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6BCDD" w14:textId="2FF1B2EA"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C40D83" w:rsidRPr="00C40D83">
        <w:rPr>
          <w:b/>
          <w:i/>
          <w:noProof/>
          <w:sz w:val="28"/>
        </w:rPr>
        <w:t>S5-236621</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86584" w:rsidR="001E41F3" w:rsidRPr="00410371" w:rsidRDefault="00B87175"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DFE00" w:rsidR="001E41F3" w:rsidRPr="00410371" w:rsidRDefault="00C40D83" w:rsidP="00547111">
            <w:pPr>
              <w:pStyle w:val="CRCoverPage"/>
              <w:spacing w:after="0"/>
              <w:rPr>
                <w:noProof/>
              </w:rPr>
            </w:pPr>
            <w:r>
              <w:rPr>
                <w:b/>
                <w:noProof/>
                <w:sz w:val="28"/>
              </w:rPr>
              <w:t>0453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2E06C" w:rsidR="001E41F3" w:rsidRPr="00410371" w:rsidRDefault="00F3337A" w:rsidP="00B8717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87175">
              <w:rPr>
                <w:b/>
                <w:noProof/>
                <w:sz w:val="28"/>
              </w:rPr>
              <w:t>-</w:t>
            </w:r>
            <w:r>
              <w:rPr>
                <w:b/>
                <w:noProof/>
                <w:sz w:val="28"/>
              </w:rPr>
              <w:fldChar w:fldCharType="end"/>
            </w:r>
            <w:r w:rsidR="00B8717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4937F" w:rsidR="001E41F3" w:rsidRPr="00410371" w:rsidRDefault="00B8717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6B4C92" w:rsidR="00F25D98" w:rsidRDefault="00B8717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5DDB9" w:rsidR="001E41F3" w:rsidRDefault="00B44E64" w:rsidP="00B44E64">
            <w:pPr>
              <w:pStyle w:val="CRCoverPage"/>
              <w:spacing w:after="0"/>
              <w:rPr>
                <w:noProof/>
              </w:rPr>
            </w:pPr>
            <w:r w:rsidRPr="00B44E64">
              <w:rPr>
                <w:noProof/>
              </w:rPr>
              <w:t>Add 5G MBS charging information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0D5A40" w:rsidR="001E41F3" w:rsidRDefault="00B87175">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770C7" w:rsidR="001E41F3" w:rsidRDefault="00F3337A" w:rsidP="00B871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87175">
              <w:rPr>
                <w:noProof/>
              </w:rPr>
              <w:t>5MBS_CH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6F587" w:rsidR="001E41F3" w:rsidRDefault="00BF27A2" w:rsidP="00B87175">
            <w:pPr>
              <w:pStyle w:val="CRCoverPage"/>
              <w:spacing w:after="0"/>
              <w:ind w:left="100"/>
              <w:rPr>
                <w:noProof/>
              </w:rPr>
            </w:pPr>
            <w:r>
              <w:t>202</w:t>
            </w:r>
            <w:r w:rsidR="005658F2">
              <w:t>3</w:t>
            </w:r>
            <w:r>
              <w:t>-</w:t>
            </w:r>
            <w:r w:rsidR="00B87175">
              <w:t>09</w:t>
            </w:r>
            <w:r w:rsidR="00AE5DD8">
              <w:t>-</w:t>
            </w:r>
            <w:r w:rsidR="00B8717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E1E9B" w:rsidR="001E41F3" w:rsidRDefault="00B871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BB961" w:rsidR="001E41F3" w:rsidRDefault="00BF27A2">
            <w:pPr>
              <w:pStyle w:val="CRCoverPage"/>
              <w:spacing w:after="0"/>
              <w:ind w:left="100"/>
              <w:rPr>
                <w:noProof/>
              </w:rPr>
            </w:pPr>
            <w:r>
              <w:t>Rel-</w:t>
            </w:r>
            <w:r w:rsidR="00B8717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C63CAD" w:rsidR="001E41F3" w:rsidRDefault="00081BDB">
            <w:pPr>
              <w:pStyle w:val="CRCoverPage"/>
              <w:spacing w:after="0"/>
              <w:ind w:left="100"/>
              <w:rPr>
                <w:noProof/>
              </w:rPr>
            </w:pPr>
            <w:r w:rsidRPr="00081BDB">
              <w:rPr>
                <w:noProof/>
                <w:lang w:eastAsia="zh-CN"/>
              </w:rPr>
              <w:t>To support 5G MBS charging, charging information collected by SMF and MB-SMF have been specified in clause 5.1.3 at the last meeting, which should be further detailed in the message contents in clause 6.1.1 and 6.2.2.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48590" w14:textId="77777777" w:rsidR="00081BDB" w:rsidRDefault="00081BDB" w:rsidP="00081BDB">
            <w:pPr>
              <w:pStyle w:val="CRCoverPage"/>
              <w:numPr>
                <w:ilvl w:val="0"/>
                <w:numId w:val="5"/>
              </w:numPr>
              <w:spacing w:after="0"/>
              <w:rPr>
                <w:noProof/>
                <w:lang w:eastAsia="zh-CN"/>
              </w:rPr>
            </w:pPr>
            <w:r>
              <w:rPr>
                <w:noProof/>
                <w:lang w:eastAsia="zh-CN"/>
              </w:rPr>
              <w:t>Add MBS session ID to PDU session charging information</w:t>
            </w:r>
          </w:p>
          <w:p w14:paraId="7204A4D9" w14:textId="77777777" w:rsidR="00081BDB" w:rsidRDefault="00081BDB" w:rsidP="00081BDB">
            <w:pPr>
              <w:pStyle w:val="CRCoverPage"/>
              <w:numPr>
                <w:ilvl w:val="0"/>
                <w:numId w:val="5"/>
              </w:numPr>
              <w:spacing w:after="0"/>
              <w:rPr>
                <w:noProof/>
                <w:lang w:eastAsia="zh-CN"/>
              </w:rPr>
            </w:pPr>
            <w:r>
              <w:rPr>
                <w:noProof/>
                <w:lang w:eastAsia="zh-CN"/>
              </w:rPr>
              <w:t>Add MBS session ID and MBS delivery method to PDU Container information</w:t>
            </w:r>
          </w:p>
          <w:p w14:paraId="37351A3C" w14:textId="77777777" w:rsidR="00081BDB" w:rsidRDefault="00081BDB" w:rsidP="00081BDB">
            <w:pPr>
              <w:pStyle w:val="CRCoverPage"/>
              <w:numPr>
                <w:ilvl w:val="0"/>
                <w:numId w:val="5"/>
              </w:numPr>
              <w:spacing w:after="0"/>
              <w:rPr>
                <w:noProof/>
                <w:lang w:eastAsia="zh-CN"/>
              </w:rPr>
            </w:pPr>
            <w:r>
              <w:rPr>
                <w:noProof/>
                <w:lang w:eastAsia="zh-CN"/>
              </w:rPr>
              <w:t xml:space="preserve">Add MBS container information to multiple unit usage IE in Charging Data Request message, carried by MB-SMF. </w:t>
            </w:r>
          </w:p>
          <w:p w14:paraId="0B3C3DF3" w14:textId="261813F1" w:rsidR="00081BDB" w:rsidRDefault="00081BDB" w:rsidP="00081BDB">
            <w:pPr>
              <w:pStyle w:val="CRCoverPage"/>
              <w:spacing w:after="0"/>
              <w:ind w:left="360"/>
              <w:rPr>
                <w:noProof/>
                <w:lang w:eastAsia="zh-CN"/>
              </w:rPr>
            </w:pPr>
            <w:r>
              <w:rPr>
                <w:noProof/>
                <w:lang w:eastAsia="zh-CN"/>
              </w:rPr>
              <w:t xml:space="preserve">This information includes time of first and last usage, QoS and established connection nodes (NG-RAN and UPF).  </w:t>
            </w:r>
          </w:p>
          <w:p w14:paraId="21215810" w14:textId="77777777" w:rsidR="00081BDB" w:rsidRDefault="00081BDB" w:rsidP="00081BDB">
            <w:pPr>
              <w:pStyle w:val="CRCoverPage"/>
              <w:numPr>
                <w:ilvl w:val="0"/>
                <w:numId w:val="5"/>
              </w:numPr>
              <w:spacing w:after="0"/>
              <w:rPr>
                <w:noProof/>
                <w:lang w:eastAsia="zh-CN"/>
              </w:rPr>
            </w:pPr>
            <w:r>
              <w:rPr>
                <w:noProof/>
                <w:lang w:eastAsia="zh-CN"/>
              </w:rPr>
              <w:t>Add MBS session charging information to Charging Data Response message, carried by MB-SMF.</w:t>
            </w:r>
          </w:p>
          <w:p w14:paraId="31C656EC" w14:textId="57AE9C2F" w:rsidR="001E41F3" w:rsidRDefault="00081BDB" w:rsidP="00BE0CF9">
            <w:pPr>
              <w:pStyle w:val="CRCoverPage"/>
              <w:spacing w:after="0"/>
              <w:ind w:left="360"/>
              <w:rPr>
                <w:noProof/>
                <w:lang w:eastAsia="zh-CN"/>
              </w:rPr>
            </w:pPr>
            <w:r>
              <w:rPr>
                <w:noProof/>
                <w:lang w:eastAsia="zh-CN"/>
              </w:rPr>
              <w:t>This information includes MBS session ID, MBS service type, MBS service area, QoS</w:t>
            </w:r>
            <w:r w:rsidR="00BE0CF9">
              <w:rPr>
                <w:noProof/>
                <w:lang w:eastAsia="zh-CN"/>
              </w:rPr>
              <w:t xml:space="preserve">, </w:t>
            </w:r>
            <w:r>
              <w:rPr>
                <w:noProof/>
                <w:lang w:eastAsia="zh-CN"/>
              </w:rPr>
              <w:t>MBS start time and en</w:t>
            </w:r>
            <w:r w:rsidR="00BE0CF9">
              <w:rPr>
                <w:noProof/>
                <w:lang w:eastAsia="zh-CN"/>
              </w:rPr>
              <w:t>d</w:t>
            </w:r>
            <w:r>
              <w:rPr>
                <w:noProof/>
                <w:lang w:eastAsia="zh-CN"/>
              </w:rPr>
              <w:t xml:space="preserve"> time</w:t>
            </w:r>
            <w:r w:rsidR="00BE0CF9">
              <w:rPr>
                <w:noProof/>
                <w:lang w:eastAsia="zh-CN"/>
              </w:rPr>
              <w:t xml:space="preserve"> and Serving Network Function ID (AMF ID)</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84E78" w:rsidR="001E41F3" w:rsidRDefault="00081BDB" w:rsidP="00081BDB">
            <w:pPr>
              <w:pStyle w:val="CRCoverPage"/>
              <w:spacing w:after="0"/>
              <w:ind w:left="100"/>
              <w:rPr>
                <w:noProof/>
              </w:rPr>
            </w:pPr>
            <w:r>
              <w:rPr>
                <w:noProof/>
                <w:lang w:eastAsia="zh-CN"/>
              </w:rPr>
              <w:t>It is not clear how the 5G MBS related charging information can be defined in the message content.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B0E85" w:rsidR="001E41F3" w:rsidRDefault="00081BDB">
            <w:pPr>
              <w:pStyle w:val="CRCoverPage"/>
              <w:spacing w:after="0"/>
              <w:ind w:left="100"/>
              <w:rPr>
                <w:noProof/>
              </w:rPr>
            </w:pPr>
            <w:r>
              <w:rPr>
                <w:noProof/>
                <w:lang w:eastAsia="zh-CN"/>
              </w:rPr>
              <w:t>6.1.1.1,</w:t>
            </w:r>
            <w:r w:rsidR="00406EA8">
              <w:rPr>
                <w:noProof/>
                <w:lang w:eastAsia="zh-CN"/>
              </w:rPr>
              <w:t xml:space="preserve"> 6.1.1.2, 6.1.1.3,</w:t>
            </w:r>
            <w:r>
              <w:rPr>
                <w:noProof/>
                <w:lang w:eastAsia="zh-CN"/>
              </w:rPr>
              <w:t xml:space="preserve"> 6.2.1.2, 6.2.1.3, 6.2.1.X (new), 6.2.1.Y(new),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656A49" w:rsidR="001E41F3" w:rsidRDefault="00B871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B45E9" w:rsidR="001E41F3" w:rsidRDefault="00B8717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60238" w:rsidR="001E41F3" w:rsidRDefault="00B871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7175" w14:paraId="1CD501F1" w14:textId="77777777" w:rsidTr="00F9349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067C23" w14:textId="77777777" w:rsidR="00B87175" w:rsidRDefault="00B87175" w:rsidP="00F93491">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403B428" w14:textId="77777777" w:rsidR="00081BDB" w:rsidRPr="00424394" w:rsidRDefault="00081BDB" w:rsidP="00081BDB">
      <w:pPr>
        <w:pStyle w:val="40"/>
        <w:rPr>
          <w:rFonts w:eastAsia="宋体"/>
          <w:lang w:eastAsia="zh-CN"/>
        </w:rPr>
      </w:pPr>
      <w:bookmarkStart w:id="2" w:name="_Toc20205543"/>
      <w:bookmarkStart w:id="3" w:name="_Toc27579526"/>
      <w:bookmarkStart w:id="4" w:name="_Toc36045482"/>
      <w:bookmarkStart w:id="5" w:name="_Toc36049362"/>
      <w:bookmarkStart w:id="6" w:name="_Toc36112581"/>
      <w:bookmarkStart w:id="7" w:name="_Toc44664339"/>
      <w:bookmarkStart w:id="8" w:name="_Toc44928796"/>
      <w:bookmarkStart w:id="9" w:name="_Toc44928986"/>
      <w:bookmarkStart w:id="10" w:name="_Toc51859693"/>
      <w:bookmarkStart w:id="11" w:name="_Toc58598848"/>
      <w:bookmarkStart w:id="12" w:name="_Toc145934808"/>
      <w:r w:rsidRPr="00424394">
        <w:rPr>
          <w:rFonts w:eastAsia="宋体"/>
        </w:rPr>
        <w:t>6.1.1</w:t>
      </w:r>
      <w:r w:rsidRPr="00424394">
        <w:rPr>
          <w:rFonts w:eastAsia="宋体"/>
          <w:lang w:eastAsia="zh-CN"/>
        </w:rPr>
        <w:t>.1</w:t>
      </w:r>
      <w:r w:rsidRPr="00424394">
        <w:rPr>
          <w:rFonts w:eastAsia="宋体"/>
          <w:lang w:eastAsia="zh-CN"/>
        </w:rPr>
        <w:tab/>
        <w:t>General</w:t>
      </w:r>
      <w:bookmarkEnd w:id="2"/>
      <w:bookmarkEnd w:id="3"/>
      <w:bookmarkEnd w:id="4"/>
      <w:bookmarkEnd w:id="5"/>
      <w:bookmarkEnd w:id="6"/>
      <w:bookmarkEnd w:id="7"/>
      <w:bookmarkEnd w:id="8"/>
      <w:bookmarkEnd w:id="9"/>
      <w:bookmarkEnd w:id="10"/>
      <w:bookmarkEnd w:id="11"/>
      <w:bookmarkEnd w:id="12"/>
    </w:p>
    <w:p w14:paraId="0D232466" w14:textId="77777777" w:rsidR="00081BDB" w:rsidRPr="00424394" w:rsidRDefault="00081BDB" w:rsidP="00081BDB">
      <w:pPr>
        <w:rPr>
          <w:rFonts w:eastAsia="宋体"/>
        </w:rPr>
      </w:pPr>
      <w:r w:rsidRPr="00424394">
        <w:t xml:space="preserve">The Charging Data Request and Charging Data Response are specified in </w:t>
      </w:r>
      <w:r w:rsidRPr="001B69A8">
        <w:t>TS</w:t>
      </w:r>
      <w:r w:rsidRPr="00424394">
        <w:t xml:space="preserve"> 32.290 [57] and include charging information. The Charging Data Request can be of type [Initial, Update, Termination]. </w:t>
      </w:r>
    </w:p>
    <w:p w14:paraId="18380392" w14:textId="77777777" w:rsidR="00081BDB" w:rsidRPr="00424394" w:rsidRDefault="00081BDB" w:rsidP="00081BDB">
      <w:pPr>
        <w:rPr>
          <w:lang w:bidi="ar-IQ"/>
        </w:rPr>
      </w:pPr>
      <w:r w:rsidRPr="00424394">
        <w:rPr>
          <w:lang w:bidi="ar-IQ"/>
        </w:rPr>
        <w:t>Table 6.1.1.1.1 describes the use of these messages for converged charging.</w:t>
      </w:r>
    </w:p>
    <w:p w14:paraId="37EDB974" w14:textId="77777777" w:rsidR="00081BDB" w:rsidRPr="00424394" w:rsidRDefault="00081BDB" w:rsidP="00081BDB">
      <w:pPr>
        <w:pStyle w:val="TH"/>
        <w:rPr>
          <w:lang w:bidi="ar-IQ"/>
        </w:rPr>
      </w:pPr>
      <w:r w:rsidRPr="00424394">
        <w:rPr>
          <w:lang w:bidi="ar-IQ"/>
        </w:rPr>
        <w:t xml:space="preserve">Table 6.1.1.1.1: Converged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081BDB" w:rsidRPr="00424394" w14:paraId="4CBBEC19" w14:textId="77777777" w:rsidTr="00F93491">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5F06092" w14:textId="77777777" w:rsidR="00081BDB" w:rsidRPr="00424394" w:rsidRDefault="00081BDB" w:rsidP="00F93491">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1B59B2D" w14:textId="77777777" w:rsidR="00081BDB" w:rsidRPr="00424394" w:rsidRDefault="00081BDB" w:rsidP="00F93491">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0F0EFAE5" w14:textId="77777777" w:rsidR="00081BDB" w:rsidRPr="00424394" w:rsidRDefault="00081BDB" w:rsidP="00F93491">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081BDB" w:rsidRPr="00424394" w14:paraId="739DF8FC" w14:textId="77777777" w:rsidTr="00F93491">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05D4ACE" w14:textId="77777777" w:rsidR="00081BDB" w:rsidRPr="002F3ED2" w:rsidRDefault="00081BDB" w:rsidP="00F93491">
            <w:pPr>
              <w:pStyle w:val="TAL"/>
              <w:rPr>
                <w:rFonts w:eastAsia="宋体"/>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760BA4DD" w14:textId="143467CF" w:rsidR="00081BDB" w:rsidRPr="002F3ED2" w:rsidRDefault="00081BDB" w:rsidP="00F93491">
            <w:pPr>
              <w:pStyle w:val="TAL"/>
              <w:jc w:val="center"/>
              <w:rPr>
                <w:lang w:bidi="ar-IQ"/>
              </w:rPr>
            </w:pPr>
            <w:r w:rsidRPr="002F3ED2">
              <w:rPr>
                <w:lang w:eastAsia="zh-CN" w:bidi="ar-IQ"/>
              </w:rPr>
              <w:t>SMF</w:t>
            </w:r>
            <w:ins w:id="13" w:author="H99" w:date="2023-09-28T10:19:00Z">
              <w:r w:rsidR="00740D8B">
                <w:rPr>
                  <w:lang w:eastAsia="zh-CN" w:bidi="ar-IQ"/>
                </w:rPr>
                <w:t xml:space="preserve">, </w:t>
              </w:r>
            </w:ins>
            <w:ins w:id="14" w:author="H99" w:date="2023-09-26T11:51:00Z">
              <w:r>
                <w:rPr>
                  <w:lang w:eastAsia="zh-CN" w:bidi="ar-IQ"/>
                </w:rPr>
                <w:t>MB-SMF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7C09EEF" w14:textId="77777777" w:rsidR="00081BDB" w:rsidRPr="002F3ED2" w:rsidRDefault="00081BDB" w:rsidP="00F93491">
            <w:pPr>
              <w:pStyle w:val="TAL"/>
              <w:jc w:val="center"/>
              <w:rPr>
                <w:lang w:bidi="ar-IQ"/>
              </w:rPr>
            </w:pPr>
            <w:r w:rsidRPr="002F3ED2">
              <w:rPr>
                <w:lang w:bidi="ar-IQ"/>
              </w:rPr>
              <w:t>CHF</w:t>
            </w:r>
          </w:p>
        </w:tc>
      </w:tr>
      <w:tr w:rsidR="00081BDB" w:rsidRPr="00424394" w14:paraId="25574AD1" w14:textId="77777777" w:rsidTr="00F93491">
        <w:trPr>
          <w:jc w:val="center"/>
        </w:trPr>
        <w:tc>
          <w:tcPr>
            <w:tcW w:w="2545" w:type="dxa"/>
            <w:tcBorders>
              <w:top w:val="single" w:sz="4" w:space="0" w:color="auto"/>
              <w:left w:val="single" w:sz="4" w:space="0" w:color="auto"/>
              <w:bottom w:val="single" w:sz="4" w:space="0" w:color="auto"/>
              <w:right w:val="single" w:sz="4" w:space="0" w:color="auto"/>
            </w:tcBorders>
            <w:hideMark/>
          </w:tcPr>
          <w:p w14:paraId="0E65C44D" w14:textId="77777777" w:rsidR="00081BDB" w:rsidRPr="002F3ED2" w:rsidRDefault="00081BDB" w:rsidP="00F93491">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71286F0C" w14:textId="77777777" w:rsidR="00081BDB" w:rsidRPr="002F3ED2" w:rsidRDefault="00081BDB" w:rsidP="00F93491">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7391E97" w14:textId="1C0B9584" w:rsidR="00081BDB" w:rsidRPr="002F3ED2" w:rsidRDefault="00081BDB" w:rsidP="00F93491">
            <w:pPr>
              <w:pStyle w:val="TAL"/>
              <w:jc w:val="center"/>
              <w:rPr>
                <w:lang w:bidi="ar-IQ"/>
              </w:rPr>
            </w:pPr>
            <w:r w:rsidRPr="002F3ED2">
              <w:rPr>
                <w:lang w:eastAsia="zh-CN" w:bidi="ar-IQ"/>
              </w:rPr>
              <w:t>SMF</w:t>
            </w:r>
            <w:ins w:id="15" w:author="H99" w:date="2023-09-28T10:19:00Z">
              <w:r w:rsidR="00740D8B">
                <w:rPr>
                  <w:lang w:eastAsia="zh-CN" w:bidi="ar-IQ"/>
                </w:rPr>
                <w:t xml:space="preserve">, </w:t>
              </w:r>
            </w:ins>
            <w:ins w:id="16" w:author="H99" w:date="2023-09-26T11:51:00Z">
              <w:r>
                <w:rPr>
                  <w:lang w:eastAsia="zh-CN" w:bidi="ar-IQ"/>
                </w:rPr>
                <w:t>MB-SMF</w:t>
              </w:r>
            </w:ins>
          </w:p>
        </w:tc>
      </w:tr>
    </w:tbl>
    <w:p w14:paraId="20DE041A" w14:textId="77777777" w:rsidR="00081BDB" w:rsidRPr="00424394" w:rsidRDefault="00081BDB" w:rsidP="00081BDB"/>
    <w:p w14:paraId="00501A90" w14:textId="77777777" w:rsidR="00081BDB" w:rsidRPr="00424394" w:rsidRDefault="00081BDB" w:rsidP="00081BDB">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p>
    <w:p w14:paraId="1C17B3DF" w14:textId="77777777" w:rsidR="00081BDB" w:rsidRPr="00424394" w:rsidRDefault="00081BDB" w:rsidP="00081BDB">
      <w:pPr>
        <w:pStyle w:val="40"/>
        <w:rPr>
          <w:rFonts w:eastAsia="宋体"/>
          <w:lang w:bidi="ar-IQ"/>
        </w:rPr>
      </w:pPr>
      <w:bookmarkStart w:id="17" w:name="_Toc20205544"/>
      <w:bookmarkStart w:id="18" w:name="_Toc27579527"/>
      <w:bookmarkStart w:id="19" w:name="_Toc36045483"/>
      <w:bookmarkStart w:id="20" w:name="_Toc36049363"/>
      <w:bookmarkStart w:id="21" w:name="_Toc36112582"/>
      <w:bookmarkStart w:id="22" w:name="_Toc44664340"/>
      <w:bookmarkStart w:id="23" w:name="_Toc44928797"/>
      <w:bookmarkStart w:id="24" w:name="_Toc44928987"/>
      <w:bookmarkStart w:id="25" w:name="_Toc51859694"/>
      <w:bookmarkStart w:id="26" w:name="_Toc58598849"/>
      <w:bookmarkStart w:id="27" w:name="_Toc145934809"/>
      <w:r w:rsidRPr="00424394">
        <w:rPr>
          <w:rFonts w:eastAsia="宋体"/>
          <w:lang w:bidi="ar-IQ"/>
        </w:rPr>
        <w:lastRenderedPageBreak/>
        <w:t>6.1.</w:t>
      </w:r>
      <w:r w:rsidRPr="00424394">
        <w:rPr>
          <w:rFonts w:eastAsia="宋体"/>
          <w:lang w:eastAsia="zh-CN" w:bidi="ar-IQ"/>
        </w:rPr>
        <w:t>1</w:t>
      </w:r>
      <w:r w:rsidRPr="00424394">
        <w:rPr>
          <w:rFonts w:eastAsia="宋体"/>
          <w:lang w:bidi="ar-IQ"/>
        </w:rPr>
        <w:t>.2</w:t>
      </w:r>
      <w:r w:rsidRPr="00424394">
        <w:rPr>
          <w:rFonts w:eastAsia="宋体"/>
          <w:lang w:bidi="ar-IQ"/>
        </w:rPr>
        <w:tab/>
        <w:t>Charging Data Request message</w:t>
      </w:r>
      <w:bookmarkEnd w:id="17"/>
      <w:bookmarkEnd w:id="18"/>
      <w:bookmarkEnd w:id="19"/>
      <w:bookmarkEnd w:id="20"/>
      <w:bookmarkEnd w:id="21"/>
      <w:bookmarkEnd w:id="22"/>
      <w:bookmarkEnd w:id="23"/>
      <w:bookmarkEnd w:id="24"/>
      <w:bookmarkEnd w:id="25"/>
      <w:bookmarkEnd w:id="26"/>
      <w:bookmarkEnd w:id="27"/>
    </w:p>
    <w:p w14:paraId="545C3646" w14:textId="4E2C4AC0" w:rsidR="00081BDB" w:rsidRPr="00424394" w:rsidRDefault="00081BDB" w:rsidP="00081BDB">
      <w:pPr>
        <w:keepNext/>
        <w:rPr>
          <w:rFonts w:eastAsia="宋体"/>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sidRPr="001B69A8">
        <w:rPr>
          <w:lang w:eastAsia="zh-CN" w:bidi="ar-IQ"/>
        </w:rPr>
        <w:t>SMF</w:t>
      </w:r>
      <w:r w:rsidRPr="00424394">
        <w:rPr>
          <w:lang w:eastAsia="zh-CN" w:bidi="ar-IQ"/>
        </w:rPr>
        <w:t xml:space="preserve"> </w:t>
      </w:r>
      <w:r w:rsidRPr="00424394">
        <w:rPr>
          <w:lang w:bidi="ar-IQ"/>
        </w:rPr>
        <w:t xml:space="preserve">as used for 5G data connectivity </w:t>
      </w:r>
      <w:r w:rsidRPr="00424394">
        <w:t xml:space="preserve">converged </w:t>
      </w:r>
      <w:r w:rsidRPr="00424394">
        <w:rPr>
          <w:lang w:bidi="ar-IQ"/>
        </w:rPr>
        <w:t>charging.</w:t>
      </w:r>
    </w:p>
    <w:p w14:paraId="709AEF7F" w14:textId="77777777" w:rsidR="00081BDB" w:rsidRPr="00424394" w:rsidRDefault="00081BDB" w:rsidP="00081BDB">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2976"/>
        <w:gridCol w:w="33"/>
        <w:gridCol w:w="1078"/>
        <w:gridCol w:w="33"/>
        <w:gridCol w:w="1538"/>
        <w:gridCol w:w="33"/>
        <w:gridCol w:w="3522"/>
        <w:gridCol w:w="33"/>
      </w:tblGrid>
      <w:tr w:rsidR="00081BDB" w:rsidRPr="00424394" w14:paraId="62D25ABC" w14:textId="77777777" w:rsidTr="00F93491">
        <w:trPr>
          <w:gridAfter w:val="1"/>
          <w:wAfter w:w="33" w:type="dxa"/>
          <w:cantSplit/>
          <w:tblHeader/>
          <w:jc w:val="center"/>
        </w:trPr>
        <w:tc>
          <w:tcPr>
            <w:tcW w:w="300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02E2D3B3" w14:textId="77777777" w:rsidR="00081BDB" w:rsidRPr="00424394" w:rsidRDefault="00081BDB" w:rsidP="00F93491">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111"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2E0378B" w14:textId="77777777" w:rsidR="00081BDB" w:rsidRPr="00424394" w:rsidRDefault="00081BDB" w:rsidP="00F93491">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1571" w:type="dxa"/>
            <w:gridSpan w:val="2"/>
            <w:tcBorders>
              <w:top w:val="single" w:sz="4" w:space="0" w:color="auto"/>
              <w:left w:val="single" w:sz="4" w:space="0" w:color="auto"/>
              <w:bottom w:val="single" w:sz="4" w:space="0" w:color="auto"/>
              <w:right w:val="single" w:sz="4" w:space="0" w:color="auto"/>
            </w:tcBorders>
            <w:shd w:val="clear" w:color="auto" w:fill="CCCCCC"/>
          </w:tcPr>
          <w:p w14:paraId="7EBFAE34" w14:textId="77777777" w:rsidR="00081BDB" w:rsidRPr="00424394" w:rsidRDefault="00081BDB" w:rsidP="00F93491">
            <w:pPr>
              <w:keepNext/>
              <w:spacing w:after="0"/>
              <w:jc w:val="center"/>
              <w:rPr>
                <w:rFonts w:ascii="Arial" w:hAnsi="Arial"/>
                <w:b/>
                <w:sz w:val="18"/>
                <w:lang w:eastAsia="x-none" w:bidi="ar-IQ"/>
              </w:rPr>
            </w:pPr>
            <w:r>
              <w:rPr>
                <w:rFonts w:ascii="Arial" w:hAnsi="Arial" w:hint="eastAsia"/>
                <w:b/>
                <w:sz w:val="18"/>
                <w:lang w:eastAsia="zh-CN" w:bidi="ar-IQ"/>
              </w:rPr>
              <w:t>Category for offline only charging</w:t>
            </w:r>
          </w:p>
        </w:tc>
        <w:tc>
          <w:tcPr>
            <w:tcW w:w="3555"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1A8B0883" w14:textId="77777777" w:rsidR="00081BDB" w:rsidRPr="00424394" w:rsidRDefault="00081BDB" w:rsidP="00F93491">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081BDB" w:rsidRPr="00424394" w14:paraId="0F9478B2"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3AEFD3A3" w14:textId="77777777" w:rsidR="00081BDB" w:rsidRPr="002F3ED2" w:rsidRDefault="00081BDB" w:rsidP="00F93491">
            <w:pPr>
              <w:pStyle w:val="TAL"/>
              <w:rPr>
                <w:rFonts w:cs="Arial"/>
                <w:szCs w:val="18"/>
                <w:lang w:bidi="ar-IQ"/>
              </w:rPr>
            </w:pPr>
            <w:r w:rsidRPr="002F3ED2">
              <w:t>Session Identifier</w:t>
            </w:r>
          </w:p>
        </w:tc>
        <w:tc>
          <w:tcPr>
            <w:tcW w:w="1111" w:type="dxa"/>
            <w:gridSpan w:val="2"/>
            <w:tcBorders>
              <w:top w:val="single" w:sz="6" w:space="0" w:color="auto"/>
              <w:left w:val="single" w:sz="6" w:space="0" w:color="auto"/>
              <w:bottom w:val="single" w:sz="6" w:space="0" w:color="auto"/>
              <w:right w:val="single" w:sz="6" w:space="0" w:color="auto"/>
            </w:tcBorders>
            <w:hideMark/>
          </w:tcPr>
          <w:p w14:paraId="1D96D8ED" w14:textId="77777777" w:rsidR="00081BDB" w:rsidRPr="002F3ED2" w:rsidRDefault="00081BDB" w:rsidP="00F93491">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F0CC53A" w14:textId="77777777" w:rsidR="00081BDB" w:rsidRPr="002F3ED2" w:rsidRDefault="00081BDB" w:rsidP="00F93491">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67F726B2" w14:textId="77777777" w:rsidR="00081BDB" w:rsidRPr="002F3ED2" w:rsidRDefault="00081BDB" w:rsidP="00F93491">
            <w:pPr>
              <w:pStyle w:val="TAL"/>
              <w:rPr>
                <w:lang w:bidi="ar-IQ"/>
              </w:rPr>
            </w:pPr>
            <w:r w:rsidRPr="002F3ED2">
              <w:rPr>
                <w:lang w:bidi="ar-IQ"/>
              </w:rPr>
              <w:t>Described in TS 32.290 [57]</w:t>
            </w:r>
          </w:p>
        </w:tc>
      </w:tr>
      <w:tr w:rsidR="00081BDB" w:rsidRPr="00424394" w14:paraId="21296344"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4DE70C12" w14:textId="77777777" w:rsidR="00081BDB" w:rsidRPr="002F3ED2" w:rsidRDefault="00081BDB" w:rsidP="00F93491">
            <w:pPr>
              <w:pStyle w:val="TAL"/>
              <w:rPr>
                <w:rFonts w:cs="Arial"/>
                <w:szCs w:val="18"/>
                <w:lang w:bidi="ar-IQ"/>
              </w:rPr>
            </w:pPr>
            <w:r w:rsidRPr="002F3ED2">
              <w:t>Subscriber Identifier</w:t>
            </w:r>
          </w:p>
        </w:tc>
        <w:tc>
          <w:tcPr>
            <w:tcW w:w="1111" w:type="dxa"/>
            <w:gridSpan w:val="2"/>
            <w:tcBorders>
              <w:top w:val="single" w:sz="6" w:space="0" w:color="auto"/>
              <w:left w:val="single" w:sz="6" w:space="0" w:color="auto"/>
              <w:bottom w:val="single" w:sz="6" w:space="0" w:color="auto"/>
              <w:right w:val="single" w:sz="6" w:space="0" w:color="auto"/>
            </w:tcBorders>
            <w:hideMark/>
          </w:tcPr>
          <w:p w14:paraId="33C6EC5A" w14:textId="77777777" w:rsidR="00081BDB" w:rsidRPr="002F3ED2" w:rsidRDefault="00081BDB" w:rsidP="00F93491">
            <w:pPr>
              <w:pStyle w:val="TAL"/>
              <w:jc w:val="center"/>
              <w:rPr>
                <w:rFonts w:cs="Arial"/>
                <w:szCs w:val="18"/>
                <w:lang w:bidi="ar-IQ"/>
              </w:rPr>
            </w:pPr>
            <w:r>
              <w:rPr>
                <w:szCs w:val="18"/>
                <w:lang w:bidi="ar-IQ"/>
              </w:rPr>
              <w:t>O</w:t>
            </w:r>
            <w:r>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7165FC0E" w14:textId="77777777" w:rsidR="00081BDB" w:rsidRPr="002F3ED2" w:rsidRDefault="00081BDB" w:rsidP="00F93491">
            <w:pPr>
              <w:pStyle w:val="TAL"/>
              <w:jc w:val="center"/>
              <w:rPr>
                <w:lang w:bidi="ar-IQ"/>
              </w:rPr>
            </w:pPr>
            <w:r w:rsidRPr="00DB5234">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0838A3D" w14:textId="77777777" w:rsidR="00081BDB" w:rsidRDefault="00081BDB" w:rsidP="00F93491">
            <w:pPr>
              <w:pStyle w:val="TAL"/>
            </w:pPr>
            <w:r w:rsidRPr="002F3ED2">
              <w:rPr>
                <w:lang w:bidi="ar-IQ"/>
              </w:rPr>
              <w:t>Described in TS 32.290 [57]</w:t>
            </w:r>
          </w:p>
          <w:p w14:paraId="015B2865" w14:textId="77777777" w:rsidR="00081BDB" w:rsidRPr="002F3ED2" w:rsidRDefault="00081BDB" w:rsidP="00F93491">
            <w:pPr>
              <w:pStyle w:val="TAL"/>
              <w:rPr>
                <w:lang w:bidi="ar-IQ"/>
              </w:rPr>
            </w:pPr>
            <w:r>
              <w:t>I</w:t>
            </w:r>
            <w:r w:rsidRPr="00320FAF">
              <w:t xml:space="preserve">n case SUPI is not present </w:t>
            </w:r>
            <w:r>
              <w:t xml:space="preserve">(for </w:t>
            </w:r>
            <w:r w:rsidRPr="00320FAF">
              <w:t>emergency service</w:t>
            </w:r>
            <w:r>
              <w:t xml:space="preserve">), the </w:t>
            </w:r>
            <w:r w:rsidRPr="00320FAF">
              <w:rPr>
                <w:rFonts w:eastAsia="MS Mincho"/>
              </w:rPr>
              <w:t>User Equipment Info in table 6.2.1.2.1.</w:t>
            </w:r>
            <w:r>
              <w:rPr>
                <w:rFonts w:eastAsia="MS Mincho"/>
              </w:rPr>
              <w:t xml:space="preserve"> shall be present </w:t>
            </w:r>
            <w:r w:rsidRPr="002718C8">
              <w:t>for identifying the user</w:t>
            </w:r>
            <w:r>
              <w:t>.</w:t>
            </w:r>
          </w:p>
        </w:tc>
      </w:tr>
      <w:tr w:rsidR="00081BDB" w:rsidRPr="00424394" w14:paraId="0A98C886"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4BD1E080" w14:textId="77777777" w:rsidR="00081BDB" w:rsidRPr="002F3ED2" w:rsidRDefault="00081BDB" w:rsidP="00F93491">
            <w:pPr>
              <w:pStyle w:val="TAL"/>
              <w:rPr>
                <w:rFonts w:cs="Arial"/>
                <w:szCs w:val="18"/>
                <w:lang w:bidi="ar-IQ"/>
              </w:rPr>
            </w:pPr>
            <w:r w:rsidRPr="002F3ED2">
              <w:t>NF Consumer Identification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4D9E67B4" w14:textId="77777777" w:rsidR="00081BDB" w:rsidRPr="002F3ED2" w:rsidRDefault="00081BDB" w:rsidP="00F93491">
            <w:pPr>
              <w:pStyle w:val="TAL"/>
              <w:jc w:val="center"/>
              <w:rPr>
                <w:rFonts w:cs="Arial"/>
                <w:szCs w:val="18"/>
                <w:lang w:bidi="ar-IQ"/>
              </w:rPr>
            </w:pPr>
            <w:r w:rsidRPr="002F3ED2">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50FD346A" w14:textId="77777777" w:rsidR="00081BDB" w:rsidRPr="002F3ED2" w:rsidRDefault="00081BDB" w:rsidP="00F93491">
            <w:pPr>
              <w:pStyle w:val="TAL"/>
              <w:jc w:val="center"/>
              <w:rPr>
                <w:lang w:bidi="ar-IQ"/>
              </w:rPr>
            </w:pPr>
            <w:r w:rsidRPr="00DB5234">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1CD0A00D" w14:textId="77777777" w:rsidR="00081BDB" w:rsidRPr="002F3ED2" w:rsidRDefault="00081BDB" w:rsidP="00F93491">
            <w:pPr>
              <w:pStyle w:val="TAL"/>
              <w:rPr>
                <w:lang w:bidi="ar-IQ"/>
              </w:rPr>
            </w:pPr>
            <w:r w:rsidRPr="002F3ED2">
              <w:rPr>
                <w:lang w:bidi="ar-IQ"/>
              </w:rPr>
              <w:t>Described in TS 32.290 [57]</w:t>
            </w:r>
          </w:p>
        </w:tc>
      </w:tr>
      <w:tr w:rsidR="00081BDB" w:rsidRPr="00362DF1" w14:paraId="4C650052" w14:textId="77777777" w:rsidTr="00F93491">
        <w:trPr>
          <w:gridAfter w:val="1"/>
          <w:wAfter w:w="33" w:type="dxa"/>
          <w:cantSplit/>
          <w:trHeight w:hRule="exact" w:val="224"/>
          <w:jc w:val="center"/>
        </w:trPr>
        <w:tc>
          <w:tcPr>
            <w:tcW w:w="3009" w:type="dxa"/>
            <w:gridSpan w:val="2"/>
            <w:tcBorders>
              <w:top w:val="single" w:sz="6" w:space="0" w:color="auto"/>
              <w:left w:val="single" w:sz="6" w:space="0" w:color="auto"/>
              <w:bottom w:val="single" w:sz="6" w:space="0" w:color="auto"/>
              <w:right w:val="single" w:sz="6" w:space="0" w:color="auto"/>
            </w:tcBorders>
          </w:tcPr>
          <w:p w14:paraId="22518031" w14:textId="77777777" w:rsidR="00081BDB" w:rsidRPr="00F26B94" w:rsidRDefault="00081BDB" w:rsidP="00F93491">
            <w:pPr>
              <w:pStyle w:val="TAL"/>
              <w:ind w:left="284"/>
              <w:rPr>
                <w:lang w:eastAsia="zh-CN"/>
              </w:rPr>
            </w:pPr>
            <w:r>
              <w:rPr>
                <w:rFonts w:hint="eastAsia"/>
                <w:lang w:eastAsia="zh-CN"/>
              </w:rPr>
              <w:t>NF Functionality</w:t>
            </w:r>
          </w:p>
        </w:tc>
        <w:tc>
          <w:tcPr>
            <w:tcW w:w="1111" w:type="dxa"/>
            <w:gridSpan w:val="2"/>
            <w:tcBorders>
              <w:top w:val="single" w:sz="6" w:space="0" w:color="auto"/>
              <w:left w:val="single" w:sz="6" w:space="0" w:color="auto"/>
              <w:bottom w:val="single" w:sz="6" w:space="0" w:color="auto"/>
              <w:right w:val="single" w:sz="6" w:space="0" w:color="auto"/>
            </w:tcBorders>
          </w:tcPr>
          <w:p w14:paraId="2BAFA487" w14:textId="77777777" w:rsidR="00081BDB" w:rsidRPr="0081445A" w:rsidRDefault="00081BDB" w:rsidP="00F93491">
            <w:pPr>
              <w:pStyle w:val="TAL"/>
              <w:jc w:val="center"/>
              <w:rPr>
                <w:szCs w:val="18"/>
                <w:lang w:bidi="ar-IQ"/>
              </w:rPr>
            </w:pPr>
            <w:r w:rsidRPr="002F3ED2">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0C47A8E3" w14:textId="77777777" w:rsidR="00081BDB" w:rsidRPr="009160E5" w:rsidRDefault="00081BDB" w:rsidP="00F93491">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3426B7C6" w14:textId="77777777" w:rsidR="00081BDB" w:rsidRPr="009160E5" w:rsidRDefault="00081BDB" w:rsidP="00F93491">
            <w:pPr>
              <w:pStyle w:val="TAL"/>
              <w:rPr>
                <w:lang w:bidi="ar-IQ"/>
              </w:rPr>
            </w:pPr>
            <w:r w:rsidRPr="009160E5">
              <w:rPr>
                <w:lang w:bidi="ar-IQ"/>
              </w:rPr>
              <w:t>Described in TS 32.290 [57]</w:t>
            </w:r>
          </w:p>
        </w:tc>
      </w:tr>
      <w:tr w:rsidR="00081BDB" w:rsidRPr="00424394" w14:paraId="1BEEC5F3"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59CA1803" w14:textId="77777777" w:rsidR="00081BDB" w:rsidRPr="002F3ED2" w:rsidRDefault="00081BDB" w:rsidP="00F93491">
            <w:pPr>
              <w:pStyle w:val="TAL"/>
              <w:ind w:left="284"/>
            </w:pPr>
            <w:r w:rsidRPr="002F3ED2">
              <w:rPr>
                <w:rFonts w:cs="Arial"/>
                <w:lang w:bidi="ar-IQ"/>
              </w:rPr>
              <w:t>NF Name</w:t>
            </w:r>
          </w:p>
        </w:tc>
        <w:tc>
          <w:tcPr>
            <w:tcW w:w="1111" w:type="dxa"/>
            <w:gridSpan w:val="2"/>
            <w:tcBorders>
              <w:top w:val="single" w:sz="6" w:space="0" w:color="auto"/>
              <w:left w:val="single" w:sz="6" w:space="0" w:color="auto"/>
              <w:bottom w:val="single" w:sz="6" w:space="0" w:color="auto"/>
              <w:right w:val="single" w:sz="6" w:space="0" w:color="auto"/>
            </w:tcBorders>
            <w:hideMark/>
          </w:tcPr>
          <w:p w14:paraId="39081D35" w14:textId="77777777" w:rsidR="00081BDB" w:rsidRPr="002F3ED2" w:rsidRDefault="00081BDB" w:rsidP="00F93491">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0755463C" w14:textId="77777777" w:rsidR="00081BDB" w:rsidRPr="002F3ED2" w:rsidRDefault="00081BDB" w:rsidP="00F93491">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6D742650" w14:textId="77777777" w:rsidR="00081BDB" w:rsidRPr="002F3ED2" w:rsidRDefault="00081BDB" w:rsidP="00F93491">
            <w:pPr>
              <w:pStyle w:val="TAL"/>
              <w:rPr>
                <w:lang w:bidi="ar-IQ"/>
              </w:rPr>
            </w:pPr>
            <w:r w:rsidRPr="002F3ED2">
              <w:rPr>
                <w:lang w:bidi="ar-IQ"/>
              </w:rPr>
              <w:t>Described in TS 32.290 [57]</w:t>
            </w:r>
          </w:p>
        </w:tc>
      </w:tr>
      <w:tr w:rsidR="00081BDB" w:rsidRPr="00424394" w14:paraId="6E926478"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322CAA8F" w14:textId="77777777" w:rsidR="00081BDB" w:rsidRPr="002F3ED2" w:rsidRDefault="00081BDB" w:rsidP="00F93491">
            <w:pPr>
              <w:pStyle w:val="TAL"/>
              <w:ind w:left="284"/>
            </w:pPr>
            <w:r w:rsidRPr="002F3ED2">
              <w:rPr>
                <w:lang w:bidi="ar-IQ"/>
              </w:rPr>
              <w:t>NF Address</w:t>
            </w:r>
          </w:p>
        </w:tc>
        <w:tc>
          <w:tcPr>
            <w:tcW w:w="1111" w:type="dxa"/>
            <w:gridSpan w:val="2"/>
            <w:tcBorders>
              <w:top w:val="single" w:sz="6" w:space="0" w:color="auto"/>
              <w:left w:val="single" w:sz="6" w:space="0" w:color="auto"/>
              <w:bottom w:val="single" w:sz="6" w:space="0" w:color="auto"/>
              <w:right w:val="single" w:sz="6" w:space="0" w:color="auto"/>
            </w:tcBorders>
            <w:hideMark/>
          </w:tcPr>
          <w:p w14:paraId="7697FB06" w14:textId="77777777" w:rsidR="00081BDB" w:rsidRPr="002F3ED2" w:rsidRDefault="00081BDB" w:rsidP="00F93491">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F861588" w14:textId="77777777" w:rsidR="00081BDB" w:rsidRPr="002F3ED2" w:rsidRDefault="00081BDB" w:rsidP="00F93491">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15F4E218" w14:textId="77777777" w:rsidR="00081BDB" w:rsidRPr="002F3ED2" w:rsidRDefault="00081BDB" w:rsidP="00F93491">
            <w:pPr>
              <w:pStyle w:val="TAL"/>
              <w:rPr>
                <w:lang w:bidi="ar-IQ"/>
              </w:rPr>
            </w:pPr>
            <w:r w:rsidRPr="002F3ED2">
              <w:rPr>
                <w:lang w:bidi="ar-IQ"/>
              </w:rPr>
              <w:t>Described in TS 32.290 [57]</w:t>
            </w:r>
          </w:p>
        </w:tc>
      </w:tr>
      <w:tr w:rsidR="00081BDB" w:rsidRPr="00424394" w14:paraId="69C2D2CB"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012540D1" w14:textId="77777777" w:rsidR="00081BDB" w:rsidRPr="002F3ED2" w:rsidRDefault="00081BDB" w:rsidP="00F93491">
            <w:pPr>
              <w:pStyle w:val="TAL"/>
              <w:ind w:left="284"/>
            </w:pPr>
            <w:r w:rsidRPr="00F26B94">
              <w:t>NF PLMN ID</w:t>
            </w:r>
          </w:p>
        </w:tc>
        <w:tc>
          <w:tcPr>
            <w:tcW w:w="1111" w:type="dxa"/>
            <w:gridSpan w:val="2"/>
            <w:tcBorders>
              <w:top w:val="single" w:sz="6" w:space="0" w:color="auto"/>
              <w:left w:val="single" w:sz="6" w:space="0" w:color="auto"/>
              <w:bottom w:val="single" w:sz="6" w:space="0" w:color="auto"/>
              <w:right w:val="single" w:sz="6" w:space="0" w:color="auto"/>
            </w:tcBorders>
            <w:hideMark/>
          </w:tcPr>
          <w:p w14:paraId="0D3430BA" w14:textId="77777777" w:rsidR="00081BDB" w:rsidRPr="002F3ED2" w:rsidRDefault="00081BDB" w:rsidP="00F93491">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63DF5C9" w14:textId="77777777" w:rsidR="00081BDB" w:rsidRPr="002F3ED2" w:rsidRDefault="00081BDB" w:rsidP="00F93491">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320AF76D" w14:textId="77777777" w:rsidR="00081BDB" w:rsidRPr="002F3ED2" w:rsidRDefault="00081BDB" w:rsidP="00F93491">
            <w:pPr>
              <w:pStyle w:val="TAL"/>
              <w:rPr>
                <w:lang w:bidi="ar-IQ"/>
              </w:rPr>
            </w:pPr>
            <w:r w:rsidRPr="002F3ED2">
              <w:rPr>
                <w:lang w:bidi="ar-IQ"/>
              </w:rPr>
              <w:t>Described in TS 32.290 [57]</w:t>
            </w:r>
          </w:p>
        </w:tc>
      </w:tr>
      <w:tr w:rsidR="00081BDB" w:rsidRPr="00424394" w14:paraId="1747A577"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721DB529" w14:textId="77777777" w:rsidR="00081BDB" w:rsidRPr="002F3ED2" w:rsidRDefault="00081BDB" w:rsidP="00F93491">
            <w:pPr>
              <w:pStyle w:val="TAL"/>
              <w:rPr>
                <w:rFonts w:cs="Arial"/>
                <w:szCs w:val="18"/>
                <w:lang w:bidi="ar-IQ"/>
              </w:rPr>
            </w:pPr>
            <w:r w:rsidRPr="002F3ED2">
              <w:rPr>
                <w:lang w:bidi="ar-IQ"/>
              </w:rPr>
              <w:t>Invocation Timestamp</w:t>
            </w:r>
          </w:p>
        </w:tc>
        <w:tc>
          <w:tcPr>
            <w:tcW w:w="1111" w:type="dxa"/>
            <w:gridSpan w:val="2"/>
            <w:tcBorders>
              <w:top w:val="single" w:sz="6" w:space="0" w:color="auto"/>
              <w:left w:val="single" w:sz="6" w:space="0" w:color="auto"/>
              <w:bottom w:val="single" w:sz="6" w:space="0" w:color="auto"/>
              <w:right w:val="single" w:sz="6" w:space="0" w:color="auto"/>
            </w:tcBorders>
            <w:hideMark/>
          </w:tcPr>
          <w:p w14:paraId="78BBCE57" w14:textId="77777777" w:rsidR="00081BDB" w:rsidRPr="002F3ED2" w:rsidRDefault="00081BDB" w:rsidP="00F93491">
            <w:pPr>
              <w:pStyle w:val="TAL"/>
              <w:jc w:val="center"/>
              <w:rPr>
                <w:rFonts w:cs="Arial"/>
                <w:szCs w:val="18"/>
                <w:lang w:bidi="ar-IQ"/>
              </w:rPr>
            </w:pPr>
            <w:r w:rsidRPr="002F3ED2">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57E7E7E6" w14:textId="77777777" w:rsidR="00081BDB" w:rsidRPr="002F3ED2" w:rsidRDefault="00081BDB" w:rsidP="00F93491">
            <w:pPr>
              <w:pStyle w:val="TAL"/>
              <w:jc w:val="center"/>
              <w:rPr>
                <w:lang w:bidi="ar-IQ"/>
              </w:rPr>
            </w:pPr>
            <w:r w:rsidRPr="00DB5234">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6B84BFA" w14:textId="77777777" w:rsidR="00081BDB" w:rsidRPr="002F3ED2" w:rsidRDefault="00081BDB" w:rsidP="00F93491">
            <w:pPr>
              <w:pStyle w:val="TAL"/>
              <w:rPr>
                <w:lang w:bidi="ar-IQ"/>
              </w:rPr>
            </w:pPr>
            <w:r w:rsidRPr="002F3ED2">
              <w:rPr>
                <w:lang w:bidi="ar-IQ"/>
              </w:rPr>
              <w:t>Described in TS 32.290 [57]</w:t>
            </w:r>
          </w:p>
        </w:tc>
      </w:tr>
      <w:tr w:rsidR="00081BDB" w:rsidRPr="00424394" w14:paraId="5F79CCF9"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32A39295" w14:textId="77777777" w:rsidR="00081BDB" w:rsidRPr="002F3ED2" w:rsidRDefault="00081BDB" w:rsidP="00F93491">
            <w:pPr>
              <w:pStyle w:val="TAL"/>
              <w:rPr>
                <w:rFonts w:eastAsia="MS Mincho"/>
                <w:szCs w:val="18"/>
                <w:lang w:bidi="ar-IQ"/>
              </w:rPr>
            </w:pPr>
            <w:r w:rsidRPr="002F3ED2">
              <w:t>Invocation Sequence Number</w:t>
            </w:r>
          </w:p>
        </w:tc>
        <w:tc>
          <w:tcPr>
            <w:tcW w:w="1111" w:type="dxa"/>
            <w:gridSpan w:val="2"/>
            <w:tcBorders>
              <w:top w:val="single" w:sz="6" w:space="0" w:color="auto"/>
              <w:left w:val="single" w:sz="6" w:space="0" w:color="auto"/>
              <w:bottom w:val="single" w:sz="6" w:space="0" w:color="auto"/>
              <w:right w:val="single" w:sz="6" w:space="0" w:color="auto"/>
            </w:tcBorders>
            <w:hideMark/>
          </w:tcPr>
          <w:p w14:paraId="483B3B7D" w14:textId="77777777" w:rsidR="00081BDB" w:rsidRPr="002F3ED2" w:rsidRDefault="00081BDB" w:rsidP="00F93491">
            <w:pPr>
              <w:pStyle w:val="TAL"/>
              <w:jc w:val="center"/>
              <w:rPr>
                <w:rFonts w:eastAsia="宋体"/>
                <w:szCs w:val="18"/>
                <w:lang w:bidi="ar-IQ"/>
              </w:rPr>
            </w:pPr>
            <w:r w:rsidRPr="002F3ED2">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236610B0" w14:textId="77777777" w:rsidR="00081BDB" w:rsidRPr="002F3ED2" w:rsidRDefault="00081BDB" w:rsidP="00F93491">
            <w:pPr>
              <w:pStyle w:val="TAL"/>
              <w:jc w:val="center"/>
              <w:rPr>
                <w:lang w:bidi="ar-IQ"/>
              </w:rPr>
            </w:pPr>
            <w:r w:rsidRPr="00DB5234">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1D9B0775" w14:textId="77777777" w:rsidR="00081BDB" w:rsidRPr="002F3ED2" w:rsidRDefault="00081BDB" w:rsidP="00F93491">
            <w:pPr>
              <w:pStyle w:val="TAL"/>
            </w:pPr>
            <w:r w:rsidRPr="002F3ED2">
              <w:rPr>
                <w:lang w:bidi="ar-IQ"/>
              </w:rPr>
              <w:t>Described in TS 32.290 [57]</w:t>
            </w:r>
          </w:p>
        </w:tc>
      </w:tr>
      <w:tr w:rsidR="00081BDB" w:rsidRPr="002F3ED2" w14:paraId="48C867E4" w14:textId="77777777" w:rsidTr="00F93491">
        <w:trPr>
          <w:gridBefore w:val="1"/>
          <w:wBefore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5EB95282" w14:textId="77777777" w:rsidR="00081BDB" w:rsidRPr="002F3ED2" w:rsidRDefault="00081BDB" w:rsidP="00F93491">
            <w:pPr>
              <w:pStyle w:val="TAL"/>
            </w:pPr>
            <w:r w:rsidRPr="00AB20C3">
              <w:t>Retransmission Indicator</w:t>
            </w:r>
          </w:p>
        </w:tc>
        <w:tc>
          <w:tcPr>
            <w:tcW w:w="1111" w:type="dxa"/>
            <w:gridSpan w:val="2"/>
            <w:tcBorders>
              <w:top w:val="single" w:sz="6" w:space="0" w:color="auto"/>
              <w:left w:val="single" w:sz="6" w:space="0" w:color="auto"/>
              <w:bottom w:val="single" w:sz="6" w:space="0" w:color="auto"/>
              <w:right w:val="single" w:sz="6" w:space="0" w:color="auto"/>
            </w:tcBorders>
          </w:tcPr>
          <w:p w14:paraId="069F2E34" w14:textId="77777777" w:rsidR="00081BDB" w:rsidRPr="002F3ED2" w:rsidRDefault="00081BDB" w:rsidP="00F93491">
            <w:pPr>
              <w:pStyle w:val="TAL"/>
              <w:jc w:val="center"/>
              <w:rPr>
                <w:szCs w:val="18"/>
                <w:lang w:bidi="ar-IQ"/>
              </w:rPr>
            </w:pPr>
            <w:r w:rsidRPr="00AB20C3">
              <w:rPr>
                <w:szCs w:val="18"/>
                <w:lang w:bidi="ar-IQ"/>
              </w:rPr>
              <w:t>O</w:t>
            </w:r>
            <w:r w:rsidRPr="00AB20C3">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3BC46BA" w14:textId="77777777" w:rsidR="00081BDB" w:rsidRPr="00DB5234" w:rsidRDefault="00081BDB" w:rsidP="00F93491">
            <w:pPr>
              <w:pStyle w:val="TAL"/>
              <w:jc w:val="center"/>
              <w:rPr>
                <w:szCs w:val="18"/>
                <w:lang w:bidi="ar-IQ"/>
              </w:rPr>
            </w:pPr>
            <w:r w:rsidRPr="00AB20C3">
              <w:rPr>
                <w:szCs w:val="18"/>
                <w:lang w:bidi="ar-IQ"/>
              </w:rPr>
              <w:t>O</w:t>
            </w:r>
            <w:r w:rsidRPr="00AB20C3">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08F20C24" w14:textId="77777777" w:rsidR="00081BDB" w:rsidRPr="002F3ED2" w:rsidRDefault="00081BDB" w:rsidP="00F93491">
            <w:pPr>
              <w:pStyle w:val="TAL"/>
              <w:rPr>
                <w:lang w:bidi="ar-IQ"/>
              </w:rPr>
            </w:pPr>
            <w:r w:rsidRPr="00AB20C3">
              <w:rPr>
                <w:lang w:bidi="ar-IQ"/>
              </w:rPr>
              <w:t>Described in TS 32.290 [57]</w:t>
            </w:r>
          </w:p>
        </w:tc>
      </w:tr>
      <w:tr w:rsidR="00081BDB" w:rsidRPr="00424394" w14:paraId="6F89F946"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B46731D" w14:textId="77777777" w:rsidR="00081BDB" w:rsidRPr="002F3ED2" w:rsidRDefault="00081BDB" w:rsidP="00F93491">
            <w:pPr>
              <w:pStyle w:val="TAL"/>
            </w:pPr>
            <w:r>
              <w:t>Notify URI</w:t>
            </w:r>
          </w:p>
        </w:tc>
        <w:tc>
          <w:tcPr>
            <w:tcW w:w="1111" w:type="dxa"/>
            <w:gridSpan w:val="2"/>
            <w:tcBorders>
              <w:top w:val="single" w:sz="6" w:space="0" w:color="auto"/>
              <w:left w:val="single" w:sz="6" w:space="0" w:color="auto"/>
              <w:bottom w:val="single" w:sz="6" w:space="0" w:color="auto"/>
              <w:right w:val="single" w:sz="6" w:space="0" w:color="auto"/>
            </w:tcBorders>
          </w:tcPr>
          <w:p w14:paraId="68BAFED7" w14:textId="77777777" w:rsidR="00081BDB" w:rsidRPr="002F3ED2" w:rsidRDefault="00081BDB" w:rsidP="00F93491">
            <w:pPr>
              <w:pStyle w:val="TAL"/>
              <w:jc w:val="center"/>
              <w:rPr>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68CF801B" w14:textId="77777777" w:rsidR="00081BDB" w:rsidRPr="002F3ED2" w:rsidRDefault="00081BDB" w:rsidP="00F93491">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7B726B44" w14:textId="77777777" w:rsidR="00081BDB" w:rsidRPr="002F3ED2" w:rsidRDefault="00081BDB" w:rsidP="00F93491">
            <w:pPr>
              <w:pStyle w:val="TAL"/>
              <w:rPr>
                <w:lang w:bidi="ar-IQ"/>
              </w:rPr>
            </w:pPr>
            <w:r w:rsidRPr="002F3ED2">
              <w:rPr>
                <w:lang w:bidi="ar-IQ"/>
              </w:rPr>
              <w:t>Described in TS 32.290 [57]</w:t>
            </w:r>
          </w:p>
        </w:tc>
      </w:tr>
      <w:tr w:rsidR="00081BDB" w:rsidRPr="00424394" w14:paraId="5CD5489C"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1B2CF016" w14:textId="77777777" w:rsidR="00081BDB" w:rsidRDefault="00081BDB" w:rsidP="00F93491">
            <w:pPr>
              <w:pStyle w:val="TAL"/>
            </w:pPr>
            <w:r>
              <w:rPr>
                <w:lang w:val="fr-FR" w:eastAsia="zh-CN"/>
              </w:rPr>
              <w:t xml:space="preserve">Service </w:t>
            </w:r>
            <w:r>
              <w:rPr>
                <w:noProof/>
                <w:lang w:val="fr-FR" w:eastAsia="zh-CN"/>
              </w:rPr>
              <w:t xml:space="preserve">Specification </w:t>
            </w:r>
            <w:r>
              <w:rPr>
                <w:lang w:val="fr-FR" w:eastAsia="zh-CN"/>
              </w:rPr>
              <w:t>Information</w:t>
            </w:r>
          </w:p>
        </w:tc>
        <w:tc>
          <w:tcPr>
            <w:tcW w:w="1111" w:type="dxa"/>
            <w:gridSpan w:val="2"/>
            <w:tcBorders>
              <w:top w:val="single" w:sz="6" w:space="0" w:color="auto"/>
              <w:left w:val="single" w:sz="6" w:space="0" w:color="auto"/>
              <w:bottom w:val="single" w:sz="6" w:space="0" w:color="auto"/>
              <w:right w:val="single" w:sz="6" w:space="0" w:color="auto"/>
            </w:tcBorders>
          </w:tcPr>
          <w:p w14:paraId="260346FF" w14:textId="77777777" w:rsidR="00081BDB" w:rsidRPr="002F3ED2" w:rsidRDefault="00081BDB" w:rsidP="00F93491">
            <w:pPr>
              <w:pStyle w:val="TAL"/>
              <w:jc w:val="center"/>
              <w:rPr>
                <w:szCs w:val="18"/>
                <w:lang w:bidi="ar-IQ"/>
              </w:rPr>
            </w:pPr>
            <w:r>
              <w:rPr>
                <w:szCs w:val="18"/>
                <w:lang w:val="fr-FR" w:bidi="ar-IQ"/>
              </w:rPr>
              <w:t>O</w:t>
            </w:r>
            <w:r>
              <w:rPr>
                <w:szCs w:val="18"/>
                <w:vertAlign w:val="subscript"/>
                <w:lang w:val="fr-FR"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66C777A8" w14:textId="77777777" w:rsidR="00081BDB" w:rsidRPr="00DB5234" w:rsidRDefault="00081BDB" w:rsidP="00F93491">
            <w:pPr>
              <w:pStyle w:val="TAL"/>
              <w:jc w:val="center"/>
              <w:rPr>
                <w:szCs w:val="18"/>
                <w:lang w:bidi="ar-IQ"/>
              </w:rPr>
            </w:pPr>
            <w:r>
              <w:rPr>
                <w:szCs w:val="18"/>
                <w:lang w:val="fr-FR" w:bidi="ar-IQ"/>
              </w:rPr>
              <w:t>O</w:t>
            </w:r>
            <w:r>
              <w:rPr>
                <w:szCs w:val="18"/>
                <w:vertAlign w:val="subscript"/>
                <w:lang w:val="fr-FR"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0D464BC4" w14:textId="77777777" w:rsidR="00081BDB" w:rsidRPr="002F3ED2" w:rsidRDefault="00081BDB" w:rsidP="00F93491">
            <w:pPr>
              <w:pStyle w:val="TAL"/>
              <w:rPr>
                <w:lang w:bidi="ar-IQ"/>
              </w:rPr>
            </w:pPr>
            <w:r>
              <w:rPr>
                <w:lang w:val="fr-FR" w:bidi="ar-IQ"/>
              </w:rPr>
              <w:t>Described in TS 32.290 [57]</w:t>
            </w:r>
          </w:p>
        </w:tc>
      </w:tr>
      <w:tr w:rsidR="00081BDB" w:rsidRPr="00424394" w14:paraId="70C59B47"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D4F8187" w14:textId="77777777" w:rsidR="00081BDB" w:rsidRDefault="00081BDB" w:rsidP="00F93491">
            <w:pPr>
              <w:pStyle w:val="TAL"/>
              <w:rPr>
                <w:lang w:val="fr-FR" w:eastAsia="zh-CN"/>
              </w:rPr>
            </w:pPr>
            <w:r w:rsidRPr="00E32B51">
              <w:rPr>
                <w:noProof/>
              </w:rPr>
              <w:t>Supported Features</w:t>
            </w:r>
          </w:p>
        </w:tc>
        <w:tc>
          <w:tcPr>
            <w:tcW w:w="1111" w:type="dxa"/>
            <w:gridSpan w:val="2"/>
            <w:tcBorders>
              <w:top w:val="single" w:sz="6" w:space="0" w:color="auto"/>
              <w:left w:val="single" w:sz="6" w:space="0" w:color="auto"/>
              <w:bottom w:val="single" w:sz="6" w:space="0" w:color="auto"/>
              <w:right w:val="single" w:sz="6" w:space="0" w:color="auto"/>
            </w:tcBorders>
          </w:tcPr>
          <w:p w14:paraId="6E2917B8" w14:textId="77777777" w:rsidR="00081BDB" w:rsidRDefault="00081BDB" w:rsidP="00F93491">
            <w:pPr>
              <w:pStyle w:val="TAL"/>
              <w:jc w:val="center"/>
              <w:rPr>
                <w:szCs w:val="18"/>
                <w:lang w:val="fr-FR" w:bidi="ar-IQ"/>
              </w:rPr>
            </w:pPr>
            <w:r w:rsidRPr="0081445A">
              <w:rPr>
                <w:lang w:eastAsia="zh-CN"/>
              </w:rPr>
              <w:t>O</w:t>
            </w:r>
            <w:r w:rsidRPr="0081445A">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397FDB77" w14:textId="77777777" w:rsidR="00081BDB" w:rsidRDefault="00081BDB" w:rsidP="00F93491">
            <w:pPr>
              <w:pStyle w:val="TAL"/>
              <w:jc w:val="center"/>
              <w:rPr>
                <w:szCs w:val="18"/>
                <w:lang w:val="fr-FR" w:bidi="ar-IQ"/>
              </w:rPr>
            </w:pPr>
            <w:r>
              <w:rPr>
                <w:szCs w:val="18"/>
                <w:lang w:val="fr-FR" w:bidi="ar-IQ"/>
              </w:rPr>
              <w:t>-</w:t>
            </w:r>
          </w:p>
        </w:tc>
        <w:tc>
          <w:tcPr>
            <w:tcW w:w="3555" w:type="dxa"/>
            <w:gridSpan w:val="2"/>
            <w:tcBorders>
              <w:top w:val="single" w:sz="6" w:space="0" w:color="auto"/>
              <w:left w:val="single" w:sz="6" w:space="0" w:color="auto"/>
              <w:bottom w:val="single" w:sz="6" w:space="0" w:color="auto"/>
              <w:right w:val="single" w:sz="6" w:space="0" w:color="auto"/>
            </w:tcBorders>
          </w:tcPr>
          <w:p w14:paraId="7913342D" w14:textId="77777777" w:rsidR="00081BDB" w:rsidRPr="006031ED" w:rsidRDefault="00081BDB" w:rsidP="00F93491">
            <w:pPr>
              <w:pStyle w:val="TAL"/>
              <w:rPr>
                <w:lang w:bidi="ar-IQ"/>
              </w:rPr>
            </w:pPr>
            <w:r w:rsidRPr="00E32B51">
              <w:rPr>
                <w:lang w:val="en-IE"/>
              </w:rPr>
              <w:t>This field indicates the features supported by the NF consumer.</w:t>
            </w:r>
          </w:p>
        </w:tc>
      </w:tr>
      <w:tr w:rsidR="00081BDB" w:rsidRPr="00362DF1" w14:paraId="5257A28E"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67E2F996" w14:textId="77777777" w:rsidR="00081BDB" w:rsidRPr="000C14A6" w:rsidRDefault="00081BDB" w:rsidP="00F93491">
            <w:pPr>
              <w:pStyle w:val="TAL"/>
              <w:rPr>
                <w:lang w:eastAsia="zh-CN"/>
              </w:rPr>
            </w:pPr>
            <w:r w:rsidRPr="0081445A">
              <w:rPr>
                <w:rFonts w:hint="eastAsia"/>
                <w:lang w:eastAsia="zh-CN" w:bidi="ar-IQ"/>
              </w:rPr>
              <w:t>Trigger</w:t>
            </w:r>
            <w:r w:rsidRPr="000C14A6">
              <w:rPr>
                <w:rFonts w:hint="eastAsia"/>
                <w:lang w:eastAsia="zh-CN" w:bidi="ar-IQ"/>
              </w:rPr>
              <w:t>s</w:t>
            </w:r>
          </w:p>
        </w:tc>
        <w:tc>
          <w:tcPr>
            <w:tcW w:w="1111" w:type="dxa"/>
            <w:gridSpan w:val="2"/>
            <w:tcBorders>
              <w:top w:val="single" w:sz="6" w:space="0" w:color="auto"/>
              <w:left w:val="single" w:sz="6" w:space="0" w:color="auto"/>
              <w:bottom w:val="single" w:sz="6" w:space="0" w:color="auto"/>
              <w:right w:val="single" w:sz="6" w:space="0" w:color="auto"/>
            </w:tcBorders>
            <w:hideMark/>
          </w:tcPr>
          <w:p w14:paraId="098DE702" w14:textId="77777777" w:rsidR="00081BDB" w:rsidRPr="000C14A6" w:rsidRDefault="00081BDB" w:rsidP="00F93491">
            <w:pPr>
              <w:pStyle w:val="TAL"/>
              <w:jc w:val="center"/>
              <w:rPr>
                <w:szCs w:val="18"/>
                <w:lang w:bidi="ar-IQ"/>
              </w:rPr>
            </w:pPr>
            <w:r w:rsidRPr="0081445A">
              <w:rPr>
                <w:lang w:eastAsia="zh-CN"/>
              </w:rPr>
              <w:t>O</w:t>
            </w:r>
            <w:r w:rsidRPr="0081445A">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23E3E057" w14:textId="77777777" w:rsidR="00081BDB" w:rsidRPr="0081445A" w:rsidRDefault="00081BDB" w:rsidP="00F93491">
            <w:pPr>
              <w:pStyle w:val="TAL"/>
              <w:jc w:val="center"/>
              <w:rPr>
                <w:lang w:bidi="ar-IQ"/>
              </w:rPr>
            </w:pPr>
            <w:r w:rsidRPr="00DB5234">
              <w:rPr>
                <w:lang w:eastAsia="zh-CN"/>
              </w:rPr>
              <w:t>O</w:t>
            </w:r>
            <w:r w:rsidRPr="00DB5234">
              <w:rPr>
                <w:vertAlign w:val="subscript"/>
                <w:lang w:eastAsia="zh-CN"/>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78222E50" w14:textId="77777777" w:rsidR="00081BDB" w:rsidRPr="000C14A6" w:rsidRDefault="00081BDB" w:rsidP="00F93491">
            <w:pPr>
              <w:pStyle w:val="TAL"/>
              <w:rPr>
                <w:lang w:eastAsia="zh-CN"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p>
        </w:tc>
      </w:tr>
      <w:tr w:rsidR="00081BDB" w:rsidRPr="00424394" w14:paraId="134B6772"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07040638" w14:textId="77777777" w:rsidR="00081BDB" w:rsidRPr="002F3ED2" w:rsidRDefault="00081BDB" w:rsidP="00F93491">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gridSpan w:val="2"/>
            <w:tcBorders>
              <w:top w:val="single" w:sz="6" w:space="0" w:color="auto"/>
              <w:left w:val="single" w:sz="6" w:space="0" w:color="auto"/>
              <w:bottom w:val="single" w:sz="6" w:space="0" w:color="auto"/>
              <w:right w:val="single" w:sz="6" w:space="0" w:color="auto"/>
            </w:tcBorders>
            <w:hideMark/>
          </w:tcPr>
          <w:p w14:paraId="406F43A6" w14:textId="77777777" w:rsidR="00081BDB" w:rsidRPr="002F3ED2" w:rsidRDefault="00081BDB" w:rsidP="00F93491">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0782FEB7" w14:textId="77777777" w:rsidR="00081BDB" w:rsidRPr="002F3ED2" w:rsidRDefault="00081BDB" w:rsidP="00F93491">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477269ED" w14:textId="77777777" w:rsidR="00081BDB" w:rsidRDefault="00081BDB" w:rsidP="00F93491">
            <w:pPr>
              <w:pStyle w:val="TAL"/>
              <w:rPr>
                <w:lang w:bidi="ar-IQ"/>
              </w:rPr>
            </w:pPr>
            <w:r w:rsidRPr="002F3ED2">
              <w:rPr>
                <w:lang w:bidi="ar-IQ"/>
              </w:rPr>
              <w:t>Described in TS 32.290 [57]</w:t>
            </w:r>
          </w:p>
          <w:p w14:paraId="0B5692D3" w14:textId="77777777" w:rsidR="00081BDB" w:rsidRPr="002F3ED2" w:rsidRDefault="00081BDB" w:rsidP="00F93491">
            <w:pPr>
              <w:pStyle w:val="TAL"/>
              <w:rPr>
                <w:lang w:bidi="ar-IQ"/>
              </w:rPr>
            </w:pPr>
            <w:r w:rsidRPr="00187C79">
              <w:rPr>
                <w:lang w:bidi="ar-IQ"/>
              </w:rPr>
              <w:t>This field is not applicable to QBC.</w:t>
            </w:r>
          </w:p>
        </w:tc>
      </w:tr>
      <w:tr w:rsidR="00081BDB" w:rsidRPr="00362DF1" w14:paraId="4587F26E"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4ECC3C22" w14:textId="77777777" w:rsidR="00081BDB" w:rsidRPr="0081445A" w:rsidRDefault="00081BDB" w:rsidP="00F93491">
            <w:pPr>
              <w:pStyle w:val="TAL"/>
              <w:ind w:left="284"/>
            </w:pPr>
            <w:r w:rsidRPr="0081445A">
              <w:rPr>
                <w:rFonts w:hint="eastAsia"/>
                <w:lang w:eastAsia="zh-CN" w:bidi="ar-IQ"/>
              </w:rPr>
              <w:t>Rating</w:t>
            </w:r>
            <w:r w:rsidRPr="0081445A">
              <w:rPr>
                <w:lang w:eastAsia="zh-CN" w:bidi="ar-IQ"/>
              </w:rPr>
              <w:t xml:space="preserve"> Group</w:t>
            </w:r>
          </w:p>
        </w:tc>
        <w:tc>
          <w:tcPr>
            <w:tcW w:w="1111" w:type="dxa"/>
            <w:gridSpan w:val="2"/>
            <w:tcBorders>
              <w:top w:val="single" w:sz="6" w:space="0" w:color="auto"/>
              <w:left w:val="single" w:sz="6" w:space="0" w:color="auto"/>
              <w:bottom w:val="single" w:sz="6" w:space="0" w:color="auto"/>
              <w:right w:val="single" w:sz="6" w:space="0" w:color="auto"/>
            </w:tcBorders>
            <w:hideMark/>
          </w:tcPr>
          <w:p w14:paraId="0C2BB547" w14:textId="77777777" w:rsidR="00081BDB" w:rsidRPr="009160E5" w:rsidRDefault="00081BDB" w:rsidP="00F93491">
            <w:pPr>
              <w:pStyle w:val="TAL"/>
              <w:jc w:val="center"/>
              <w:rPr>
                <w:szCs w:val="18"/>
                <w:lang w:eastAsia="zh-CN" w:bidi="ar-IQ"/>
              </w:rPr>
            </w:pPr>
            <w:r w:rsidRPr="009160E5">
              <w:rPr>
                <w:rFonts w:hint="eastAsia"/>
                <w:szCs w:val="18"/>
                <w:lang w:eastAsia="zh-CN"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03D61EDE" w14:textId="77777777" w:rsidR="00081BDB" w:rsidRPr="005D12DE" w:rsidRDefault="00081BDB" w:rsidP="00F93491">
            <w:pPr>
              <w:pStyle w:val="TAL"/>
              <w:jc w:val="center"/>
              <w:rPr>
                <w:lang w:bidi="ar-IQ"/>
              </w:rPr>
            </w:pPr>
            <w:r w:rsidRPr="002E0AC8">
              <w:rPr>
                <w:rFonts w:hint="eastAsia"/>
                <w:szCs w:val="18"/>
                <w:lang w:eastAsia="zh-CN"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486AD55B" w14:textId="77777777" w:rsidR="00081BDB" w:rsidRPr="005D12DE" w:rsidRDefault="00081BDB" w:rsidP="00F93491">
            <w:pPr>
              <w:pStyle w:val="TAL"/>
            </w:pPr>
            <w:r w:rsidRPr="005D12DE">
              <w:rPr>
                <w:lang w:bidi="ar-IQ"/>
              </w:rPr>
              <w:t>Described in TS 32.290 [57]</w:t>
            </w:r>
          </w:p>
        </w:tc>
      </w:tr>
      <w:tr w:rsidR="00081BDB" w:rsidRPr="00362DF1" w14:paraId="38E0E74D"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0B6C2ECB" w14:textId="77777777" w:rsidR="00081BDB" w:rsidRPr="0081445A" w:rsidRDefault="00081BDB" w:rsidP="00F93491">
            <w:pPr>
              <w:pStyle w:val="TAL"/>
              <w:ind w:left="284"/>
            </w:pPr>
            <w:r w:rsidRPr="0081445A">
              <w:rPr>
                <w:lang w:eastAsia="zh-CN" w:bidi="ar-IQ"/>
              </w:rPr>
              <w:t>Requested Unit</w:t>
            </w:r>
          </w:p>
        </w:tc>
        <w:tc>
          <w:tcPr>
            <w:tcW w:w="1111" w:type="dxa"/>
            <w:gridSpan w:val="2"/>
            <w:tcBorders>
              <w:top w:val="single" w:sz="6" w:space="0" w:color="auto"/>
              <w:left w:val="single" w:sz="6" w:space="0" w:color="auto"/>
              <w:bottom w:val="single" w:sz="6" w:space="0" w:color="auto"/>
              <w:right w:val="single" w:sz="6" w:space="0" w:color="auto"/>
            </w:tcBorders>
            <w:hideMark/>
          </w:tcPr>
          <w:p w14:paraId="504BEA80" w14:textId="77777777" w:rsidR="00081BDB" w:rsidRPr="009160E5" w:rsidRDefault="00081BDB" w:rsidP="00F93491">
            <w:pPr>
              <w:pStyle w:val="TAL"/>
              <w:jc w:val="center"/>
              <w:rPr>
                <w:szCs w:val="18"/>
                <w:lang w:bidi="ar-IQ"/>
              </w:rPr>
            </w:pPr>
            <w:r w:rsidRPr="009160E5">
              <w:rPr>
                <w:szCs w:val="18"/>
                <w:lang w:bidi="ar-IQ"/>
              </w:rPr>
              <w:t>O</w:t>
            </w:r>
            <w:r w:rsidRPr="009160E5">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0B7018A7" w14:textId="77777777" w:rsidR="00081BDB" w:rsidRPr="005D12DE" w:rsidRDefault="00081BDB" w:rsidP="00F93491">
            <w:pPr>
              <w:pStyle w:val="TAL"/>
              <w:jc w:val="center"/>
              <w:rPr>
                <w:lang w:bidi="ar-IQ"/>
              </w:rPr>
            </w:pPr>
            <w:r>
              <w:rPr>
                <w:szCs w:val="18"/>
                <w:lang w:bidi="ar-IQ"/>
              </w:rPr>
              <w:t>-</w:t>
            </w:r>
          </w:p>
        </w:tc>
        <w:tc>
          <w:tcPr>
            <w:tcW w:w="3555" w:type="dxa"/>
            <w:gridSpan w:val="2"/>
            <w:tcBorders>
              <w:top w:val="single" w:sz="6" w:space="0" w:color="auto"/>
              <w:left w:val="single" w:sz="6" w:space="0" w:color="auto"/>
              <w:bottom w:val="single" w:sz="6" w:space="0" w:color="auto"/>
              <w:right w:val="single" w:sz="6" w:space="0" w:color="auto"/>
            </w:tcBorders>
            <w:hideMark/>
          </w:tcPr>
          <w:p w14:paraId="666E8493" w14:textId="77777777" w:rsidR="00081BDB" w:rsidRPr="005D12DE" w:rsidRDefault="00081BDB" w:rsidP="00F93491">
            <w:pPr>
              <w:pStyle w:val="TAL"/>
            </w:pPr>
            <w:r w:rsidRPr="005D12DE">
              <w:rPr>
                <w:lang w:bidi="ar-IQ"/>
              </w:rPr>
              <w:t>Described in TS 32.290 [57]</w:t>
            </w:r>
          </w:p>
        </w:tc>
      </w:tr>
      <w:tr w:rsidR="00081BDB" w:rsidRPr="00362DF1" w14:paraId="7883E3DA"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7163E08" w14:textId="77777777" w:rsidR="00081BDB" w:rsidRPr="00CB2621" w:rsidRDefault="00081BDB" w:rsidP="00F93491">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111" w:type="dxa"/>
            <w:gridSpan w:val="2"/>
            <w:tcBorders>
              <w:top w:val="single" w:sz="6" w:space="0" w:color="auto"/>
              <w:left w:val="single" w:sz="6" w:space="0" w:color="auto"/>
              <w:bottom w:val="single" w:sz="6" w:space="0" w:color="auto"/>
              <w:right w:val="single" w:sz="6" w:space="0" w:color="auto"/>
            </w:tcBorders>
            <w:hideMark/>
          </w:tcPr>
          <w:p w14:paraId="1B567035" w14:textId="77777777" w:rsidR="00081BDB" w:rsidRPr="009160E5" w:rsidRDefault="00081BDB" w:rsidP="00F93491">
            <w:pPr>
              <w:pStyle w:val="TAL"/>
              <w:jc w:val="center"/>
              <w:rPr>
                <w:szCs w:val="18"/>
                <w:lang w:bidi="ar-IQ"/>
              </w:rPr>
            </w:pPr>
            <w:r w:rsidRPr="009160E5">
              <w:rPr>
                <w:szCs w:val="18"/>
                <w:lang w:bidi="ar-IQ"/>
              </w:rPr>
              <w:t>O</w:t>
            </w:r>
            <w:r w:rsidRPr="009160E5">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5E1B56AD" w14:textId="77777777" w:rsidR="00081BDB" w:rsidRPr="0081445A" w:rsidRDefault="00081BDB" w:rsidP="00F93491">
            <w:pPr>
              <w:pStyle w:val="TAL"/>
              <w:jc w:val="center"/>
              <w:rPr>
                <w:lang w:bidi="ar-IQ"/>
              </w:rPr>
            </w:pPr>
            <w:r w:rsidRPr="002E0AC8">
              <w:rPr>
                <w:szCs w:val="18"/>
                <w:lang w:bidi="ar-IQ"/>
              </w:rPr>
              <w:t>O</w:t>
            </w:r>
            <w:r w:rsidRPr="002E0AC8">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59D9183E" w14:textId="77777777" w:rsidR="00081BDB" w:rsidRPr="0081445A" w:rsidRDefault="00081BDB" w:rsidP="00F93491">
            <w:pPr>
              <w:pStyle w:val="TAL"/>
            </w:pPr>
            <w:r w:rsidRPr="0081445A">
              <w:rPr>
                <w:lang w:bidi="ar-IQ"/>
              </w:rPr>
              <w:t>Described in TS 32.290 [57]</w:t>
            </w:r>
          </w:p>
        </w:tc>
      </w:tr>
      <w:tr w:rsidR="00081BDB" w:rsidRPr="00362DF1" w14:paraId="664A7031"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6C92085" w14:textId="77777777" w:rsidR="00081BDB" w:rsidRPr="0081445A" w:rsidRDefault="00081BDB" w:rsidP="00F93491">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111" w:type="dxa"/>
            <w:gridSpan w:val="2"/>
            <w:tcBorders>
              <w:top w:val="single" w:sz="6" w:space="0" w:color="auto"/>
              <w:left w:val="single" w:sz="6" w:space="0" w:color="auto"/>
              <w:bottom w:val="single" w:sz="6" w:space="0" w:color="auto"/>
              <w:right w:val="single" w:sz="6" w:space="0" w:color="auto"/>
            </w:tcBorders>
          </w:tcPr>
          <w:p w14:paraId="1CF1981D" w14:textId="77777777" w:rsidR="00081BDB" w:rsidRPr="009160E5" w:rsidRDefault="00081BDB" w:rsidP="00F93491">
            <w:pPr>
              <w:pStyle w:val="TAL"/>
              <w:jc w:val="center"/>
              <w:rPr>
                <w:szCs w:val="18"/>
                <w:lang w:bidi="ar-IQ"/>
              </w:rPr>
            </w:pPr>
            <w:r w:rsidRPr="0081445A">
              <w:rPr>
                <w:lang w:eastAsia="zh-CN"/>
              </w:rPr>
              <w:t>O</w:t>
            </w:r>
            <w:r w:rsidRPr="0081445A">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7B654582" w14:textId="77777777" w:rsidR="00081BDB" w:rsidRPr="0081445A" w:rsidRDefault="00081BDB" w:rsidP="00F93491">
            <w:pPr>
              <w:pStyle w:val="TAL"/>
              <w:jc w:val="center"/>
              <w:rPr>
                <w:lang w:bidi="ar-IQ"/>
              </w:rPr>
            </w:pPr>
            <w:r w:rsidRPr="002E0AC8">
              <w:rPr>
                <w:lang w:eastAsia="zh-CN"/>
              </w:rPr>
              <w:t>O</w:t>
            </w:r>
            <w:r w:rsidRPr="002E0AC8">
              <w:rPr>
                <w:vertAlign w:val="subscript"/>
                <w:lang w:eastAsia="zh-CN"/>
              </w:rPr>
              <w:t>C</w:t>
            </w:r>
          </w:p>
        </w:tc>
        <w:tc>
          <w:tcPr>
            <w:tcW w:w="3555" w:type="dxa"/>
            <w:gridSpan w:val="2"/>
            <w:tcBorders>
              <w:top w:val="single" w:sz="6" w:space="0" w:color="auto"/>
              <w:left w:val="single" w:sz="6" w:space="0" w:color="auto"/>
              <w:bottom w:val="single" w:sz="6" w:space="0" w:color="auto"/>
              <w:right w:val="single" w:sz="6" w:space="0" w:color="auto"/>
            </w:tcBorders>
          </w:tcPr>
          <w:p w14:paraId="7728762C" w14:textId="77777777" w:rsidR="00081BDB" w:rsidRPr="0081445A" w:rsidRDefault="00081BDB" w:rsidP="00F93491">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r w:rsidRPr="0081445A">
              <w:rPr>
                <w:lang w:bidi="ar-IQ"/>
              </w:rPr>
              <w:t xml:space="preserve"> </w:t>
            </w:r>
          </w:p>
        </w:tc>
      </w:tr>
      <w:tr w:rsidR="00081BDB" w:rsidRPr="00424394" w14:paraId="2A628E4C"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50BEEB88" w14:textId="77777777" w:rsidR="00081BDB" w:rsidRPr="00CB2621" w:rsidRDefault="00081BDB" w:rsidP="00F93491">
            <w:pPr>
              <w:pStyle w:val="TAL"/>
              <w:ind w:left="568"/>
              <w:rPr>
                <w:lang w:val="fr-FR"/>
              </w:rPr>
            </w:pPr>
            <w:r w:rsidRPr="00CB2621">
              <w:rPr>
                <w:lang w:val="fr-FR"/>
              </w:rPr>
              <w:t xml:space="preserve">PDU </w:t>
            </w:r>
            <w:r>
              <w:t>Container</w:t>
            </w:r>
            <w:r w:rsidRPr="00CB2621">
              <w:rPr>
                <w:lang w:val="fr-FR"/>
              </w:rPr>
              <w:t xml:space="preserve"> Information </w:t>
            </w:r>
          </w:p>
        </w:tc>
        <w:tc>
          <w:tcPr>
            <w:tcW w:w="1111" w:type="dxa"/>
            <w:gridSpan w:val="2"/>
            <w:tcBorders>
              <w:top w:val="single" w:sz="6" w:space="0" w:color="auto"/>
              <w:left w:val="single" w:sz="6" w:space="0" w:color="auto"/>
              <w:bottom w:val="single" w:sz="6" w:space="0" w:color="auto"/>
              <w:right w:val="single" w:sz="6" w:space="0" w:color="auto"/>
            </w:tcBorders>
            <w:hideMark/>
          </w:tcPr>
          <w:p w14:paraId="475E912E" w14:textId="77777777" w:rsidR="00081BDB" w:rsidRPr="002F3ED2" w:rsidRDefault="00081BDB" w:rsidP="00F93491">
            <w:pPr>
              <w:pStyle w:val="TAL"/>
              <w:jc w:val="center"/>
              <w:rPr>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11F46436" w14:textId="77777777" w:rsidR="00081BDB" w:rsidRPr="002F3ED2" w:rsidRDefault="00081BDB" w:rsidP="00F93491">
            <w:pPr>
              <w:pStyle w:val="TAL"/>
              <w:jc w:val="center"/>
            </w:pPr>
            <w:r w:rsidRPr="002E0AC8">
              <w:rPr>
                <w:szCs w:val="18"/>
                <w:lang w:bidi="ar-IQ"/>
              </w:rPr>
              <w:t>O</w:t>
            </w:r>
            <w:r w:rsidRPr="002E0AC8">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67B51E91" w14:textId="77777777" w:rsidR="00081BDB" w:rsidRPr="002F3ED2" w:rsidRDefault="00081BDB" w:rsidP="00F93491">
            <w:pPr>
              <w:pStyle w:val="TAL"/>
              <w:rPr>
                <w:lang w:bidi="ar-IQ"/>
              </w:rPr>
            </w:pPr>
            <w:r w:rsidRPr="002F3ED2">
              <w:t xml:space="preserve">This field holds the </w:t>
            </w:r>
            <w:r w:rsidRPr="002F3ED2">
              <w:rPr>
                <w:lang w:bidi="ar-IQ"/>
              </w:rPr>
              <w:t xml:space="preserve">5G data connectivity </w:t>
            </w:r>
            <w:r>
              <w:rPr>
                <w:lang w:bidi="ar-IQ"/>
              </w:rPr>
              <w:t>PDU session container</w:t>
            </w:r>
            <w:r w:rsidRPr="002F3ED2">
              <w:rPr>
                <w:lang w:bidi="ar-IQ"/>
              </w:rPr>
              <w:t xml:space="preserve"> specific</w:t>
            </w:r>
            <w:r w:rsidRPr="002F3ED2">
              <w:t xml:space="preserve"> information described in clause 6.2</w:t>
            </w:r>
            <w:r w:rsidRPr="002F3ED2">
              <w:rPr>
                <w:lang w:eastAsia="zh-CN"/>
              </w:rPr>
              <w:t>.</w:t>
            </w:r>
          </w:p>
        </w:tc>
      </w:tr>
      <w:tr w:rsidR="00081BDB" w:rsidRPr="00362DF1" w14:paraId="16F667EA"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1F9C97C" w14:textId="77777777" w:rsidR="00081BDB" w:rsidRPr="0081445A" w:rsidRDefault="00081BDB" w:rsidP="00F93491">
            <w:pPr>
              <w:pStyle w:val="TAL"/>
              <w:ind w:leftChars="100" w:left="200" w:firstLineChars="50" w:firstLine="90"/>
              <w:rPr>
                <w:lang w:eastAsia="zh-CN"/>
              </w:rPr>
            </w:pPr>
            <w:r w:rsidRPr="0081445A">
              <w:rPr>
                <w:rFonts w:hint="eastAsia"/>
                <w:lang w:eastAsia="zh-CN"/>
              </w:rPr>
              <w:t>UPF ID</w:t>
            </w:r>
          </w:p>
        </w:tc>
        <w:tc>
          <w:tcPr>
            <w:tcW w:w="1111" w:type="dxa"/>
            <w:gridSpan w:val="2"/>
            <w:tcBorders>
              <w:top w:val="single" w:sz="6" w:space="0" w:color="auto"/>
              <w:left w:val="single" w:sz="6" w:space="0" w:color="auto"/>
              <w:bottom w:val="single" w:sz="6" w:space="0" w:color="auto"/>
              <w:right w:val="single" w:sz="6" w:space="0" w:color="auto"/>
            </w:tcBorders>
            <w:hideMark/>
          </w:tcPr>
          <w:p w14:paraId="06B365A7" w14:textId="77777777" w:rsidR="00081BDB" w:rsidRPr="0081445A" w:rsidRDefault="00081BDB" w:rsidP="00F93491">
            <w:pPr>
              <w:pStyle w:val="TAL"/>
              <w:jc w:val="center"/>
              <w:rPr>
                <w:szCs w:val="18"/>
                <w:lang w:bidi="ar-IQ"/>
              </w:rPr>
            </w:pPr>
            <w:r w:rsidRPr="0081445A">
              <w:rPr>
                <w:szCs w:val="18"/>
                <w:lang w:bidi="ar-IQ"/>
              </w:rPr>
              <w:t>O</w:t>
            </w:r>
            <w:r w:rsidRPr="0081445A">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B4F75B6" w14:textId="77777777" w:rsidR="00081BDB" w:rsidRPr="005D12DE" w:rsidRDefault="00081BDB" w:rsidP="00F93491">
            <w:pPr>
              <w:pStyle w:val="TAL"/>
              <w:jc w:val="center"/>
            </w:pPr>
            <w:r w:rsidRPr="002E0AC8">
              <w:rPr>
                <w:szCs w:val="18"/>
                <w:lang w:bidi="ar-IQ"/>
              </w:rPr>
              <w:t>O</w:t>
            </w:r>
            <w:r w:rsidRPr="002E0AC8">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226389E1" w14:textId="77777777" w:rsidR="00081BDB" w:rsidRDefault="00081BDB" w:rsidP="00F93491">
            <w:pPr>
              <w:pStyle w:val="TAL"/>
              <w:rPr>
                <w:lang w:bidi="ar-IQ"/>
              </w:rPr>
            </w:pPr>
            <w:r w:rsidRPr="005D12DE">
              <w:t>This field holds</w:t>
            </w:r>
            <w:r w:rsidRPr="0081445A">
              <w:rPr>
                <w:rFonts w:hint="eastAsia"/>
                <w:lang w:eastAsia="zh-CN" w:bidi="ar-IQ"/>
              </w:rPr>
              <w:t xml:space="preserve"> </w:t>
            </w:r>
            <w:r>
              <w:rPr>
                <w:lang w:eastAsia="zh-CN" w:bidi="ar-IQ"/>
              </w:rPr>
              <w:t xml:space="preserve">the UPF </w:t>
            </w:r>
            <w:r>
              <w:rPr>
                <w:lang w:bidi="ar-IQ"/>
              </w:rPr>
              <w:t>identifier used to identify the UPF.</w:t>
            </w:r>
          </w:p>
          <w:p w14:paraId="5FAD5082" w14:textId="77777777" w:rsidR="00081BDB" w:rsidRPr="0081445A" w:rsidRDefault="00081BDB" w:rsidP="00F93491">
            <w:pPr>
              <w:pStyle w:val="TAL"/>
            </w:pPr>
            <w:r>
              <w:rPr>
                <w:lang w:bidi="ar-IQ"/>
              </w:rPr>
              <w:t xml:space="preserve">These fields shall only be included </w:t>
            </w:r>
            <w:r>
              <w:rPr>
                <w:lang w:eastAsia="zh-CN" w:bidi="ar-IQ"/>
              </w:rPr>
              <w:t xml:space="preserve">when either </w:t>
            </w:r>
            <w:r>
              <w:rPr>
                <w:lang w:bidi="ar-IQ"/>
              </w:rPr>
              <w:t>quota is requested per UPF, or used units are reported per UPF</w:t>
            </w:r>
          </w:p>
        </w:tc>
      </w:tr>
      <w:tr w:rsidR="00081BDB" w:rsidRPr="00362DF1" w14:paraId="536BF030"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05FD49F0" w14:textId="77777777" w:rsidR="00081BDB" w:rsidRPr="0081445A" w:rsidRDefault="00081BDB" w:rsidP="00F93491">
            <w:pPr>
              <w:pStyle w:val="TAL"/>
              <w:ind w:leftChars="100" w:left="200" w:firstLineChars="50" w:firstLine="90"/>
              <w:rPr>
                <w:lang w:eastAsia="zh-CN"/>
              </w:rPr>
            </w:pPr>
            <w:r>
              <w:rPr>
                <w:lang w:eastAsia="zh-CN" w:bidi="ar-IQ"/>
              </w:rPr>
              <w:t>multi-homed</w:t>
            </w:r>
            <w:r w:rsidRPr="002F3ED2">
              <w:rPr>
                <w:lang w:eastAsia="zh-CN" w:bidi="ar-IQ"/>
              </w:rPr>
              <w:t xml:space="preserve"> </w:t>
            </w:r>
            <w:r>
              <w:rPr>
                <w:lang w:eastAsia="zh-CN" w:bidi="ar-IQ"/>
              </w:rPr>
              <w:t>PDU a</w:t>
            </w:r>
            <w:r w:rsidRPr="002F3ED2">
              <w:rPr>
                <w:lang w:eastAsia="zh-CN" w:bidi="ar-IQ"/>
              </w:rPr>
              <w:t>ddress</w:t>
            </w:r>
          </w:p>
        </w:tc>
        <w:tc>
          <w:tcPr>
            <w:tcW w:w="1111" w:type="dxa"/>
            <w:gridSpan w:val="2"/>
            <w:tcBorders>
              <w:top w:val="single" w:sz="6" w:space="0" w:color="auto"/>
              <w:left w:val="single" w:sz="6" w:space="0" w:color="auto"/>
              <w:bottom w:val="single" w:sz="6" w:space="0" w:color="auto"/>
              <w:right w:val="single" w:sz="6" w:space="0" w:color="auto"/>
            </w:tcBorders>
          </w:tcPr>
          <w:p w14:paraId="610A2C11" w14:textId="77777777" w:rsidR="00081BDB" w:rsidRPr="0081445A" w:rsidRDefault="00081BDB" w:rsidP="00F93491">
            <w:pPr>
              <w:pStyle w:val="TAL"/>
              <w:jc w:val="center"/>
              <w:rPr>
                <w:szCs w:val="18"/>
                <w:lang w:bidi="ar-IQ"/>
              </w:rPr>
            </w:pPr>
            <w:r w:rsidRPr="00A813BD">
              <w:rPr>
                <w:szCs w:val="18"/>
                <w:lang w:bidi="ar-IQ"/>
              </w:rPr>
              <w:t>O</w:t>
            </w:r>
            <w:r w:rsidRPr="00A813BD">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5E4964A3" w14:textId="77777777" w:rsidR="00081BDB" w:rsidRPr="002E0AC8" w:rsidRDefault="00081BDB" w:rsidP="00F93491">
            <w:pPr>
              <w:pStyle w:val="TAL"/>
              <w:jc w:val="center"/>
              <w:rPr>
                <w:szCs w:val="18"/>
                <w:lang w:bidi="ar-IQ"/>
              </w:rPr>
            </w:pPr>
            <w:r w:rsidRPr="00A813BD">
              <w:rPr>
                <w:szCs w:val="18"/>
                <w:lang w:bidi="ar-IQ"/>
              </w:rPr>
              <w:t>O</w:t>
            </w:r>
            <w:r w:rsidRPr="00A813BD">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40A6A099" w14:textId="77777777" w:rsidR="00081BDB" w:rsidRPr="005D12DE" w:rsidRDefault="00081BDB" w:rsidP="00F93491">
            <w:pPr>
              <w:pStyle w:val="TAL"/>
            </w:pPr>
            <w:r>
              <w:rPr>
                <w:color w:val="000000"/>
              </w:rPr>
              <w:t>This field holds the IPv6 prefix used by UPF. It may only be used for IPv6 multi-homed PDU sessions and then only for reporting used units.</w:t>
            </w:r>
          </w:p>
        </w:tc>
      </w:tr>
      <w:tr w:rsidR="00081BDB" w:rsidRPr="00424394" w14:paraId="0F94D459"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6EEA3CC6" w14:textId="77777777" w:rsidR="00081BDB" w:rsidRPr="002F3ED2" w:rsidRDefault="00081BDB" w:rsidP="00F93491">
            <w:pPr>
              <w:pStyle w:val="TAL"/>
            </w:pPr>
            <w:r w:rsidRPr="002F3ED2">
              <w:t>PDU Session Charging Information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2B2A61E1" w14:textId="77777777" w:rsidR="00081BDB" w:rsidRPr="002F3ED2" w:rsidRDefault="00081BDB" w:rsidP="00F93491">
            <w:pPr>
              <w:pStyle w:val="TAL"/>
              <w:jc w:val="center"/>
              <w:rPr>
                <w:szCs w:val="18"/>
                <w:lang w:bidi="ar-IQ"/>
              </w:rPr>
            </w:pPr>
            <w:r w:rsidRPr="002F3ED2">
              <w:rPr>
                <w:szCs w:val="18"/>
                <w:lang w:bidi="ar-IQ"/>
              </w:rPr>
              <w:t>O</w:t>
            </w:r>
            <w:r w:rsidRPr="002F3ED2">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13F9C896" w14:textId="77777777" w:rsidR="00081BDB" w:rsidRPr="002F3ED2" w:rsidRDefault="00081BDB" w:rsidP="00F93491">
            <w:pPr>
              <w:pStyle w:val="TAL"/>
              <w:jc w:val="center"/>
            </w:pPr>
            <w:r w:rsidRPr="00DB5234">
              <w:rPr>
                <w:szCs w:val="18"/>
                <w:lang w:bidi="ar-IQ"/>
              </w:rPr>
              <w:t>O</w:t>
            </w:r>
            <w:r w:rsidRPr="00DB5234">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090DFC8" w14:textId="77777777" w:rsidR="00081BDB" w:rsidRPr="00AB20C3" w:rsidRDefault="00081BDB" w:rsidP="00F93491">
            <w:pPr>
              <w:pStyle w:val="TAL"/>
              <w:rPr>
                <w:lang w:eastAsia="zh-CN"/>
              </w:rPr>
            </w:pPr>
            <w:r w:rsidRPr="002F3ED2">
              <w:t xml:space="preserve">This field holds the </w:t>
            </w:r>
            <w:r w:rsidRPr="002F3ED2">
              <w:rPr>
                <w:lang w:bidi="ar-IQ"/>
              </w:rPr>
              <w:t>5G data connectivity specific</w:t>
            </w:r>
            <w:r w:rsidRPr="002F3ED2">
              <w:t xml:space="preserve"> information described in clause 6.2</w:t>
            </w:r>
            <w:r w:rsidRPr="002F3ED2">
              <w:rPr>
                <w:lang w:eastAsia="zh-CN"/>
              </w:rPr>
              <w:t>.</w:t>
            </w:r>
          </w:p>
          <w:p w14:paraId="00E5EBD4" w14:textId="77777777" w:rsidR="00081BDB" w:rsidRPr="002F3ED2" w:rsidRDefault="00081BDB" w:rsidP="00F93491">
            <w:pPr>
              <w:pStyle w:val="TAL"/>
              <w:rPr>
                <w:lang w:bidi="ar-IQ"/>
              </w:rPr>
            </w:pPr>
            <w:r w:rsidRPr="00AB20C3">
              <w:t>This field is applicable to FBC and QBC.</w:t>
            </w:r>
          </w:p>
        </w:tc>
      </w:tr>
      <w:tr w:rsidR="00081BDB" w14:paraId="0698384F" w14:textId="77777777" w:rsidTr="00F93491">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5BA313E0" w14:textId="77777777" w:rsidR="00081BDB" w:rsidRPr="00085F8D" w:rsidRDefault="00081BDB" w:rsidP="00F93491">
            <w:pPr>
              <w:pStyle w:val="TAL"/>
            </w:pPr>
            <w:r w:rsidRPr="00085F8D">
              <w:t>Roaming QBC information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1A3E70E6" w14:textId="77777777" w:rsidR="00081BDB" w:rsidRPr="00085F8D" w:rsidRDefault="00081BDB" w:rsidP="00F93491">
            <w:pPr>
              <w:pStyle w:val="TAL"/>
              <w:jc w:val="center"/>
              <w:rPr>
                <w:szCs w:val="18"/>
                <w:lang w:bidi="ar-IQ"/>
              </w:rPr>
            </w:pPr>
            <w:r w:rsidRPr="002F3ED2">
              <w:rPr>
                <w:szCs w:val="18"/>
                <w:lang w:bidi="ar-IQ"/>
              </w:rPr>
              <w:t>O</w:t>
            </w:r>
            <w:r w:rsidRPr="002F3ED2">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687DF4BB" w14:textId="77777777" w:rsidR="00081BDB" w:rsidRPr="00085F8D" w:rsidRDefault="00081BDB" w:rsidP="00F93491">
            <w:pPr>
              <w:pStyle w:val="TAL"/>
              <w:jc w:val="center"/>
            </w:pPr>
            <w:r w:rsidRPr="00DB5234">
              <w:rPr>
                <w:szCs w:val="18"/>
                <w:lang w:bidi="ar-IQ"/>
              </w:rPr>
              <w:t>O</w:t>
            </w:r>
            <w:r w:rsidRPr="00DB5234">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43228738" w14:textId="77777777" w:rsidR="00081BDB" w:rsidRPr="00085F8D" w:rsidRDefault="00081BDB" w:rsidP="00F93491">
            <w:pPr>
              <w:pStyle w:val="TAL"/>
            </w:pPr>
            <w:r w:rsidRPr="00085F8D">
              <w:t>This field holds the roaming QBC specific information defined in clause 6.2.1.4</w:t>
            </w:r>
          </w:p>
          <w:p w14:paraId="1EAA4EA8" w14:textId="77777777" w:rsidR="00081BDB" w:rsidRPr="00085F8D" w:rsidRDefault="00081BDB" w:rsidP="00F93491">
            <w:pPr>
              <w:pStyle w:val="TAL"/>
            </w:pPr>
            <w:r w:rsidRPr="00085F8D">
              <w:t xml:space="preserve">This field is </w:t>
            </w:r>
            <w:r>
              <w:t>only</w:t>
            </w:r>
            <w:r w:rsidRPr="00085F8D">
              <w:t xml:space="preserve"> applicable to </w:t>
            </w:r>
            <w:r>
              <w:t>Q</w:t>
            </w:r>
            <w:r w:rsidRPr="00085F8D">
              <w:t>BC.</w:t>
            </w:r>
          </w:p>
        </w:tc>
      </w:tr>
    </w:tbl>
    <w:p w14:paraId="18B4E7CC" w14:textId="7FD05BF9" w:rsidR="00081BDB" w:rsidRDefault="00081BDB" w:rsidP="00081BDB">
      <w:pPr>
        <w:rPr>
          <w:ins w:id="28" w:author="H99" w:date="2023-09-28T10:23:00Z"/>
          <w:lang w:val="en-US"/>
        </w:rPr>
      </w:pPr>
    </w:p>
    <w:p w14:paraId="083E9AB2" w14:textId="2155EBB6" w:rsidR="001A72B3" w:rsidRPr="00424394" w:rsidRDefault="001A72B3" w:rsidP="001A72B3">
      <w:pPr>
        <w:keepNext/>
        <w:rPr>
          <w:ins w:id="29" w:author="H99" w:date="2023-09-28T10:23:00Z"/>
          <w:rFonts w:eastAsia="宋体"/>
          <w:lang w:bidi="ar-IQ"/>
        </w:rPr>
      </w:pPr>
      <w:ins w:id="30" w:author="H99" w:date="2023-09-28T10:23:00Z">
        <w:r w:rsidRPr="00424394">
          <w:rPr>
            <w:lang w:bidi="ar-IQ"/>
          </w:rPr>
          <w:lastRenderedPageBreak/>
          <w:t>Table 6.1.</w:t>
        </w:r>
        <w:r w:rsidRPr="00424394">
          <w:rPr>
            <w:lang w:eastAsia="zh-CN" w:bidi="ar-IQ"/>
          </w:rPr>
          <w:t>1.2</w:t>
        </w:r>
        <w:r w:rsidRPr="00424394">
          <w:rPr>
            <w:lang w:bidi="ar-IQ"/>
          </w:rPr>
          <w:t>.</w:t>
        </w:r>
      </w:ins>
      <w:ins w:id="31" w:author="H99" w:date="2023-09-28T10:24:00Z">
        <w:r>
          <w:rPr>
            <w:lang w:bidi="ar-IQ"/>
          </w:rPr>
          <w:t>X</w:t>
        </w:r>
      </w:ins>
      <w:ins w:id="32" w:author="H99" w:date="2023-09-28T10:23:00Z">
        <w:r w:rsidRPr="00424394">
          <w:rPr>
            <w:lang w:bidi="ar-IQ"/>
          </w:rPr>
          <w:t xml:space="preserve"> illustrates the basic structure of a Charging Data Request message from the </w:t>
        </w:r>
      </w:ins>
      <w:ins w:id="33" w:author="H99" w:date="2023-09-28T10:24:00Z">
        <w:r>
          <w:rPr>
            <w:lang w:bidi="ar-IQ"/>
          </w:rPr>
          <w:t>MB-</w:t>
        </w:r>
      </w:ins>
      <w:ins w:id="34" w:author="H99" w:date="2023-09-28T10:23:00Z">
        <w:r w:rsidRPr="001B69A8">
          <w:rPr>
            <w:lang w:eastAsia="zh-CN" w:bidi="ar-IQ"/>
          </w:rPr>
          <w:t>SMF</w:t>
        </w:r>
        <w:r w:rsidRPr="00424394">
          <w:rPr>
            <w:lang w:eastAsia="zh-CN" w:bidi="ar-IQ"/>
          </w:rPr>
          <w:t xml:space="preserve"> </w:t>
        </w:r>
        <w:r w:rsidRPr="00424394">
          <w:rPr>
            <w:lang w:bidi="ar-IQ"/>
          </w:rPr>
          <w:t xml:space="preserve">as used for 5G data connectivity </w:t>
        </w:r>
        <w:r w:rsidRPr="00424394">
          <w:t xml:space="preserve">converged </w:t>
        </w:r>
        <w:r w:rsidRPr="00424394">
          <w:rPr>
            <w:lang w:bidi="ar-IQ"/>
          </w:rPr>
          <w:t>charging</w:t>
        </w:r>
      </w:ins>
      <w:ins w:id="35" w:author="H99" w:date="2023-09-28T10:26:00Z">
        <w:r>
          <w:rPr>
            <w:lang w:bidi="ar-IQ"/>
          </w:rPr>
          <w:t xml:space="preserve"> for MBS ses</w:t>
        </w:r>
      </w:ins>
      <w:ins w:id="36" w:author="H99" w:date="2023-09-28T10:27:00Z">
        <w:r>
          <w:rPr>
            <w:lang w:bidi="ar-IQ"/>
          </w:rPr>
          <w:t>sion</w:t>
        </w:r>
      </w:ins>
      <w:ins w:id="37" w:author="H99" w:date="2023-09-28T10:23:00Z">
        <w:r w:rsidRPr="00424394">
          <w:rPr>
            <w:lang w:bidi="ar-IQ"/>
          </w:rPr>
          <w:t>.</w:t>
        </w:r>
      </w:ins>
    </w:p>
    <w:p w14:paraId="64C15223" w14:textId="4716E15E" w:rsidR="001A72B3" w:rsidRPr="00424394" w:rsidRDefault="001A72B3" w:rsidP="001A72B3">
      <w:pPr>
        <w:pStyle w:val="TH"/>
        <w:rPr>
          <w:ins w:id="38" w:author="H99" w:date="2023-09-28T10:23:00Z"/>
          <w:lang w:bidi="ar-IQ"/>
        </w:rPr>
      </w:pPr>
      <w:ins w:id="39" w:author="H99" w:date="2023-09-28T10:23:00Z">
        <w:r w:rsidRPr="00424394">
          <w:rPr>
            <w:lang w:bidi="ar-IQ"/>
          </w:rPr>
          <w:t>Table 6.1.</w:t>
        </w:r>
        <w:r w:rsidRPr="00424394">
          <w:rPr>
            <w:lang w:eastAsia="zh-CN" w:bidi="ar-IQ"/>
          </w:rPr>
          <w:t>1</w:t>
        </w:r>
        <w:r w:rsidRPr="00424394">
          <w:rPr>
            <w:lang w:bidi="ar-IQ"/>
          </w:rPr>
          <w:t>.2</w:t>
        </w:r>
        <w:r w:rsidRPr="00424394">
          <w:rPr>
            <w:lang w:eastAsia="zh-CN" w:bidi="ar-IQ"/>
          </w:rPr>
          <w:t>.</w:t>
        </w:r>
      </w:ins>
      <w:ins w:id="40" w:author="H99" w:date="2023-09-28T10:24:00Z">
        <w:r>
          <w:rPr>
            <w:lang w:eastAsia="zh-CN" w:bidi="ar-IQ"/>
          </w:rPr>
          <w:t>X</w:t>
        </w:r>
      </w:ins>
      <w:ins w:id="41" w:author="H99" w:date="2023-09-28T10:23:00Z">
        <w:r w:rsidRPr="00424394">
          <w:rPr>
            <w:lang w:bidi="ar-IQ"/>
          </w:rPr>
          <w:t>: Charging Data Request</w:t>
        </w:r>
        <w:r w:rsidRPr="00424394">
          <w:rPr>
            <w:rFonts w:eastAsia="MS Mincho"/>
            <w:lang w:bidi="ar-IQ"/>
          </w:rPr>
          <w:t xml:space="preserve"> message contents</w:t>
        </w:r>
      </w:ins>
    </w:p>
    <w:tbl>
      <w:tblPr>
        <w:tblW w:w="924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1571"/>
        <w:gridCol w:w="3555"/>
      </w:tblGrid>
      <w:tr w:rsidR="001A72B3" w:rsidRPr="00424394" w14:paraId="151F7056" w14:textId="77777777" w:rsidTr="001A72B3">
        <w:trPr>
          <w:cantSplit/>
          <w:tblHeader/>
          <w:jc w:val="center"/>
          <w:ins w:id="42" w:author="H99" w:date="2023-09-28T10:23:00Z"/>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677900BF" w14:textId="77777777" w:rsidR="001A72B3" w:rsidRPr="00424394" w:rsidRDefault="001A72B3" w:rsidP="00F93491">
            <w:pPr>
              <w:keepNext/>
              <w:spacing w:after="0"/>
              <w:jc w:val="center"/>
              <w:rPr>
                <w:ins w:id="43" w:author="H99" w:date="2023-09-28T10:23:00Z"/>
                <w:rFonts w:ascii="Arial" w:hAnsi="Arial"/>
                <w:b/>
                <w:sz w:val="18"/>
                <w:lang w:eastAsia="zh-CN" w:bidi="ar-IQ"/>
              </w:rPr>
            </w:pPr>
            <w:ins w:id="44" w:author="H99" w:date="2023-09-28T10:23:00Z">
              <w:r w:rsidRPr="00424394">
                <w:rPr>
                  <w:rFonts w:ascii="Arial" w:hAnsi="Arial"/>
                  <w:b/>
                  <w:sz w:val="18"/>
                  <w:lang w:eastAsia="zh-CN" w:bidi="ar-IQ"/>
                </w:rPr>
                <w:t>Information Element</w:t>
              </w:r>
            </w:ins>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81E9F24" w14:textId="77777777" w:rsidR="001A72B3" w:rsidRPr="00424394" w:rsidRDefault="001A72B3" w:rsidP="00F93491">
            <w:pPr>
              <w:keepNext/>
              <w:spacing w:after="0"/>
              <w:jc w:val="center"/>
              <w:rPr>
                <w:ins w:id="45" w:author="H99" w:date="2023-09-28T10:23:00Z"/>
                <w:rFonts w:ascii="Arial" w:hAnsi="Arial"/>
                <w:b/>
                <w:sz w:val="18"/>
                <w:lang w:eastAsia="x-none" w:bidi="ar-IQ"/>
              </w:rPr>
            </w:pPr>
            <w:ins w:id="46" w:author="H99" w:date="2023-09-28T10:23:00Z">
              <w:r w:rsidRPr="00424394">
                <w:rPr>
                  <w:rFonts w:ascii="Arial" w:hAnsi="Arial"/>
                  <w:b/>
                  <w:sz w:val="18"/>
                  <w:lang w:eastAsia="x-none" w:bidi="ar-IQ"/>
                </w:rPr>
                <w:t>Category</w:t>
              </w:r>
              <w:r>
                <w:rPr>
                  <w:rFonts w:ascii="Arial" w:hAnsi="Arial"/>
                  <w:b/>
                  <w:sz w:val="18"/>
                  <w:lang w:eastAsia="x-none" w:bidi="ar-IQ"/>
                </w:rPr>
                <w:t xml:space="preserve"> for converged charging</w:t>
              </w:r>
            </w:ins>
          </w:p>
        </w:tc>
        <w:tc>
          <w:tcPr>
            <w:tcW w:w="1571" w:type="dxa"/>
            <w:tcBorders>
              <w:top w:val="single" w:sz="4" w:space="0" w:color="auto"/>
              <w:left w:val="single" w:sz="4" w:space="0" w:color="auto"/>
              <w:bottom w:val="single" w:sz="4" w:space="0" w:color="auto"/>
              <w:right w:val="single" w:sz="4" w:space="0" w:color="auto"/>
            </w:tcBorders>
            <w:shd w:val="clear" w:color="auto" w:fill="CCCCCC"/>
          </w:tcPr>
          <w:p w14:paraId="39CBF64E" w14:textId="77777777" w:rsidR="001A72B3" w:rsidRPr="00424394" w:rsidRDefault="001A72B3" w:rsidP="00F93491">
            <w:pPr>
              <w:keepNext/>
              <w:spacing w:after="0"/>
              <w:jc w:val="center"/>
              <w:rPr>
                <w:ins w:id="47" w:author="H99" w:date="2023-09-28T10:23:00Z"/>
                <w:rFonts w:ascii="Arial" w:hAnsi="Arial"/>
                <w:b/>
                <w:sz w:val="18"/>
                <w:lang w:eastAsia="x-none" w:bidi="ar-IQ"/>
              </w:rPr>
            </w:pPr>
            <w:ins w:id="48" w:author="H99" w:date="2023-09-28T10:23:00Z">
              <w:r>
                <w:rPr>
                  <w:rFonts w:ascii="Arial" w:hAnsi="Arial" w:hint="eastAsia"/>
                  <w:b/>
                  <w:sz w:val="18"/>
                  <w:lang w:eastAsia="zh-CN" w:bidi="ar-IQ"/>
                </w:rPr>
                <w:t>Category for offline only charging</w:t>
              </w:r>
            </w:ins>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60B4DA16" w14:textId="77777777" w:rsidR="001A72B3" w:rsidRPr="00424394" w:rsidRDefault="001A72B3" w:rsidP="00F93491">
            <w:pPr>
              <w:keepNext/>
              <w:spacing w:after="0"/>
              <w:jc w:val="center"/>
              <w:rPr>
                <w:ins w:id="49" w:author="H99" w:date="2023-09-28T10:23:00Z"/>
                <w:rFonts w:ascii="Arial" w:hAnsi="Arial"/>
                <w:b/>
                <w:sz w:val="18"/>
                <w:lang w:eastAsia="x-none" w:bidi="ar-IQ"/>
              </w:rPr>
            </w:pPr>
            <w:ins w:id="50" w:author="H99" w:date="2023-09-28T10:23:00Z">
              <w:r w:rsidRPr="00424394">
                <w:rPr>
                  <w:rFonts w:ascii="Arial" w:hAnsi="Arial"/>
                  <w:b/>
                  <w:sz w:val="18"/>
                  <w:lang w:eastAsia="x-none" w:bidi="ar-IQ"/>
                </w:rPr>
                <w:t>Description</w:t>
              </w:r>
            </w:ins>
          </w:p>
        </w:tc>
      </w:tr>
      <w:tr w:rsidR="001A72B3" w:rsidRPr="00424394" w14:paraId="3246279A" w14:textId="77777777" w:rsidTr="001A72B3">
        <w:trPr>
          <w:cantSplit/>
          <w:jc w:val="center"/>
          <w:ins w:id="51" w:author="H99" w:date="2023-09-28T10:23:00Z"/>
        </w:trPr>
        <w:tc>
          <w:tcPr>
            <w:tcW w:w="3009" w:type="dxa"/>
            <w:tcBorders>
              <w:top w:val="single" w:sz="6" w:space="0" w:color="auto"/>
              <w:left w:val="single" w:sz="6" w:space="0" w:color="auto"/>
              <w:bottom w:val="single" w:sz="6" w:space="0" w:color="auto"/>
              <w:right w:val="single" w:sz="6" w:space="0" w:color="auto"/>
            </w:tcBorders>
            <w:hideMark/>
          </w:tcPr>
          <w:p w14:paraId="72254DC2" w14:textId="77777777" w:rsidR="001A72B3" w:rsidRPr="002F3ED2" w:rsidRDefault="001A72B3" w:rsidP="00F93491">
            <w:pPr>
              <w:pStyle w:val="TAL"/>
              <w:rPr>
                <w:ins w:id="52" w:author="H99" w:date="2023-09-28T10:23:00Z"/>
                <w:rFonts w:cs="Arial"/>
                <w:szCs w:val="18"/>
                <w:lang w:bidi="ar-IQ"/>
              </w:rPr>
            </w:pPr>
            <w:ins w:id="53" w:author="H99" w:date="2023-09-28T10:23:00Z">
              <w:r w:rsidRPr="002F3ED2">
                <w:t>Session Identifier</w:t>
              </w:r>
            </w:ins>
          </w:p>
        </w:tc>
        <w:tc>
          <w:tcPr>
            <w:tcW w:w="1111" w:type="dxa"/>
            <w:tcBorders>
              <w:top w:val="single" w:sz="6" w:space="0" w:color="auto"/>
              <w:left w:val="single" w:sz="6" w:space="0" w:color="auto"/>
              <w:bottom w:val="single" w:sz="6" w:space="0" w:color="auto"/>
              <w:right w:val="single" w:sz="6" w:space="0" w:color="auto"/>
            </w:tcBorders>
            <w:hideMark/>
          </w:tcPr>
          <w:p w14:paraId="1C25065D" w14:textId="77777777" w:rsidR="001A72B3" w:rsidRPr="002F3ED2" w:rsidRDefault="001A72B3" w:rsidP="00F93491">
            <w:pPr>
              <w:pStyle w:val="TAL"/>
              <w:jc w:val="center"/>
              <w:rPr>
                <w:ins w:id="54" w:author="H99" w:date="2023-09-28T10:23:00Z"/>
                <w:rFonts w:cs="Arial"/>
                <w:szCs w:val="18"/>
                <w:lang w:bidi="ar-IQ"/>
              </w:rPr>
            </w:pPr>
            <w:ins w:id="55" w:author="H99" w:date="2023-09-28T10:23:00Z">
              <w:r w:rsidRPr="00590DC3">
                <w:rPr>
                  <w:szCs w:val="18"/>
                  <w:lang w:bidi="ar-IQ"/>
                </w:rPr>
                <w:t>O</w:t>
              </w:r>
              <w:r w:rsidRPr="00590DC3">
                <w:rPr>
                  <w:szCs w:val="18"/>
                  <w:vertAlign w:val="subscript"/>
                  <w:lang w:bidi="ar-IQ"/>
                </w:rPr>
                <w:t>C</w:t>
              </w:r>
            </w:ins>
          </w:p>
        </w:tc>
        <w:tc>
          <w:tcPr>
            <w:tcW w:w="1571" w:type="dxa"/>
            <w:tcBorders>
              <w:top w:val="single" w:sz="6" w:space="0" w:color="auto"/>
              <w:left w:val="single" w:sz="6" w:space="0" w:color="auto"/>
              <w:bottom w:val="single" w:sz="6" w:space="0" w:color="auto"/>
              <w:right w:val="single" w:sz="6" w:space="0" w:color="auto"/>
            </w:tcBorders>
          </w:tcPr>
          <w:p w14:paraId="5371CD10" w14:textId="77777777" w:rsidR="001A72B3" w:rsidRPr="002F3ED2" w:rsidRDefault="001A72B3" w:rsidP="00F93491">
            <w:pPr>
              <w:pStyle w:val="TAL"/>
              <w:jc w:val="center"/>
              <w:rPr>
                <w:ins w:id="56" w:author="H99" w:date="2023-09-28T10:23:00Z"/>
                <w:lang w:bidi="ar-IQ"/>
              </w:rPr>
            </w:pPr>
            <w:ins w:id="57" w:author="H99" w:date="2023-09-28T10:23:00Z">
              <w:r w:rsidRPr="00DB5234">
                <w:rPr>
                  <w:szCs w:val="18"/>
                  <w:lang w:bidi="ar-IQ"/>
                </w:rPr>
                <w:t>O</w:t>
              </w:r>
              <w:r w:rsidRPr="00DB5234">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4FD4D041" w14:textId="77777777" w:rsidR="001A72B3" w:rsidRPr="002F3ED2" w:rsidRDefault="001A72B3" w:rsidP="00F93491">
            <w:pPr>
              <w:pStyle w:val="TAL"/>
              <w:rPr>
                <w:ins w:id="58" w:author="H99" w:date="2023-09-28T10:23:00Z"/>
                <w:lang w:bidi="ar-IQ"/>
              </w:rPr>
            </w:pPr>
            <w:ins w:id="59" w:author="H99" w:date="2023-09-28T10:23:00Z">
              <w:r w:rsidRPr="002F3ED2">
                <w:rPr>
                  <w:lang w:bidi="ar-IQ"/>
                </w:rPr>
                <w:t>Described in TS 32.290 [57]</w:t>
              </w:r>
            </w:ins>
          </w:p>
        </w:tc>
      </w:tr>
      <w:tr w:rsidR="001A72B3" w:rsidRPr="00424394" w14:paraId="7D10A627" w14:textId="77777777" w:rsidTr="001A72B3">
        <w:trPr>
          <w:cantSplit/>
          <w:jc w:val="center"/>
          <w:ins w:id="60" w:author="H99" w:date="2023-09-28T10:23:00Z"/>
        </w:trPr>
        <w:tc>
          <w:tcPr>
            <w:tcW w:w="3009" w:type="dxa"/>
            <w:tcBorders>
              <w:top w:val="single" w:sz="6" w:space="0" w:color="auto"/>
              <w:left w:val="single" w:sz="6" w:space="0" w:color="auto"/>
              <w:bottom w:val="single" w:sz="6" w:space="0" w:color="auto"/>
              <w:right w:val="single" w:sz="6" w:space="0" w:color="auto"/>
            </w:tcBorders>
            <w:hideMark/>
          </w:tcPr>
          <w:p w14:paraId="03FD8FC6" w14:textId="77777777" w:rsidR="001A72B3" w:rsidRPr="002F3ED2" w:rsidRDefault="001A72B3" w:rsidP="00F93491">
            <w:pPr>
              <w:pStyle w:val="TAL"/>
              <w:rPr>
                <w:ins w:id="61" w:author="H99" w:date="2023-09-28T10:23:00Z"/>
                <w:rFonts w:cs="Arial"/>
                <w:szCs w:val="18"/>
                <w:lang w:bidi="ar-IQ"/>
              </w:rPr>
            </w:pPr>
            <w:ins w:id="62" w:author="H99" w:date="2023-09-28T10:23:00Z">
              <w:r w:rsidRPr="002F3ED2">
                <w:t>NF Consumer Identification</w:t>
              </w:r>
            </w:ins>
          </w:p>
        </w:tc>
        <w:tc>
          <w:tcPr>
            <w:tcW w:w="1111" w:type="dxa"/>
            <w:tcBorders>
              <w:top w:val="single" w:sz="6" w:space="0" w:color="auto"/>
              <w:left w:val="single" w:sz="6" w:space="0" w:color="auto"/>
              <w:bottom w:val="single" w:sz="6" w:space="0" w:color="auto"/>
              <w:right w:val="single" w:sz="6" w:space="0" w:color="auto"/>
            </w:tcBorders>
            <w:hideMark/>
          </w:tcPr>
          <w:p w14:paraId="31814020" w14:textId="77777777" w:rsidR="001A72B3" w:rsidRPr="002F3ED2" w:rsidRDefault="001A72B3" w:rsidP="00F93491">
            <w:pPr>
              <w:pStyle w:val="TAL"/>
              <w:jc w:val="center"/>
              <w:rPr>
                <w:ins w:id="63" w:author="H99" w:date="2023-09-28T10:23:00Z"/>
                <w:rFonts w:cs="Arial"/>
                <w:szCs w:val="18"/>
                <w:lang w:bidi="ar-IQ"/>
              </w:rPr>
            </w:pPr>
            <w:ins w:id="64" w:author="H99" w:date="2023-09-28T10:23:00Z">
              <w:r w:rsidRPr="002F3ED2">
                <w:rPr>
                  <w:szCs w:val="18"/>
                  <w:lang w:bidi="ar-IQ"/>
                </w:rPr>
                <w:t>M</w:t>
              </w:r>
            </w:ins>
          </w:p>
        </w:tc>
        <w:tc>
          <w:tcPr>
            <w:tcW w:w="1571" w:type="dxa"/>
            <w:tcBorders>
              <w:top w:val="single" w:sz="6" w:space="0" w:color="auto"/>
              <w:left w:val="single" w:sz="6" w:space="0" w:color="auto"/>
              <w:bottom w:val="single" w:sz="6" w:space="0" w:color="auto"/>
              <w:right w:val="single" w:sz="6" w:space="0" w:color="auto"/>
            </w:tcBorders>
          </w:tcPr>
          <w:p w14:paraId="4685D102" w14:textId="77777777" w:rsidR="001A72B3" w:rsidRPr="002F3ED2" w:rsidRDefault="001A72B3" w:rsidP="00F93491">
            <w:pPr>
              <w:pStyle w:val="TAL"/>
              <w:jc w:val="center"/>
              <w:rPr>
                <w:ins w:id="65" w:author="H99" w:date="2023-09-28T10:23:00Z"/>
                <w:lang w:bidi="ar-IQ"/>
              </w:rPr>
            </w:pPr>
            <w:ins w:id="66" w:author="H99" w:date="2023-09-28T10:23:00Z">
              <w:r w:rsidRPr="00DB5234">
                <w:rPr>
                  <w:szCs w:val="18"/>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16B01B36" w14:textId="77777777" w:rsidR="001A72B3" w:rsidRPr="002F3ED2" w:rsidRDefault="001A72B3" w:rsidP="00F93491">
            <w:pPr>
              <w:pStyle w:val="TAL"/>
              <w:rPr>
                <w:ins w:id="67" w:author="H99" w:date="2023-09-28T10:23:00Z"/>
                <w:lang w:bidi="ar-IQ"/>
              </w:rPr>
            </w:pPr>
            <w:ins w:id="68" w:author="H99" w:date="2023-09-28T10:23:00Z">
              <w:r w:rsidRPr="002F3ED2">
                <w:rPr>
                  <w:lang w:bidi="ar-IQ"/>
                </w:rPr>
                <w:t>Described in TS 32.290 [57]</w:t>
              </w:r>
            </w:ins>
          </w:p>
        </w:tc>
      </w:tr>
      <w:tr w:rsidR="001A72B3" w:rsidRPr="00362DF1" w14:paraId="3A4319A9" w14:textId="77777777" w:rsidTr="001A72B3">
        <w:trPr>
          <w:cantSplit/>
          <w:trHeight w:hRule="exact" w:val="224"/>
          <w:jc w:val="center"/>
          <w:ins w:id="69" w:author="H99" w:date="2023-09-28T10:23:00Z"/>
        </w:trPr>
        <w:tc>
          <w:tcPr>
            <w:tcW w:w="3009" w:type="dxa"/>
            <w:tcBorders>
              <w:top w:val="single" w:sz="6" w:space="0" w:color="auto"/>
              <w:left w:val="single" w:sz="6" w:space="0" w:color="auto"/>
              <w:bottom w:val="single" w:sz="6" w:space="0" w:color="auto"/>
              <w:right w:val="single" w:sz="6" w:space="0" w:color="auto"/>
            </w:tcBorders>
          </w:tcPr>
          <w:p w14:paraId="02C32793" w14:textId="77777777" w:rsidR="001A72B3" w:rsidRPr="00F26B94" w:rsidRDefault="001A72B3" w:rsidP="00F93491">
            <w:pPr>
              <w:pStyle w:val="TAL"/>
              <w:ind w:left="284"/>
              <w:rPr>
                <w:ins w:id="70" w:author="H99" w:date="2023-09-28T10:23:00Z"/>
                <w:lang w:eastAsia="zh-CN"/>
              </w:rPr>
            </w:pPr>
            <w:ins w:id="71" w:author="H99" w:date="2023-09-28T10:23:00Z">
              <w:r>
                <w:rPr>
                  <w:rFonts w:hint="eastAsia"/>
                  <w:lang w:eastAsia="zh-CN"/>
                </w:rPr>
                <w:t>NF Functionality</w:t>
              </w:r>
            </w:ins>
          </w:p>
        </w:tc>
        <w:tc>
          <w:tcPr>
            <w:tcW w:w="1111" w:type="dxa"/>
            <w:tcBorders>
              <w:top w:val="single" w:sz="6" w:space="0" w:color="auto"/>
              <w:left w:val="single" w:sz="6" w:space="0" w:color="auto"/>
              <w:bottom w:val="single" w:sz="6" w:space="0" w:color="auto"/>
              <w:right w:val="single" w:sz="6" w:space="0" w:color="auto"/>
            </w:tcBorders>
          </w:tcPr>
          <w:p w14:paraId="13D1DA31" w14:textId="77777777" w:rsidR="001A72B3" w:rsidRPr="0081445A" w:rsidRDefault="001A72B3" w:rsidP="00F93491">
            <w:pPr>
              <w:pStyle w:val="TAL"/>
              <w:jc w:val="center"/>
              <w:rPr>
                <w:ins w:id="72" w:author="H99" w:date="2023-09-28T10:23:00Z"/>
                <w:szCs w:val="18"/>
                <w:lang w:bidi="ar-IQ"/>
              </w:rPr>
            </w:pPr>
            <w:ins w:id="73" w:author="H99" w:date="2023-09-28T10:23:00Z">
              <w:r w:rsidRPr="002F3ED2">
                <w:rPr>
                  <w:szCs w:val="18"/>
                  <w:lang w:bidi="ar-IQ"/>
                </w:rPr>
                <w:t>M</w:t>
              </w:r>
            </w:ins>
          </w:p>
        </w:tc>
        <w:tc>
          <w:tcPr>
            <w:tcW w:w="1571" w:type="dxa"/>
            <w:tcBorders>
              <w:top w:val="single" w:sz="6" w:space="0" w:color="auto"/>
              <w:left w:val="single" w:sz="6" w:space="0" w:color="auto"/>
              <w:bottom w:val="single" w:sz="6" w:space="0" w:color="auto"/>
              <w:right w:val="single" w:sz="6" w:space="0" w:color="auto"/>
            </w:tcBorders>
          </w:tcPr>
          <w:p w14:paraId="74AC4E96" w14:textId="77777777" w:rsidR="001A72B3" w:rsidRPr="009160E5" w:rsidRDefault="001A72B3" w:rsidP="00F93491">
            <w:pPr>
              <w:pStyle w:val="TAL"/>
              <w:jc w:val="center"/>
              <w:rPr>
                <w:ins w:id="74" w:author="H99" w:date="2023-09-28T10:23:00Z"/>
                <w:lang w:bidi="ar-IQ"/>
              </w:rPr>
            </w:pPr>
            <w:ins w:id="75" w:author="H99" w:date="2023-09-28T10:23:00Z">
              <w:r w:rsidRPr="00DB5234">
                <w:rPr>
                  <w:szCs w:val="18"/>
                  <w:lang w:bidi="ar-IQ"/>
                </w:rPr>
                <w:t>O</w:t>
              </w:r>
              <w:r w:rsidRPr="00DB5234">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114FB799" w14:textId="77777777" w:rsidR="001A72B3" w:rsidRPr="009160E5" w:rsidRDefault="001A72B3" w:rsidP="00F93491">
            <w:pPr>
              <w:pStyle w:val="TAL"/>
              <w:rPr>
                <w:ins w:id="76" w:author="H99" w:date="2023-09-28T10:23:00Z"/>
                <w:lang w:bidi="ar-IQ"/>
              </w:rPr>
            </w:pPr>
            <w:ins w:id="77" w:author="H99" w:date="2023-09-28T10:23:00Z">
              <w:r w:rsidRPr="009160E5">
                <w:rPr>
                  <w:lang w:bidi="ar-IQ"/>
                </w:rPr>
                <w:t>Described in TS 32.290 [57]</w:t>
              </w:r>
            </w:ins>
          </w:p>
        </w:tc>
      </w:tr>
      <w:tr w:rsidR="001A72B3" w:rsidRPr="00424394" w14:paraId="6A8195E2" w14:textId="77777777" w:rsidTr="001A72B3">
        <w:trPr>
          <w:cantSplit/>
          <w:jc w:val="center"/>
          <w:ins w:id="78" w:author="H99" w:date="2023-09-28T10:23:00Z"/>
        </w:trPr>
        <w:tc>
          <w:tcPr>
            <w:tcW w:w="3009" w:type="dxa"/>
            <w:tcBorders>
              <w:top w:val="single" w:sz="6" w:space="0" w:color="auto"/>
              <w:left w:val="single" w:sz="6" w:space="0" w:color="auto"/>
              <w:bottom w:val="single" w:sz="6" w:space="0" w:color="auto"/>
              <w:right w:val="single" w:sz="6" w:space="0" w:color="auto"/>
            </w:tcBorders>
            <w:hideMark/>
          </w:tcPr>
          <w:p w14:paraId="3B3C4143" w14:textId="77777777" w:rsidR="001A72B3" w:rsidRPr="002F3ED2" w:rsidRDefault="001A72B3" w:rsidP="00F93491">
            <w:pPr>
              <w:pStyle w:val="TAL"/>
              <w:ind w:left="284"/>
              <w:rPr>
                <w:ins w:id="79" w:author="H99" w:date="2023-09-28T10:23:00Z"/>
              </w:rPr>
            </w:pPr>
            <w:ins w:id="80" w:author="H99" w:date="2023-09-28T10:23:00Z">
              <w:r w:rsidRPr="002F3ED2">
                <w:rPr>
                  <w:rFonts w:cs="Arial"/>
                  <w:lang w:bidi="ar-IQ"/>
                </w:rPr>
                <w:t>NF Name</w:t>
              </w:r>
            </w:ins>
          </w:p>
        </w:tc>
        <w:tc>
          <w:tcPr>
            <w:tcW w:w="1111" w:type="dxa"/>
            <w:tcBorders>
              <w:top w:val="single" w:sz="6" w:space="0" w:color="auto"/>
              <w:left w:val="single" w:sz="6" w:space="0" w:color="auto"/>
              <w:bottom w:val="single" w:sz="6" w:space="0" w:color="auto"/>
              <w:right w:val="single" w:sz="6" w:space="0" w:color="auto"/>
            </w:tcBorders>
            <w:hideMark/>
          </w:tcPr>
          <w:p w14:paraId="11A06B27" w14:textId="77777777" w:rsidR="001A72B3" w:rsidRPr="002F3ED2" w:rsidRDefault="001A72B3" w:rsidP="00F93491">
            <w:pPr>
              <w:pStyle w:val="TAL"/>
              <w:jc w:val="center"/>
              <w:rPr>
                <w:ins w:id="81" w:author="H99" w:date="2023-09-28T10:23:00Z"/>
                <w:rFonts w:cs="Arial"/>
                <w:szCs w:val="18"/>
                <w:lang w:bidi="ar-IQ"/>
              </w:rPr>
            </w:pPr>
            <w:ins w:id="82" w:author="H99" w:date="2023-09-28T10:23:00Z">
              <w:r w:rsidRPr="002F3ED2">
                <w:rPr>
                  <w:szCs w:val="18"/>
                  <w:lang w:bidi="ar-IQ"/>
                </w:rPr>
                <w:t>O</w:t>
              </w:r>
              <w:r w:rsidRPr="002F3ED2">
                <w:rPr>
                  <w:szCs w:val="18"/>
                  <w:vertAlign w:val="subscript"/>
                  <w:lang w:bidi="ar-IQ"/>
                </w:rPr>
                <w:t>C</w:t>
              </w:r>
            </w:ins>
          </w:p>
        </w:tc>
        <w:tc>
          <w:tcPr>
            <w:tcW w:w="1571" w:type="dxa"/>
            <w:tcBorders>
              <w:top w:val="single" w:sz="6" w:space="0" w:color="auto"/>
              <w:left w:val="single" w:sz="6" w:space="0" w:color="auto"/>
              <w:bottom w:val="single" w:sz="6" w:space="0" w:color="auto"/>
              <w:right w:val="single" w:sz="6" w:space="0" w:color="auto"/>
            </w:tcBorders>
          </w:tcPr>
          <w:p w14:paraId="523B7967" w14:textId="77777777" w:rsidR="001A72B3" w:rsidRPr="002F3ED2" w:rsidRDefault="001A72B3" w:rsidP="00F93491">
            <w:pPr>
              <w:pStyle w:val="TAL"/>
              <w:jc w:val="center"/>
              <w:rPr>
                <w:ins w:id="83" w:author="H99" w:date="2023-09-28T10:23:00Z"/>
                <w:lang w:bidi="ar-IQ"/>
              </w:rPr>
            </w:pPr>
            <w:ins w:id="84" w:author="H99" w:date="2023-09-28T10:23:00Z">
              <w:r w:rsidRPr="00DB5234">
                <w:rPr>
                  <w:szCs w:val="18"/>
                  <w:lang w:bidi="ar-IQ"/>
                </w:rPr>
                <w:t>O</w:t>
              </w:r>
              <w:r w:rsidRPr="00DB5234">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4EAD5423" w14:textId="77777777" w:rsidR="001A72B3" w:rsidRPr="002F3ED2" w:rsidRDefault="001A72B3" w:rsidP="00F93491">
            <w:pPr>
              <w:pStyle w:val="TAL"/>
              <w:rPr>
                <w:ins w:id="85" w:author="H99" w:date="2023-09-28T10:23:00Z"/>
                <w:lang w:bidi="ar-IQ"/>
              </w:rPr>
            </w:pPr>
            <w:ins w:id="86" w:author="H99" w:date="2023-09-28T10:23:00Z">
              <w:r w:rsidRPr="002F3ED2">
                <w:rPr>
                  <w:lang w:bidi="ar-IQ"/>
                </w:rPr>
                <w:t>Described in TS 32.290 [57]</w:t>
              </w:r>
            </w:ins>
          </w:p>
        </w:tc>
      </w:tr>
      <w:tr w:rsidR="001A72B3" w:rsidRPr="00424394" w14:paraId="7148E9CA" w14:textId="77777777" w:rsidTr="001A72B3">
        <w:trPr>
          <w:cantSplit/>
          <w:jc w:val="center"/>
          <w:ins w:id="87" w:author="H99" w:date="2023-09-28T10:23:00Z"/>
        </w:trPr>
        <w:tc>
          <w:tcPr>
            <w:tcW w:w="3009" w:type="dxa"/>
            <w:tcBorders>
              <w:top w:val="single" w:sz="6" w:space="0" w:color="auto"/>
              <w:left w:val="single" w:sz="6" w:space="0" w:color="auto"/>
              <w:bottom w:val="single" w:sz="6" w:space="0" w:color="auto"/>
              <w:right w:val="single" w:sz="6" w:space="0" w:color="auto"/>
            </w:tcBorders>
            <w:hideMark/>
          </w:tcPr>
          <w:p w14:paraId="085FF0C6" w14:textId="77777777" w:rsidR="001A72B3" w:rsidRPr="002F3ED2" w:rsidRDefault="001A72B3" w:rsidP="00F93491">
            <w:pPr>
              <w:pStyle w:val="TAL"/>
              <w:ind w:left="284"/>
              <w:rPr>
                <w:ins w:id="88" w:author="H99" w:date="2023-09-28T10:23:00Z"/>
              </w:rPr>
            </w:pPr>
            <w:ins w:id="89" w:author="H99" w:date="2023-09-28T10:23:00Z">
              <w:r w:rsidRPr="002F3ED2">
                <w:rPr>
                  <w:lang w:bidi="ar-IQ"/>
                </w:rPr>
                <w:t>NF Address</w:t>
              </w:r>
            </w:ins>
          </w:p>
        </w:tc>
        <w:tc>
          <w:tcPr>
            <w:tcW w:w="1111" w:type="dxa"/>
            <w:tcBorders>
              <w:top w:val="single" w:sz="6" w:space="0" w:color="auto"/>
              <w:left w:val="single" w:sz="6" w:space="0" w:color="auto"/>
              <w:bottom w:val="single" w:sz="6" w:space="0" w:color="auto"/>
              <w:right w:val="single" w:sz="6" w:space="0" w:color="auto"/>
            </w:tcBorders>
            <w:hideMark/>
          </w:tcPr>
          <w:p w14:paraId="63A47E18" w14:textId="77777777" w:rsidR="001A72B3" w:rsidRPr="002F3ED2" w:rsidRDefault="001A72B3" w:rsidP="00F93491">
            <w:pPr>
              <w:pStyle w:val="TAL"/>
              <w:jc w:val="center"/>
              <w:rPr>
                <w:ins w:id="90" w:author="H99" w:date="2023-09-28T10:23:00Z"/>
                <w:rFonts w:cs="Arial"/>
                <w:szCs w:val="18"/>
                <w:lang w:bidi="ar-IQ"/>
              </w:rPr>
            </w:pPr>
            <w:ins w:id="91" w:author="H99" w:date="2023-09-28T10:23:00Z">
              <w:r w:rsidRPr="002F3ED2">
                <w:rPr>
                  <w:szCs w:val="18"/>
                  <w:lang w:bidi="ar-IQ"/>
                </w:rPr>
                <w:t>O</w:t>
              </w:r>
              <w:r w:rsidRPr="002F3ED2">
                <w:rPr>
                  <w:szCs w:val="18"/>
                  <w:vertAlign w:val="subscript"/>
                  <w:lang w:bidi="ar-IQ"/>
                </w:rPr>
                <w:t>C</w:t>
              </w:r>
            </w:ins>
          </w:p>
        </w:tc>
        <w:tc>
          <w:tcPr>
            <w:tcW w:w="1571" w:type="dxa"/>
            <w:tcBorders>
              <w:top w:val="single" w:sz="6" w:space="0" w:color="auto"/>
              <w:left w:val="single" w:sz="6" w:space="0" w:color="auto"/>
              <w:bottom w:val="single" w:sz="6" w:space="0" w:color="auto"/>
              <w:right w:val="single" w:sz="6" w:space="0" w:color="auto"/>
            </w:tcBorders>
          </w:tcPr>
          <w:p w14:paraId="38865854" w14:textId="77777777" w:rsidR="001A72B3" w:rsidRPr="002F3ED2" w:rsidRDefault="001A72B3" w:rsidP="00F93491">
            <w:pPr>
              <w:pStyle w:val="TAL"/>
              <w:jc w:val="center"/>
              <w:rPr>
                <w:ins w:id="92" w:author="H99" w:date="2023-09-28T10:23:00Z"/>
                <w:lang w:bidi="ar-IQ"/>
              </w:rPr>
            </w:pPr>
            <w:ins w:id="93" w:author="H99" w:date="2023-09-28T10:23:00Z">
              <w:r w:rsidRPr="00DB5234">
                <w:rPr>
                  <w:szCs w:val="18"/>
                  <w:lang w:bidi="ar-IQ"/>
                </w:rPr>
                <w:t>O</w:t>
              </w:r>
              <w:r w:rsidRPr="00DB5234">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14F760CA" w14:textId="77777777" w:rsidR="001A72B3" w:rsidRPr="002F3ED2" w:rsidRDefault="001A72B3" w:rsidP="00F93491">
            <w:pPr>
              <w:pStyle w:val="TAL"/>
              <w:rPr>
                <w:ins w:id="94" w:author="H99" w:date="2023-09-28T10:23:00Z"/>
                <w:lang w:bidi="ar-IQ"/>
              </w:rPr>
            </w:pPr>
            <w:ins w:id="95" w:author="H99" w:date="2023-09-28T10:23:00Z">
              <w:r w:rsidRPr="002F3ED2">
                <w:rPr>
                  <w:lang w:bidi="ar-IQ"/>
                </w:rPr>
                <w:t>Described in TS 32.290 [57]</w:t>
              </w:r>
            </w:ins>
          </w:p>
        </w:tc>
      </w:tr>
      <w:tr w:rsidR="001A72B3" w:rsidRPr="00424394" w14:paraId="68DD7088" w14:textId="77777777" w:rsidTr="001A72B3">
        <w:trPr>
          <w:cantSplit/>
          <w:jc w:val="center"/>
          <w:ins w:id="96" w:author="H99" w:date="2023-09-28T10:23:00Z"/>
        </w:trPr>
        <w:tc>
          <w:tcPr>
            <w:tcW w:w="3009" w:type="dxa"/>
            <w:tcBorders>
              <w:top w:val="single" w:sz="6" w:space="0" w:color="auto"/>
              <w:left w:val="single" w:sz="6" w:space="0" w:color="auto"/>
              <w:bottom w:val="single" w:sz="6" w:space="0" w:color="auto"/>
              <w:right w:val="single" w:sz="6" w:space="0" w:color="auto"/>
            </w:tcBorders>
            <w:hideMark/>
          </w:tcPr>
          <w:p w14:paraId="153DE45E" w14:textId="77777777" w:rsidR="001A72B3" w:rsidRPr="002F3ED2" w:rsidRDefault="001A72B3" w:rsidP="00F93491">
            <w:pPr>
              <w:pStyle w:val="TAL"/>
              <w:ind w:left="284"/>
              <w:rPr>
                <w:ins w:id="97" w:author="H99" w:date="2023-09-28T10:23:00Z"/>
              </w:rPr>
            </w:pPr>
            <w:ins w:id="98" w:author="H99" w:date="2023-09-28T10:23:00Z">
              <w:r w:rsidRPr="00F26B94">
                <w:t>NF PLMN ID</w:t>
              </w:r>
            </w:ins>
          </w:p>
        </w:tc>
        <w:tc>
          <w:tcPr>
            <w:tcW w:w="1111" w:type="dxa"/>
            <w:tcBorders>
              <w:top w:val="single" w:sz="6" w:space="0" w:color="auto"/>
              <w:left w:val="single" w:sz="6" w:space="0" w:color="auto"/>
              <w:bottom w:val="single" w:sz="6" w:space="0" w:color="auto"/>
              <w:right w:val="single" w:sz="6" w:space="0" w:color="auto"/>
            </w:tcBorders>
            <w:hideMark/>
          </w:tcPr>
          <w:p w14:paraId="026EB8E7" w14:textId="77777777" w:rsidR="001A72B3" w:rsidRPr="002F3ED2" w:rsidRDefault="001A72B3" w:rsidP="00F93491">
            <w:pPr>
              <w:pStyle w:val="TAL"/>
              <w:jc w:val="center"/>
              <w:rPr>
                <w:ins w:id="99" w:author="H99" w:date="2023-09-28T10:23:00Z"/>
                <w:rFonts w:cs="Arial"/>
                <w:szCs w:val="18"/>
                <w:lang w:bidi="ar-IQ"/>
              </w:rPr>
            </w:pPr>
            <w:ins w:id="100" w:author="H99" w:date="2023-09-28T10:23:00Z">
              <w:r w:rsidRPr="002F3ED2">
                <w:rPr>
                  <w:szCs w:val="18"/>
                  <w:lang w:bidi="ar-IQ"/>
                </w:rPr>
                <w:t>O</w:t>
              </w:r>
              <w:r w:rsidRPr="002F3ED2">
                <w:rPr>
                  <w:szCs w:val="18"/>
                  <w:vertAlign w:val="subscript"/>
                  <w:lang w:bidi="ar-IQ"/>
                </w:rPr>
                <w:t>C</w:t>
              </w:r>
            </w:ins>
          </w:p>
        </w:tc>
        <w:tc>
          <w:tcPr>
            <w:tcW w:w="1571" w:type="dxa"/>
            <w:tcBorders>
              <w:top w:val="single" w:sz="6" w:space="0" w:color="auto"/>
              <w:left w:val="single" w:sz="6" w:space="0" w:color="auto"/>
              <w:bottom w:val="single" w:sz="6" w:space="0" w:color="auto"/>
              <w:right w:val="single" w:sz="6" w:space="0" w:color="auto"/>
            </w:tcBorders>
          </w:tcPr>
          <w:p w14:paraId="6CB825B8" w14:textId="77777777" w:rsidR="001A72B3" w:rsidRPr="002F3ED2" w:rsidRDefault="001A72B3" w:rsidP="00F93491">
            <w:pPr>
              <w:pStyle w:val="TAL"/>
              <w:jc w:val="center"/>
              <w:rPr>
                <w:ins w:id="101" w:author="H99" w:date="2023-09-28T10:23:00Z"/>
                <w:lang w:bidi="ar-IQ"/>
              </w:rPr>
            </w:pPr>
            <w:ins w:id="102" w:author="H99" w:date="2023-09-28T10:23:00Z">
              <w:r w:rsidRPr="00DB5234">
                <w:rPr>
                  <w:szCs w:val="18"/>
                  <w:lang w:bidi="ar-IQ"/>
                </w:rPr>
                <w:t>O</w:t>
              </w:r>
              <w:r w:rsidRPr="00DB5234">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6F8BFFB3" w14:textId="77777777" w:rsidR="001A72B3" w:rsidRPr="002F3ED2" w:rsidRDefault="001A72B3" w:rsidP="00F93491">
            <w:pPr>
              <w:pStyle w:val="TAL"/>
              <w:rPr>
                <w:ins w:id="103" w:author="H99" w:date="2023-09-28T10:23:00Z"/>
                <w:lang w:bidi="ar-IQ"/>
              </w:rPr>
            </w:pPr>
            <w:ins w:id="104" w:author="H99" w:date="2023-09-28T10:23:00Z">
              <w:r w:rsidRPr="002F3ED2">
                <w:rPr>
                  <w:lang w:bidi="ar-IQ"/>
                </w:rPr>
                <w:t>Described in TS 32.290 [57]</w:t>
              </w:r>
            </w:ins>
          </w:p>
        </w:tc>
      </w:tr>
      <w:tr w:rsidR="001A72B3" w:rsidRPr="00424394" w14:paraId="7494B81A" w14:textId="77777777" w:rsidTr="001A72B3">
        <w:trPr>
          <w:cantSplit/>
          <w:jc w:val="center"/>
          <w:ins w:id="105" w:author="H99" w:date="2023-09-28T10:23:00Z"/>
        </w:trPr>
        <w:tc>
          <w:tcPr>
            <w:tcW w:w="3009" w:type="dxa"/>
            <w:tcBorders>
              <w:top w:val="single" w:sz="6" w:space="0" w:color="auto"/>
              <w:left w:val="single" w:sz="6" w:space="0" w:color="auto"/>
              <w:bottom w:val="single" w:sz="6" w:space="0" w:color="auto"/>
              <w:right w:val="single" w:sz="6" w:space="0" w:color="auto"/>
            </w:tcBorders>
            <w:hideMark/>
          </w:tcPr>
          <w:p w14:paraId="12331103" w14:textId="77777777" w:rsidR="001A72B3" w:rsidRPr="002F3ED2" w:rsidRDefault="001A72B3" w:rsidP="00F93491">
            <w:pPr>
              <w:pStyle w:val="TAL"/>
              <w:rPr>
                <w:ins w:id="106" w:author="H99" w:date="2023-09-28T10:23:00Z"/>
                <w:rFonts w:cs="Arial"/>
                <w:szCs w:val="18"/>
                <w:lang w:bidi="ar-IQ"/>
              </w:rPr>
            </w:pPr>
            <w:ins w:id="107" w:author="H99" w:date="2023-09-28T10:23:00Z">
              <w:r w:rsidRPr="002F3ED2">
                <w:rPr>
                  <w:lang w:bidi="ar-IQ"/>
                </w:rPr>
                <w:t>Invocation Timestamp</w:t>
              </w:r>
            </w:ins>
          </w:p>
        </w:tc>
        <w:tc>
          <w:tcPr>
            <w:tcW w:w="1111" w:type="dxa"/>
            <w:tcBorders>
              <w:top w:val="single" w:sz="6" w:space="0" w:color="auto"/>
              <w:left w:val="single" w:sz="6" w:space="0" w:color="auto"/>
              <w:bottom w:val="single" w:sz="6" w:space="0" w:color="auto"/>
              <w:right w:val="single" w:sz="6" w:space="0" w:color="auto"/>
            </w:tcBorders>
            <w:hideMark/>
          </w:tcPr>
          <w:p w14:paraId="4C206061" w14:textId="77777777" w:rsidR="001A72B3" w:rsidRPr="002F3ED2" w:rsidRDefault="001A72B3" w:rsidP="00F93491">
            <w:pPr>
              <w:pStyle w:val="TAL"/>
              <w:jc w:val="center"/>
              <w:rPr>
                <w:ins w:id="108" w:author="H99" w:date="2023-09-28T10:23:00Z"/>
                <w:rFonts w:cs="Arial"/>
                <w:szCs w:val="18"/>
                <w:lang w:bidi="ar-IQ"/>
              </w:rPr>
            </w:pPr>
            <w:ins w:id="109" w:author="H99" w:date="2023-09-28T10:23:00Z">
              <w:r w:rsidRPr="002F3ED2">
                <w:rPr>
                  <w:szCs w:val="18"/>
                  <w:lang w:bidi="ar-IQ"/>
                </w:rPr>
                <w:t>M</w:t>
              </w:r>
            </w:ins>
          </w:p>
        </w:tc>
        <w:tc>
          <w:tcPr>
            <w:tcW w:w="1571" w:type="dxa"/>
            <w:tcBorders>
              <w:top w:val="single" w:sz="6" w:space="0" w:color="auto"/>
              <w:left w:val="single" w:sz="6" w:space="0" w:color="auto"/>
              <w:bottom w:val="single" w:sz="6" w:space="0" w:color="auto"/>
              <w:right w:val="single" w:sz="6" w:space="0" w:color="auto"/>
            </w:tcBorders>
          </w:tcPr>
          <w:p w14:paraId="111E3D3C" w14:textId="77777777" w:rsidR="001A72B3" w:rsidRPr="002F3ED2" w:rsidRDefault="001A72B3" w:rsidP="00F93491">
            <w:pPr>
              <w:pStyle w:val="TAL"/>
              <w:jc w:val="center"/>
              <w:rPr>
                <w:ins w:id="110" w:author="H99" w:date="2023-09-28T10:23:00Z"/>
                <w:lang w:bidi="ar-IQ"/>
              </w:rPr>
            </w:pPr>
            <w:ins w:id="111" w:author="H99" w:date="2023-09-28T10:23:00Z">
              <w:r w:rsidRPr="00DB5234">
                <w:rPr>
                  <w:szCs w:val="18"/>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501FF206" w14:textId="77777777" w:rsidR="001A72B3" w:rsidRPr="002F3ED2" w:rsidRDefault="001A72B3" w:rsidP="00F93491">
            <w:pPr>
              <w:pStyle w:val="TAL"/>
              <w:rPr>
                <w:ins w:id="112" w:author="H99" w:date="2023-09-28T10:23:00Z"/>
                <w:lang w:bidi="ar-IQ"/>
              </w:rPr>
            </w:pPr>
            <w:ins w:id="113" w:author="H99" w:date="2023-09-28T10:23:00Z">
              <w:r w:rsidRPr="002F3ED2">
                <w:rPr>
                  <w:lang w:bidi="ar-IQ"/>
                </w:rPr>
                <w:t>Described in TS 32.290 [57]</w:t>
              </w:r>
            </w:ins>
          </w:p>
        </w:tc>
      </w:tr>
      <w:tr w:rsidR="001A72B3" w:rsidRPr="00424394" w14:paraId="7DF0CA72" w14:textId="77777777" w:rsidTr="001A72B3">
        <w:trPr>
          <w:cantSplit/>
          <w:jc w:val="center"/>
          <w:ins w:id="114" w:author="H99" w:date="2023-09-28T10:23:00Z"/>
        </w:trPr>
        <w:tc>
          <w:tcPr>
            <w:tcW w:w="3009" w:type="dxa"/>
            <w:tcBorders>
              <w:top w:val="single" w:sz="6" w:space="0" w:color="auto"/>
              <w:left w:val="single" w:sz="6" w:space="0" w:color="auto"/>
              <w:bottom w:val="single" w:sz="6" w:space="0" w:color="auto"/>
              <w:right w:val="single" w:sz="6" w:space="0" w:color="auto"/>
            </w:tcBorders>
            <w:hideMark/>
          </w:tcPr>
          <w:p w14:paraId="0867BB2E" w14:textId="77777777" w:rsidR="001A72B3" w:rsidRPr="002F3ED2" w:rsidRDefault="001A72B3" w:rsidP="00F93491">
            <w:pPr>
              <w:pStyle w:val="TAL"/>
              <w:rPr>
                <w:ins w:id="115" w:author="H99" w:date="2023-09-28T10:23:00Z"/>
                <w:rFonts w:eastAsia="MS Mincho"/>
                <w:szCs w:val="18"/>
                <w:lang w:bidi="ar-IQ"/>
              </w:rPr>
            </w:pPr>
            <w:ins w:id="116" w:author="H99" w:date="2023-09-28T10:23:00Z">
              <w:r w:rsidRPr="002F3ED2">
                <w:t>Invocation Sequence Number</w:t>
              </w:r>
            </w:ins>
          </w:p>
        </w:tc>
        <w:tc>
          <w:tcPr>
            <w:tcW w:w="1111" w:type="dxa"/>
            <w:tcBorders>
              <w:top w:val="single" w:sz="6" w:space="0" w:color="auto"/>
              <w:left w:val="single" w:sz="6" w:space="0" w:color="auto"/>
              <w:bottom w:val="single" w:sz="6" w:space="0" w:color="auto"/>
              <w:right w:val="single" w:sz="6" w:space="0" w:color="auto"/>
            </w:tcBorders>
            <w:hideMark/>
          </w:tcPr>
          <w:p w14:paraId="0E847F66" w14:textId="77777777" w:rsidR="001A72B3" w:rsidRPr="002F3ED2" w:rsidRDefault="001A72B3" w:rsidP="00F93491">
            <w:pPr>
              <w:pStyle w:val="TAL"/>
              <w:jc w:val="center"/>
              <w:rPr>
                <w:ins w:id="117" w:author="H99" w:date="2023-09-28T10:23:00Z"/>
                <w:rFonts w:eastAsia="宋体"/>
                <w:szCs w:val="18"/>
                <w:lang w:bidi="ar-IQ"/>
              </w:rPr>
            </w:pPr>
            <w:ins w:id="118" w:author="H99" w:date="2023-09-28T10:23:00Z">
              <w:r w:rsidRPr="002F3ED2">
                <w:rPr>
                  <w:szCs w:val="18"/>
                  <w:lang w:bidi="ar-IQ"/>
                </w:rPr>
                <w:t>M</w:t>
              </w:r>
            </w:ins>
          </w:p>
        </w:tc>
        <w:tc>
          <w:tcPr>
            <w:tcW w:w="1571" w:type="dxa"/>
            <w:tcBorders>
              <w:top w:val="single" w:sz="6" w:space="0" w:color="auto"/>
              <w:left w:val="single" w:sz="6" w:space="0" w:color="auto"/>
              <w:bottom w:val="single" w:sz="6" w:space="0" w:color="auto"/>
              <w:right w:val="single" w:sz="6" w:space="0" w:color="auto"/>
            </w:tcBorders>
          </w:tcPr>
          <w:p w14:paraId="0C181B90" w14:textId="77777777" w:rsidR="001A72B3" w:rsidRPr="002F3ED2" w:rsidRDefault="001A72B3" w:rsidP="00F93491">
            <w:pPr>
              <w:pStyle w:val="TAL"/>
              <w:jc w:val="center"/>
              <w:rPr>
                <w:ins w:id="119" w:author="H99" w:date="2023-09-28T10:23:00Z"/>
                <w:lang w:bidi="ar-IQ"/>
              </w:rPr>
            </w:pPr>
            <w:ins w:id="120" w:author="H99" w:date="2023-09-28T10:23:00Z">
              <w:r w:rsidRPr="00DB5234">
                <w:rPr>
                  <w:szCs w:val="18"/>
                  <w:lang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13E61CEF" w14:textId="77777777" w:rsidR="001A72B3" w:rsidRPr="002F3ED2" w:rsidRDefault="001A72B3" w:rsidP="00F93491">
            <w:pPr>
              <w:pStyle w:val="TAL"/>
              <w:rPr>
                <w:ins w:id="121" w:author="H99" w:date="2023-09-28T10:23:00Z"/>
              </w:rPr>
            </w:pPr>
            <w:ins w:id="122" w:author="H99" w:date="2023-09-28T10:23:00Z">
              <w:r w:rsidRPr="002F3ED2">
                <w:rPr>
                  <w:lang w:bidi="ar-IQ"/>
                </w:rPr>
                <w:t>Described in TS 32.290 [57]</w:t>
              </w:r>
            </w:ins>
          </w:p>
        </w:tc>
      </w:tr>
      <w:tr w:rsidR="001A72B3" w:rsidRPr="00362DF1" w14:paraId="26FA1545" w14:textId="77777777" w:rsidTr="001A72B3">
        <w:trPr>
          <w:cantSplit/>
          <w:jc w:val="center"/>
          <w:ins w:id="123" w:author="H99" w:date="2023-09-28T10:23:00Z"/>
        </w:trPr>
        <w:tc>
          <w:tcPr>
            <w:tcW w:w="3009" w:type="dxa"/>
            <w:tcBorders>
              <w:top w:val="single" w:sz="6" w:space="0" w:color="auto"/>
              <w:left w:val="single" w:sz="6" w:space="0" w:color="auto"/>
              <w:bottom w:val="single" w:sz="6" w:space="0" w:color="auto"/>
              <w:right w:val="single" w:sz="6" w:space="0" w:color="auto"/>
            </w:tcBorders>
            <w:hideMark/>
          </w:tcPr>
          <w:p w14:paraId="6780D409" w14:textId="77777777" w:rsidR="001A72B3" w:rsidRPr="000C14A6" w:rsidRDefault="001A72B3" w:rsidP="00F93491">
            <w:pPr>
              <w:pStyle w:val="TAL"/>
              <w:rPr>
                <w:ins w:id="124" w:author="H99" w:date="2023-09-28T10:23:00Z"/>
                <w:lang w:eastAsia="zh-CN"/>
              </w:rPr>
            </w:pPr>
            <w:ins w:id="125" w:author="H99" w:date="2023-09-28T10:23:00Z">
              <w:r w:rsidRPr="0081445A">
                <w:rPr>
                  <w:rFonts w:hint="eastAsia"/>
                  <w:lang w:eastAsia="zh-CN" w:bidi="ar-IQ"/>
                </w:rPr>
                <w:t>Trigger</w:t>
              </w:r>
              <w:r w:rsidRPr="000C14A6">
                <w:rPr>
                  <w:rFonts w:hint="eastAsia"/>
                  <w:lang w:eastAsia="zh-CN" w:bidi="ar-IQ"/>
                </w:rPr>
                <w:t>s</w:t>
              </w:r>
            </w:ins>
          </w:p>
        </w:tc>
        <w:tc>
          <w:tcPr>
            <w:tcW w:w="1111" w:type="dxa"/>
            <w:tcBorders>
              <w:top w:val="single" w:sz="6" w:space="0" w:color="auto"/>
              <w:left w:val="single" w:sz="6" w:space="0" w:color="auto"/>
              <w:bottom w:val="single" w:sz="6" w:space="0" w:color="auto"/>
              <w:right w:val="single" w:sz="6" w:space="0" w:color="auto"/>
            </w:tcBorders>
            <w:hideMark/>
          </w:tcPr>
          <w:p w14:paraId="54534532" w14:textId="77777777" w:rsidR="001A72B3" w:rsidRPr="000C14A6" w:rsidRDefault="001A72B3" w:rsidP="00F93491">
            <w:pPr>
              <w:pStyle w:val="TAL"/>
              <w:jc w:val="center"/>
              <w:rPr>
                <w:ins w:id="126" w:author="H99" w:date="2023-09-28T10:23:00Z"/>
                <w:szCs w:val="18"/>
                <w:lang w:bidi="ar-IQ"/>
              </w:rPr>
            </w:pPr>
            <w:ins w:id="127" w:author="H99" w:date="2023-09-28T10:23:00Z">
              <w:r w:rsidRPr="0081445A">
                <w:rPr>
                  <w:lang w:eastAsia="zh-CN"/>
                </w:rPr>
                <w:t>O</w:t>
              </w:r>
              <w:r w:rsidRPr="0081445A">
                <w:rPr>
                  <w:vertAlign w:val="subscript"/>
                  <w:lang w:eastAsia="zh-CN"/>
                </w:rPr>
                <w:t>C</w:t>
              </w:r>
            </w:ins>
          </w:p>
        </w:tc>
        <w:tc>
          <w:tcPr>
            <w:tcW w:w="1571" w:type="dxa"/>
            <w:tcBorders>
              <w:top w:val="single" w:sz="6" w:space="0" w:color="auto"/>
              <w:left w:val="single" w:sz="6" w:space="0" w:color="auto"/>
              <w:bottom w:val="single" w:sz="6" w:space="0" w:color="auto"/>
              <w:right w:val="single" w:sz="6" w:space="0" w:color="auto"/>
            </w:tcBorders>
          </w:tcPr>
          <w:p w14:paraId="19926688" w14:textId="77777777" w:rsidR="001A72B3" w:rsidRPr="0081445A" w:rsidRDefault="001A72B3" w:rsidP="00F93491">
            <w:pPr>
              <w:pStyle w:val="TAL"/>
              <w:jc w:val="center"/>
              <w:rPr>
                <w:ins w:id="128" w:author="H99" w:date="2023-09-28T10:23:00Z"/>
                <w:lang w:bidi="ar-IQ"/>
              </w:rPr>
            </w:pPr>
            <w:ins w:id="129" w:author="H99" w:date="2023-09-28T10:23:00Z">
              <w:r w:rsidRPr="00DB5234">
                <w:rPr>
                  <w:lang w:eastAsia="zh-CN"/>
                </w:rPr>
                <w:t>O</w:t>
              </w:r>
              <w:r w:rsidRPr="00DB5234">
                <w:rPr>
                  <w:vertAlign w:val="subscript"/>
                  <w:lang w:eastAsia="zh-CN"/>
                </w:rPr>
                <w:t>C</w:t>
              </w:r>
            </w:ins>
          </w:p>
        </w:tc>
        <w:tc>
          <w:tcPr>
            <w:tcW w:w="3555" w:type="dxa"/>
            <w:tcBorders>
              <w:top w:val="single" w:sz="6" w:space="0" w:color="auto"/>
              <w:left w:val="single" w:sz="6" w:space="0" w:color="auto"/>
              <w:bottom w:val="single" w:sz="6" w:space="0" w:color="auto"/>
              <w:right w:val="single" w:sz="6" w:space="0" w:color="auto"/>
            </w:tcBorders>
            <w:hideMark/>
          </w:tcPr>
          <w:p w14:paraId="2074414E" w14:textId="77777777" w:rsidR="001A72B3" w:rsidRPr="000C14A6" w:rsidRDefault="001A72B3" w:rsidP="00F93491">
            <w:pPr>
              <w:pStyle w:val="TAL"/>
              <w:rPr>
                <w:ins w:id="130" w:author="H99" w:date="2023-09-28T10:23:00Z"/>
                <w:lang w:eastAsia="zh-CN" w:bidi="ar-IQ"/>
              </w:rPr>
            </w:pPr>
            <w:ins w:id="131" w:author="H99" w:date="2023-09-28T10:23:00Z">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ins>
          </w:p>
        </w:tc>
      </w:tr>
      <w:tr w:rsidR="001A72B3" w:rsidRPr="00424394" w14:paraId="081706BB" w14:textId="77777777" w:rsidTr="001A72B3">
        <w:trPr>
          <w:cantSplit/>
          <w:jc w:val="center"/>
          <w:ins w:id="132" w:author="H99" w:date="2023-09-28T10:23:00Z"/>
        </w:trPr>
        <w:tc>
          <w:tcPr>
            <w:tcW w:w="3009" w:type="dxa"/>
            <w:tcBorders>
              <w:top w:val="single" w:sz="6" w:space="0" w:color="auto"/>
              <w:left w:val="single" w:sz="6" w:space="0" w:color="auto"/>
              <w:bottom w:val="single" w:sz="6" w:space="0" w:color="auto"/>
              <w:right w:val="single" w:sz="6" w:space="0" w:color="auto"/>
            </w:tcBorders>
            <w:hideMark/>
          </w:tcPr>
          <w:p w14:paraId="630EB9ED" w14:textId="77777777" w:rsidR="001A72B3" w:rsidRPr="002F3ED2" w:rsidRDefault="001A72B3" w:rsidP="00F93491">
            <w:pPr>
              <w:pStyle w:val="TAL"/>
              <w:rPr>
                <w:ins w:id="133" w:author="H99" w:date="2023-09-28T10:23:00Z"/>
                <w:rFonts w:eastAsia="MS Mincho"/>
              </w:rPr>
            </w:pPr>
            <w:ins w:id="134" w:author="H99" w:date="2023-09-28T10:23:00Z">
              <w:r w:rsidRPr="002F3ED2">
                <w:t xml:space="preserve">Multiple </w:t>
              </w:r>
              <w:r w:rsidRPr="00362DF1">
                <w:rPr>
                  <w:rFonts w:hint="eastAsia"/>
                  <w:lang w:eastAsia="zh-CN"/>
                </w:rPr>
                <w:t>Unit</w:t>
              </w:r>
              <w:r w:rsidRPr="002F3ED2">
                <w:t xml:space="preserve"> Usage </w:t>
              </w:r>
            </w:ins>
          </w:p>
        </w:tc>
        <w:tc>
          <w:tcPr>
            <w:tcW w:w="1111" w:type="dxa"/>
            <w:tcBorders>
              <w:top w:val="single" w:sz="6" w:space="0" w:color="auto"/>
              <w:left w:val="single" w:sz="6" w:space="0" w:color="auto"/>
              <w:bottom w:val="single" w:sz="6" w:space="0" w:color="auto"/>
              <w:right w:val="single" w:sz="6" w:space="0" w:color="auto"/>
            </w:tcBorders>
            <w:hideMark/>
          </w:tcPr>
          <w:p w14:paraId="46FFAC56" w14:textId="77777777" w:rsidR="001A72B3" w:rsidRPr="002F3ED2" w:rsidRDefault="001A72B3" w:rsidP="00F93491">
            <w:pPr>
              <w:pStyle w:val="TAL"/>
              <w:jc w:val="center"/>
              <w:rPr>
                <w:ins w:id="135" w:author="H99" w:date="2023-09-28T10:23:00Z"/>
                <w:rFonts w:eastAsia="宋体"/>
                <w:szCs w:val="18"/>
                <w:lang w:bidi="ar-IQ"/>
              </w:rPr>
            </w:pPr>
            <w:ins w:id="136" w:author="H99" w:date="2023-09-28T10:23:00Z">
              <w:r w:rsidRPr="002F3ED2">
                <w:rPr>
                  <w:szCs w:val="18"/>
                  <w:lang w:bidi="ar-IQ"/>
                </w:rPr>
                <w:t>O</w:t>
              </w:r>
              <w:r w:rsidRPr="002F3ED2">
                <w:rPr>
                  <w:szCs w:val="18"/>
                  <w:vertAlign w:val="subscript"/>
                  <w:lang w:bidi="ar-IQ"/>
                </w:rPr>
                <w:t>C</w:t>
              </w:r>
            </w:ins>
          </w:p>
        </w:tc>
        <w:tc>
          <w:tcPr>
            <w:tcW w:w="1571" w:type="dxa"/>
            <w:tcBorders>
              <w:top w:val="single" w:sz="6" w:space="0" w:color="auto"/>
              <w:left w:val="single" w:sz="6" w:space="0" w:color="auto"/>
              <w:bottom w:val="single" w:sz="6" w:space="0" w:color="auto"/>
              <w:right w:val="single" w:sz="6" w:space="0" w:color="auto"/>
            </w:tcBorders>
          </w:tcPr>
          <w:p w14:paraId="59834704" w14:textId="77777777" w:rsidR="001A72B3" w:rsidRPr="002F3ED2" w:rsidRDefault="001A72B3" w:rsidP="00F93491">
            <w:pPr>
              <w:pStyle w:val="TAL"/>
              <w:jc w:val="center"/>
              <w:rPr>
                <w:ins w:id="137" w:author="H99" w:date="2023-09-28T10:23:00Z"/>
                <w:lang w:bidi="ar-IQ"/>
              </w:rPr>
            </w:pPr>
            <w:ins w:id="138" w:author="H99" w:date="2023-09-28T10:23:00Z">
              <w:r w:rsidRPr="00DB5234">
                <w:rPr>
                  <w:szCs w:val="18"/>
                  <w:lang w:bidi="ar-IQ"/>
                </w:rPr>
                <w:t>O</w:t>
              </w:r>
              <w:r w:rsidRPr="00DB5234">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1C485440" w14:textId="77777777" w:rsidR="001A72B3" w:rsidRDefault="001A72B3" w:rsidP="00F93491">
            <w:pPr>
              <w:pStyle w:val="TAL"/>
              <w:rPr>
                <w:ins w:id="139" w:author="H99" w:date="2023-09-28T10:23:00Z"/>
                <w:lang w:bidi="ar-IQ"/>
              </w:rPr>
            </w:pPr>
            <w:ins w:id="140" w:author="H99" w:date="2023-09-28T10:23:00Z">
              <w:r w:rsidRPr="002F3ED2">
                <w:rPr>
                  <w:lang w:bidi="ar-IQ"/>
                </w:rPr>
                <w:t>Described in TS 32.290 [57]</w:t>
              </w:r>
            </w:ins>
          </w:p>
          <w:p w14:paraId="1DD4CF07" w14:textId="77777777" w:rsidR="001A72B3" w:rsidRPr="002F3ED2" w:rsidRDefault="001A72B3" w:rsidP="00F93491">
            <w:pPr>
              <w:pStyle w:val="TAL"/>
              <w:rPr>
                <w:ins w:id="141" w:author="H99" w:date="2023-09-28T10:23:00Z"/>
                <w:lang w:bidi="ar-IQ"/>
              </w:rPr>
            </w:pPr>
            <w:ins w:id="142" w:author="H99" w:date="2023-09-28T10:23:00Z">
              <w:r w:rsidRPr="00187C79">
                <w:rPr>
                  <w:lang w:bidi="ar-IQ"/>
                </w:rPr>
                <w:t>This field is not applicable to QBC.</w:t>
              </w:r>
            </w:ins>
          </w:p>
        </w:tc>
      </w:tr>
      <w:tr w:rsidR="001A72B3" w:rsidRPr="00362DF1" w14:paraId="08875908" w14:textId="77777777" w:rsidTr="001A72B3">
        <w:trPr>
          <w:cantSplit/>
          <w:jc w:val="center"/>
          <w:ins w:id="143" w:author="H99" w:date="2023-09-28T10:23:00Z"/>
        </w:trPr>
        <w:tc>
          <w:tcPr>
            <w:tcW w:w="3009" w:type="dxa"/>
            <w:tcBorders>
              <w:top w:val="single" w:sz="6" w:space="0" w:color="auto"/>
              <w:left w:val="single" w:sz="6" w:space="0" w:color="auto"/>
              <w:bottom w:val="single" w:sz="6" w:space="0" w:color="auto"/>
              <w:right w:val="single" w:sz="6" w:space="0" w:color="auto"/>
            </w:tcBorders>
            <w:hideMark/>
          </w:tcPr>
          <w:p w14:paraId="7669D679" w14:textId="77777777" w:rsidR="001A72B3" w:rsidRPr="0081445A" w:rsidRDefault="001A72B3" w:rsidP="00F93491">
            <w:pPr>
              <w:pStyle w:val="TAL"/>
              <w:ind w:left="284"/>
              <w:rPr>
                <w:ins w:id="144" w:author="H99" w:date="2023-09-28T10:23:00Z"/>
              </w:rPr>
            </w:pPr>
            <w:ins w:id="145" w:author="H99" w:date="2023-09-28T10:23:00Z">
              <w:r w:rsidRPr="0081445A">
                <w:rPr>
                  <w:rFonts w:hint="eastAsia"/>
                  <w:lang w:eastAsia="zh-CN" w:bidi="ar-IQ"/>
                </w:rPr>
                <w:t>Rating</w:t>
              </w:r>
              <w:r w:rsidRPr="0081445A">
                <w:rPr>
                  <w:lang w:eastAsia="zh-CN" w:bidi="ar-IQ"/>
                </w:rPr>
                <w:t xml:space="preserve"> Group</w:t>
              </w:r>
            </w:ins>
          </w:p>
        </w:tc>
        <w:tc>
          <w:tcPr>
            <w:tcW w:w="1111" w:type="dxa"/>
            <w:tcBorders>
              <w:top w:val="single" w:sz="6" w:space="0" w:color="auto"/>
              <w:left w:val="single" w:sz="6" w:space="0" w:color="auto"/>
              <w:bottom w:val="single" w:sz="6" w:space="0" w:color="auto"/>
              <w:right w:val="single" w:sz="6" w:space="0" w:color="auto"/>
            </w:tcBorders>
            <w:hideMark/>
          </w:tcPr>
          <w:p w14:paraId="5555D60B" w14:textId="77777777" w:rsidR="001A72B3" w:rsidRPr="009160E5" w:rsidRDefault="001A72B3" w:rsidP="00F93491">
            <w:pPr>
              <w:pStyle w:val="TAL"/>
              <w:jc w:val="center"/>
              <w:rPr>
                <w:ins w:id="146" w:author="H99" w:date="2023-09-28T10:23:00Z"/>
                <w:szCs w:val="18"/>
                <w:lang w:eastAsia="zh-CN" w:bidi="ar-IQ"/>
              </w:rPr>
            </w:pPr>
            <w:ins w:id="147" w:author="H99" w:date="2023-09-28T10:23:00Z">
              <w:r w:rsidRPr="009160E5">
                <w:rPr>
                  <w:rFonts w:hint="eastAsia"/>
                  <w:szCs w:val="18"/>
                  <w:lang w:eastAsia="zh-CN" w:bidi="ar-IQ"/>
                </w:rPr>
                <w:t>M</w:t>
              </w:r>
            </w:ins>
          </w:p>
        </w:tc>
        <w:tc>
          <w:tcPr>
            <w:tcW w:w="1571" w:type="dxa"/>
            <w:tcBorders>
              <w:top w:val="single" w:sz="6" w:space="0" w:color="auto"/>
              <w:left w:val="single" w:sz="6" w:space="0" w:color="auto"/>
              <w:bottom w:val="single" w:sz="6" w:space="0" w:color="auto"/>
              <w:right w:val="single" w:sz="6" w:space="0" w:color="auto"/>
            </w:tcBorders>
          </w:tcPr>
          <w:p w14:paraId="59014806" w14:textId="77777777" w:rsidR="001A72B3" w:rsidRPr="005D12DE" w:rsidRDefault="001A72B3" w:rsidP="00F93491">
            <w:pPr>
              <w:pStyle w:val="TAL"/>
              <w:jc w:val="center"/>
              <w:rPr>
                <w:ins w:id="148" w:author="H99" w:date="2023-09-28T10:23:00Z"/>
                <w:lang w:bidi="ar-IQ"/>
              </w:rPr>
            </w:pPr>
            <w:ins w:id="149" w:author="H99" w:date="2023-09-28T10:23:00Z">
              <w:r w:rsidRPr="002E0AC8">
                <w:rPr>
                  <w:rFonts w:hint="eastAsia"/>
                  <w:szCs w:val="18"/>
                  <w:lang w:eastAsia="zh-CN" w:bidi="ar-IQ"/>
                </w:rPr>
                <w:t>M</w:t>
              </w:r>
            </w:ins>
          </w:p>
        </w:tc>
        <w:tc>
          <w:tcPr>
            <w:tcW w:w="3555" w:type="dxa"/>
            <w:tcBorders>
              <w:top w:val="single" w:sz="6" w:space="0" w:color="auto"/>
              <w:left w:val="single" w:sz="6" w:space="0" w:color="auto"/>
              <w:bottom w:val="single" w:sz="6" w:space="0" w:color="auto"/>
              <w:right w:val="single" w:sz="6" w:space="0" w:color="auto"/>
            </w:tcBorders>
            <w:hideMark/>
          </w:tcPr>
          <w:p w14:paraId="2134FAD4" w14:textId="77777777" w:rsidR="001A72B3" w:rsidRPr="005D12DE" w:rsidRDefault="001A72B3" w:rsidP="00F93491">
            <w:pPr>
              <w:pStyle w:val="TAL"/>
              <w:rPr>
                <w:ins w:id="150" w:author="H99" w:date="2023-09-28T10:23:00Z"/>
              </w:rPr>
            </w:pPr>
            <w:ins w:id="151" w:author="H99" w:date="2023-09-28T10:23:00Z">
              <w:r w:rsidRPr="005D12DE">
                <w:rPr>
                  <w:lang w:bidi="ar-IQ"/>
                </w:rPr>
                <w:t>Described in TS 32.290 [57]</w:t>
              </w:r>
            </w:ins>
          </w:p>
        </w:tc>
      </w:tr>
      <w:tr w:rsidR="001A72B3" w:rsidRPr="00362DF1" w14:paraId="3FB09D3D" w14:textId="77777777" w:rsidTr="001A72B3">
        <w:trPr>
          <w:cantSplit/>
          <w:jc w:val="center"/>
          <w:ins w:id="152" w:author="H99" w:date="2023-09-28T10:23:00Z"/>
        </w:trPr>
        <w:tc>
          <w:tcPr>
            <w:tcW w:w="3009" w:type="dxa"/>
            <w:tcBorders>
              <w:top w:val="single" w:sz="6" w:space="0" w:color="auto"/>
              <w:left w:val="single" w:sz="6" w:space="0" w:color="auto"/>
              <w:bottom w:val="single" w:sz="6" w:space="0" w:color="auto"/>
              <w:right w:val="single" w:sz="6" w:space="0" w:color="auto"/>
            </w:tcBorders>
            <w:hideMark/>
          </w:tcPr>
          <w:p w14:paraId="4EBF57FA" w14:textId="77777777" w:rsidR="001A72B3" w:rsidRPr="00CB2621" w:rsidRDefault="001A72B3" w:rsidP="00F93491">
            <w:pPr>
              <w:pStyle w:val="TAL"/>
              <w:ind w:left="284"/>
              <w:rPr>
                <w:ins w:id="153" w:author="H99" w:date="2023-09-28T10:23:00Z"/>
                <w:lang w:val="fr-FR" w:eastAsia="zh-CN"/>
              </w:rPr>
            </w:pPr>
            <w:ins w:id="154" w:author="H99" w:date="2023-09-28T10:23:00Z">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ins>
          </w:p>
        </w:tc>
        <w:tc>
          <w:tcPr>
            <w:tcW w:w="1111" w:type="dxa"/>
            <w:tcBorders>
              <w:top w:val="single" w:sz="6" w:space="0" w:color="auto"/>
              <w:left w:val="single" w:sz="6" w:space="0" w:color="auto"/>
              <w:bottom w:val="single" w:sz="6" w:space="0" w:color="auto"/>
              <w:right w:val="single" w:sz="6" w:space="0" w:color="auto"/>
            </w:tcBorders>
            <w:hideMark/>
          </w:tcPr>
          <w:p w14:paraId="1D9F030A" w14:textId="77777777" w:rsidR="001A72B3" w:rsidRPr="009160E5" w:rsidRDefault="001A72B3" w:rsidP="00F93491">
            <w:pPr>
              <w:pStyle w:val="TAL"/>
              <w:jc w:val="center"/>
              <w:rPr>
                <w:ins w:id="155" w:author="H99" w:date="2023-09-28T10:23:00Z"/>
                <w:szCs w:val="18"/>
                <w:lang w:bidi="ar-IQ"/>
              </w:rPr>
            </w:pPr>
            <w:ins w:id="156" w:author="H99" w:date="2023-09-28T10:23:00Z">
              <w:r w:rsidRPr="009160E5">
                <w:rPr>
                  <w:szCs w:val="18"/>
                  <w:lang w:bidi="ar-IQ"/>
                </w:rPr>
                <w:t>O</w:t>
              </w:r>
              <w:r w:rsidRPr="009160E5">
                <w:rPr>
                  <w:szCs w:val="18"/>
                  <w:vertAlign w:val="subscript"/>
                  <w:lang w:bidi="ar-IQ"/>
                </w:rPr>
                <w:t>C</w:t>
              </w:r>
            </w:ins>
          </w:p>
        </w:tc>
        <w:tc>
          <w:tcPr>
            <w:tcW w:w="1571" w:type="dxa"/>
            <w:tcBorders>
              <w:top w:val="single" w:sz="6" w:space="0" w:color="auto"/>
              <w:left w:val="single" w:sz="6" w:space="0" w:color="auto"/>
              <w:bottom w:val="single" w:sz="6" w:space="0" w:color="auto"/>
              <w:right w:val="single" w:sz="6" w:space="0" w:color="auto"/>
            </w:tcBorders>
          </w:tcPr>
          <w:p w14:paraId="78445BB7" w14:textId="77777777" w:rsidR="001A72B3" w:rsidRPr="0081445A" w:rsidRDefault="001A72B3" w:rsidP="00F93491">
            <w:pPr>
              <w:pStyle w:val="TAL"/>
              <w:jc w:val="center"/>
              <w:rPr>
                <w:ins w:id="157" w:author="H99" w:date="2023-09-28T10:23:00Z"/>
                <w:lang w:bidi="ar-IQ"/>
              </w:rPr>
            </w:pPr>
            <w:ins w:id="158" w:author="H99" w:date="2023-09-28T10:23:00Z">
              <w:r w:rsidRPr="002E0AC8">
                <w:rPr>
                  <w:szCs w:val="18"/>
                  <w:lang w:bidi="ar-IQ"/>
                </w:rPr>
                <w:t>O</w:t>
              </w:r>
              <w:r w:rsidRPr="002E0AC8">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hideMark/>
          </w:tcPr>
          <w:p w14:paraId="717F6773" w14:textId="77777777" w:rsidR="001A72B3" w:rsidRPr="0081445A" w:rsidRDefault="001A72B3" w:rsidP="00F93491">
            <w:pPr>
              <w:pStyle w:val="TAL"/>
              <w:rPr>
                <w:ins w:id="159" w:author="H99" w:date="2023-09-28T10:23:00Z"/>
              </w:rPr>
            </w:pPr>
            <w:ins w:id="160" w:author="H99" w:date="2023-09-28T10:23:00Z">
              <w:r w:rsidRPr="0081445A">
                <w:rPr>
                  <w:lang w:bidi="ar-IQ"/>
                </w:rPr>
                <w:t>Described in TS 32.290 [57]</w:t>
              </w:r>
            </w:ins>
          </w:p>
        </w:tc>
      </w:tr>
      <w:tr w:rsidR="001A72B3" w:rsidRPr="00362DF1" w14:paraId="0AD3BCE9" w14:textId="77777777" w:rsidTr="001A72B3">
        <w:trPr>
          <w:cantSplit/>
          <w:jc w:val="center"/>
          <w:ins w:id="161" w:author="H99" w:date="2023-09-28T10:23:00Z"/>
        </w:trPr>
        <w:tc>
          <w:tcPr>
            <w:tcW w:w="3009" w:type="dxa"/>
            <w:tcBorders>
              <w:top w:val="single" w:sz="6" w:space="0" w:color="auto"/>
              <w:left w:val="single" w:sz="6" w:space="0" w:color="auto"/>
              <w:bottom w:val="single" w:sz="6" w:space="0" w:color="auto"/>
              <w:right w:val="single" w:sz="6" w:space="0" w:color="auto"/>
            </w:tcBorders>
          </w:tcPr>
          <w:p w14:paraId="758D0DBD" w14:textId="77777777" w:rsidR="001A72B3" w:rsidRPr="0081445A" w:rsidRDefault="001A72B3" w:rsidP="00F93491">
            <w:pPr>
              <w:pStyle w:val="TAL"/>
              <w:ind w:left="568"/>
              <w:rPr>
                <w:ins w:id="162" w:author="H99" w:date="2023-09-28T10:23:00Z"/>
                <w:lang w:eastAsia="zh-CN"/>
              </w:rPr>
            </w:pPr>
            <w:ins w:id="163" w:author="H99" w:date="2023-09-28T10:23:00Z">
              <w:r w:rsidRPr="0081445A">
                <w:rPr>
                  <w:rFonts w:hint="eastAsia"/>
                  <w:lang w:eastAsia="zh-CN" w:bidi="ar-IQ"/>
                </w:rPr>
                <w:t>Trigger</w:t>
              </w:r>
              <w:r w:rsidRPr="000C14A6">
                <w:rPr>
                  <w:rFonts w:hint="eastAsia"/>
                  <w:lang w:eastAsia="zh-CN" w:bidi="ar-IQ"/>
                </w:rPr>
                <w:t>s</w:t>
              </w:r>
            </w:ins>
          </w:p>
        </w:tc>
        <w:tc>
          <w:tcPr>
            <w:tcW w:w="1111" w:type="dxa"/>
            <w:tcBorders>
              <w:top w:val="single" w:sz="6" w:space="0" w:color="auto"/>
              <w:left w:val="single" w:sz="6" w:space="0" w:color="auto"/>
              <w:bottom w:val="single" w:sz="6" w:space="0" w:color="auto"/>
              <w:right w:val="single" w:sz="6" w:space="0" w:color="auto"/>
            </w:tcBorders>
          </w:tcPr>
          <w:p w14:paraId="3F551108" w14:textId="77777777" w:rsidR="001A72B3" w:rsidRPr="009160E5" w:rsidRDefault="001A72B3" w:rsidP="00F93491">
            <w:pPr>
              <w:pStyle w:val="TAL"/>
              <w:jc w:val="center"/>
              <w:rPr>
                <w:ins w:id="164" w:author="H99" w:date="2023-09-28T10:23:00Z"/>
                <w:szCs w:val="18"/>
                <w:lang w:bidi="ar-IQ"/>
              </w:rPr>
            </w:pPr>
            <w:ins w:id="165" w:author="H99" w:date="2023-09-28T10:23:00Z">
              <w:r w:rsidRPr="0081445A">
                <w:rPr>
                  <w:lang w:eastAsia="zh-CN"/>
                </w:rPr>
                <w:t>O</w:t>
              </w:r>
              <w:r w:rsidRPr="0081445A">
                <w:rPr>
                  <w:vertAlign w:val="subscript"/>
                  <w:lang w:eastAsia="zh-CN"/>
                </w:rPr>
                <w:t>C</w:t>
              </w:r>
            </w:ins>
          </w:p>
        </w:tc>
        <w:tc>
          <w:tcPr>
            <w:tcW w:w="1571" w:type="dxa"/>
            <w:tcBorders>
              <w:top w:val="single" w:sz="6" w:space="0" w:color="auto"/>
              <w:left w:val="single" w:sz="6" w:space="0" w:color="auto"/>
              <w:bottom w:val="single" w:sz="6" w:space="0" w:color="auto"/>
              <w:right w:val="single" w:sz="6" w:space="0" w:color="auto"/>
            </w:tcBorders>
          </w:tcPr>
          <w:p w14:paraId="3D7B4609" w14:textId="77777777" w:rsidR="001A72B3" w:rsidRPr="0081445A" w:rsidRDefault="001A72B3" w:rsidP="00F93491">
            <w:pPr>
              <w:pStyle w:val="TAL"/>
              <w:jc w:val="center"/>
              <w:rPr>
                <w:ins w:id="166" w:author="H99" w:date="2023-09-28T10:23:00Z"/>
                <w:lang w:bidi="ar-IQ"/>
              </w:rPr>
            </w:pPr>
            <w:ins w:id="167" w:author="H99" w:date="2023-09-28T10:23:00Z">
              <w:r w:rsidRPr="002E0AC8">
                <w:rPr>
                  <w:lang w:eastAsia="zh-CN"/>
                </w:rPr>
                <w:t>O</w:t>
              </w:r>
              <w:r w:rsidRPr="002E0AC8">
                <w:rPr>
                  <w:vertAlign w:val="subscript"/>
                  <w:lang w:eastAsia="zh-CN"/>
                </w:rPr>
                <w:t>C</w:t>
              </w:r>
            </w:ins>
          </w:p>
        </w:tc>
        <w:tc>
          <w:tcPr>
            <w:tcW w:w="3555" w:type="dxa"/>
            <w:tcBorders>
              <w:top w:val="single" w:sz="6" w:space="0" w:color="auto"/>
              <w:left w:val="single" w:sz="6" w:space="0" w:color="auto"/>
              <w:bottom w:val="single" w:sz="6" w:space="0" w:color="auto"/>
              <w:right w:val="single" w:sz="6" w:space="0" w:color="auto"/>
            </w:tcBorders>
          </w:tcPr>
          <w:p w14:paraId="3D3A90DA" w14:textId="77777777" w:rsidR="001A72B3" w:rsidRPr="0081445A" w:rsidRDefault="001A72B3" w:rsidP="00F93491">
            <w:pPr>
              <w:pStyle w:val="TAL"/>
              <w:rPr>
                <w:ins w:id="168" w:author="H99" w:date="2023-09-28T10:23:00Z"/>
                <w:lang w:bidi="ar-IQ"/>
              </w:rPr>
            </w:pPr>
            <w:ins w:id="169" w:author="H99" w:date="2023-09-28T10:23:00Z">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r w:rsidRPr="0081445A">
                <w:rPr>
                  <w:lang w:bidi="ar-IQ"/>
                </w:rPr>
                <w:t xml:space="preserve"> </w:t>
              </w:r>
            </w:ins>
          </w:p>
        </w:tc>
      </w:tr>
      <w:tr w:rsidR="001A72B3" w:rsidRPr="00424394" w14:paraId="498EEF79" w14:textId="77777777" w:rsidTr="001A72B3">
        <w:trPr>
          <w:cantSplit/>
          <w:jc w:val="center"/>
          <w:ins w:id="170" w:author="H99" w:date="2023-09-28T10:23:00Z"/>
        </w:trPr>
        <w:tc>
          <w:tcPr>
            <w:tcW w:w="3009" w:type="dxa"/>
            <w:tcBorders>
              <w:top w:val="single" w:sz="6" w:space="0" w:color="auto"/>
              <w:left w:val="single" w:sz="6" w:space="0" w:color="auto"/>
              <w:bottom w:val="single" w:sz="6" w:space="0" w:color="auto"/>
              <w:right w:val="single" w:sz="6" w:space="0" w:color="auto"/>
            </w:tcBorders>
          </w:tcPr>
          <w:p w14:paraId="6479C497" w14:textId="77777777" w:rsidR="001A72B3" w:rsidRPr="00CB2621" w:rsidRDefault="001A72B3" w:rsidP="00F93491">
            <w:pPr>
              <w:pStyle w:val="TAL"/>
              <w:ind w:left="568"/>
              <w:rPr>
                <w:ins w:id="171" w:author="H99" w:date="2023-09-28T10:23:00Z"/>
                <w:lang w:val="fr-FR"/>
              </w:rPr>
            </w:pPr>
            <w:ins w:id="172" w:author="H99" w:date="2023-09-28T10:23:00Z">
              <w:r>
                <w:rPr>
                  <w:rFonts w:hint="eastAsia"/>
                  <w:lang w:val="fr-FR" w:eastAsia="zh-CN"/>
                </w:rPr>
                <w:t>M</w:t>
              </w:r>
              <w:r>
                <w:rPr>
                  <w:lang w:val="fr-FR" w:eastAsia="zh-CN"/>
                </w:rPr>
                <w:t>BS Container Information</w:t>
              </w:r>
            </w:ins>
          </w:p>
        </w:tc>
        <w:tc>
          <w:tcPr>
            <w:tcW w:w="1111" w:type="dxa"/>
            <w:tcBorders>
              <w:top w:val="single" w:sz="6" w:space="0" w:color="auto"/>
              <w:left w:val="single" w:sz="6" w:space="0" w:color="auto"/>
              <w:bottom w:val="single" w:sz="6" w:space="0" w:color="auto"/>
              <w:right w:val="single" w:sz="6" w:space="0" w:color="auto"/>
            </w:tcBorders>
          </w:tcPr>
          <w:p w14:paraId="2E77C446" w14:textId="77777777" w:rsidR="001A72B3" w:rsidRPr="002F3ED2" w:rsidRDefault="001A72B3" w:rsidP="00F93491">
            <w:pPr>
              <w:pStyle w:val="TAL"/>
              <w:jc w:val="center"/>
              <w:rPr>
                <w:ins w:id="173" w:author="H99" w:date="2023-09-28T10:23:00Z"/>
                <w:szCs w:val="18"/>
                <w:lang w:bidi="ar-IQ"/>
              </w:rPr>
            </w:pPr>
            <w:ins w:id="174" w:author="H99" w:date="2023-09-28T10:23:00Z">
              <w:r w:rsidRPr="002F3ED2">
                <w:rPr>
                  <w:szCs w:val="18"/>
                  <w:lang w:bidi="ar-IQ"/>
                </w:rPr>
                <w:t>O</w:t>
              </w:r>
              <w:r w:rsidRPr="002F3ED2">
                <w:rPr>
                  <w:szCs w:val="18"/>
                  <w:vertAlign w:val="subscript"/>
                  <w:lang w:bidi="ar-IQ"/>
                </w:rPr>
                <w:t>C</w:t>
              </w:r>
            </w:ins>
          </w:p>
        </w:tc>
        <w:tc>
          <w:tcPr>
            <w:tcW w:w="1571" w:type="dxa"/>
            <w:tcBorders>
              <w:top w:val="single" w:sz="6" w:space="0" w:color="auto"/>
              <w:left w:val="single" w:sz="6" w:space="0" w:color="auto"/>
              <w:bottom w:val="single" w:sz="6" w:space="0" w:color="auto"/>
              <w:right w:val="single" w:sz="6" w:space="0" w:color="auto"/>
            </w:tcBorders>
          </w:tcPr>
          <w:p w14:paraId="43B18F17" w14:textId="77777777" w:rsidR="001A72B3" w:rsidRPr="002E0AC8" w:rsidRDefault="001A72B3" w:rsidP="00F93491">
            <w:pPr>
              <w:pStyle w:val="TAL"/>
              <w:jc w:val="center"/>
              <w:rPr>
                <w:ins w:id="175" w:author="H99" w:date="2023-09-28T10:23:00Z"/>
                <w:szCs w:val="18"/>
                <w:lang w:bidi="ar-IQ"/>
              </w:rPr>
            </w:pPr>
            <w:ins w:id="176" w:author="H99" w:date="2023-09-28T10:23:00Z">
              <w:r w:rsidRPr="002E0AC8">
                <w:rPr>
                  <w:szCs w:val="18"/>
                  <w:lang w:bidi="ar-IQ"/>
                </w:rPr>
                <w:t>O</w:t>
              </w:r>
              <w:r w:rsidRPr="002E0AC8">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0DCB4125" w14:textId="2475B60F" w:rsidR="001A72B3" w:rsidRPr="002F3ED2" w:rsidRDefault="001A72B3" w:rsidP="00F93491">
            <w:pPr>
              <w:pStyle w:val="TAL"/>
              <w:rPr>
                <w:ins w:id="177" w:author="H99" w:date="2023-09-28T10:23:00Z"/>
              </w:rPr>
            </w:pPr>
            <w:ins w:id="178" w:author="H99" w:date="2023-09-28T10:23:00Z">
              <w:r w:rsidRPr="002F3ED2">
                <w:t xml:space="preserve">This field holds the </w:t>
              </w:r>
              <w:r w:rsidRPr="002F3ED2">
                <w:rPr>
                  <w:lang w:bidi="ar-IQ"/>
                </w:rPr>
                <w:t xml:space="preserve">5G data connectivity </w:t>
              </w:r>
              <w:r>
                <w:rPr>
                  <w:lang w:bidi="ar-IQ"/>
                </w:rPr>
                <w:t>MBS session container</w:t>
              </w:r>
              <w:r w:rsidRPr="002F3ED2">
                <w:rPr>
                  <w:lang w:bidi="ar-IQ"/>
                </w:rPr>
                <w:t xml:space="preserve"> specific</w:t>
              </w:r>
              <w:r w:rsidRPr="002F3ED2">
                <w:t xml:space="preserve"> information described in clause 6.2</w:t>
              </w:r>
            </w:ins>
            <w:ins w:id="179" w:author="H99" w:date="2023-09-28T10:28:00Z">
              <w:r w:rsidR="007C5C4A">
                <w:t>.</w:t>
              </w:r>
              <w:proofErr w:type="gramStart"/>
              <w:r w:rsidR="007C5C4A">
                <w:t>1.Y</w:t>
              </w:r>
            </w:ins>
            <w:ins w:id="180" w:author="H99" w:date="2023-09-28T10:23:00Z">
              <w:r w:rsidRPr="002F3ED2">
                <w:rPr>
                  <w:lang w:eastAsia="zh-CN"/>
                </w:rPr>
                <w:t>.</w:t>
              </w:r>
              <w:proofErr w:type="gramEnd"/>
            </w:ins>
          </w:p>
        </w:tc>
      </w:tr>
      <w:tr w:rsidR="001A72B3" w14:paraId="020045B4" w14:textId="77777777" w:rsidTr="001A72B3">
        <w:trPr>
          <w:cantSplit/>
          <w:jc w:val="center"/>
          <w:ins w:id="181" w:author="H99" w:date="2023-09-28T10:23:00Z"/>
        </w:trPr>
        <w:tc>
          <w:tcPr>
            <w:tcW w:w="3009" w:type="dxa"/>
            <w:tcBorders>
              <w:top w:val="single" w:sz="6" w:space="0" w:color="auto"/>
              <w:left w:val="single" w:sz="6" w:space="0" w:color="auto"/>
              <w:bottom w:val="single" w:sz="6" w:space="0" w:color="auto"/>
              <w:right w:val="single" w:sz="6" w:space="0" w:color="auto"/>
            </w:tcBorders>
          </w:tcPr>
          <w:p w14:paraId="63F38A36" w14:textId="77777777" w:rsidR="001A72B3" w:rsidRPr="00085F8D" w:rsidRDefault="001A72B3" w:rsidP="00F93491">
            <w:pPr>
              <w:pStyle w:val="TAL"/>
              <w:rPr>
                <w:ins w:id="182" w:author="H99" w:date="2023-09-28T10:23:00Z"/>
              </w:rPr>
            </w:pPr>
            <w:ins w:id="183" w:author="H99" w:date="2023-09-28T10:23:00Z">
              <w:r>
                <w:rPr>
                  <w:rFonts w:hint="eastAsia"/>
                  <w:lang w:eastAsia="zh-CN"/>
                </w:rPr>
                <w:t>M</w:t>
              </w:r>
              <w:r>
                <w:rPr>
                  <w:lang w:eastAsia="zh-CN"/>
                </w:rPr>
                <w:t>BS Session Charging Information</w:t>
              </w:r>
            </w:ins>
          </w:p>
        </w:tc>
        <w:tc>
          <w:tcPr>
            <w:tcW w:w="1111" w:type="dxa"/>
            <w:tcBorders>
              <w:top w:val="single" w:sz="6" w:space="0" w:color="auto"/>
              <w:left w:val="single" w:sz="6" w:space="0" w:color="auto"/>
              <w:bottom w:val="single" w:sz="6" w:space="0" w:color="auto"/>
              <w:right w:val="single" w:sz="6" w:space="0" w:color="auto"/>
            </w:tcBorders>
          </w:tcPr>
          <w:p w14:paraId="110A2FC8" w14:textId="77777777" w:rsidR="001A72B3" w:rsidRPr="002F3ED2" w:rsidRDefault="001A72B3" w:rsidP="00F93491">
            <w:pPr>
              <w:pStyle w:val="TAL"/>
              <w:jc w:val="center"/>
              <w:rPr>
                <w:ins w:id="184" w:author="H99" w:date="2023-09-28T10:23:00Z"/>
                <w:szCs w:val="18"/>
                <w:lang w:bidi="ar-IQ"/>
              </w:rPr>
            </w:pPr>
            <w:ins w:id="185" w:author="H99" w:date="2023-09-28T10:23:00Z">
              <w:r w:rsidRPr="002F3ED2">
                <w:rPr>
                  <w:szCs w:val="18"/>
                  <w:lang w:bidi="ar-IQ"/>
                </w:rPr>
                <w:t>O</w:t>
              </w:r>
              <w:r w:rsidRPr="002F3ED2">
                <w:rPr>
                  <w:szCs w:val="18"/>
                  <w:vertAlign w:val="subscript"/>
                  <w:lang w:bidi="ar-IQ"/>
                </w:rPr>
                <w:t>M</w:t>
              </w:r>
            </w:ins>
          </w:p>
        </w:tc>
        <w:tc>
          <w:tcPr>
            <w:tcW w:w="1571" w:type="dxa"/>
            <w:tcBorders>
              <w:top w:val="single" w:sz="6" w:space="0" w:color="auto"/>
              <w:left w:val="single" w:sz="6" w:space="0" w:color="auto"/>
              <w:bottom w:val="single" w:sz="6" w:space="0" w:color="auto"/>
              <w:right w:val="single" w:sz="6" w:space="0" w:color="auto"/>
            </w:tcBorders>
          </w:tcPr>
          <w:p w14:paraId="4ED7D04A" w14:textId="77777777" w:rsidR="001A72B3" w:rsidRPr="00DB5234" w:rsidRDefault="001A72B3" w:rsidP="00F93491">
            <w:pPr>
              <w:pStyle w:val="TAL"/>
              <w:jc w:val="center"/>
              <w:rPr>
                <w:ins w:id="186" w:author="H99" w:date="2023-09-28T10:23:00Z"/>
                <w:szCs w:val="18"/>
                <w:lang w:bidi="ar-IQ"/>
              </w:rPr>
            </w:pPr>
            <w:ins w:id="187" w:author="H99" w:date="2023-09-28T10:23:00Z">
              <w:r w:rsidRPr="002F3ED2">
                <w:rPr>
                  <w:szCs w:val="18"/>
                  <w:lang w:bidi="ar-IQ"/>
                </w:rPr>
                <w:t>O</w:t>
              </w:r>
              <w:r w:rsidRPr="002F3ED2">
                <w:rPr>
                  <w:szCs w:val="18"/>
                  <w:vertAlign w:val="subscript"/>
                  <w:lang w:bidi="ar-IQ"/>
                </w:rPr>
                <w:t>M</w:t>
              </w:r>
            </w:ins>
          </w:p>
        </w:tc>
        <w:tc>
          <w:tcPr>
            <w:tcW w:w="3555" w:type="dxa"/>
            <w:tcBorders>
              <w:top w:val="single" w:sz="6" w:space="0" w:color="auto"/>
              <w:left w:val="single" w:sz="6" w:space="0" w:color="auto"/>
              <w:bottom w:val="single" w:sz="6" w:space="0" w:color="auto"/>
              <w:right w:val="single" w:sz="6" w:space="0" w:color="auto"/>
            </w:tcBorders>
          </w:tcPr>
          <w:p w14:paraId="485E8F68" w14:textId="77777777" w:rsidR="001A72B3" w:rsidRPr="00AB20C3" w:rsidRDefault="001A72B3" w:rsidP="00F93491">
            <w:pPr>
              <w:pStyle w:val="TAL"/>
              <w:rPr>
                <w:ins w:id="188" w:author="H99" w:date="2023-09-28T10:23:00Z"/>
                <w:lang w:eastAsia="zh-CN"/>
              </w:rPr>
            </w:pPr>
            <w:ins w:id="189" w:author="H99" w:date="2023-09-28T10:23:00Z">
              <w:r w:rsidRPr="002F3ED2">
                <w:t xml:space="preserve">This field holds the </w:t>
              </w:r>
              <w:r>
                <w:rPr>
                  <w:lang w:bidi="ar-IQ"/>
                </w:rPr>
                <w:t>MBS session</w:t>
              </w:r>
              <w:r w:rsidRPr="002F3ED2">
                <w:rPr>
                  <w:lang w:bidi="ar-IQ"/>
                </w:rPr>
                <w:t xml:space="preserve"> specific</w:t>
              </w:r>
              <w:r w:rsidRPr="002F3ED2">
                <w:t xml:space="preserve"> information described in clause 6.2</w:t>
              </w:r>
              <w:r>
                <w:t>.1.X</w:t>
              </w:r>
              <w:r w:rsidRPr="002F3ED2">
                <w:rPr>
                  <w:lang w:eastAsia="zh-CN"/>
                </w:rPr>
                <w:t>.</w:t>
              </w:r>
            </w:ins>
          </w:p>
          <w:p w14:paraId="6EB07187" w14:textId="77777777" w:rsidR="001A72B3" w:rsidRPr="00085F8D" w:rsidRDefault="001A72B3" w:rsidP="00F93491">
            <w:pPr>
              <w:pStyle w:val="TAL"/>
              <w:rPr>
                <w:ins w:id="190" w:author="H99" w:date="2023-09-28T10:23:00Z"/>
              </w:rPr>
            </w:pPr>
            <w:ins w:id="191" w:author="H99" w:date="2023-09-28T10:23:00Z">
              <w:r w:rsidRPr="00AB20C3">
                <w:t>T</w:t>
              </w:r>
              <w:r w:rsidRPr="00713646">
                <w:t>his field is applicable to FBC.</w:t>
              </w:r>
            </w:ins>
          </w:p>
        </w:tc>
      </w:tr>
    </w:tbl>
    <w:p w14:paraId="77656773" w14:textId="77777777" w:rsidR="001A72B3" w:rsidRPr="001A72B3" w:rsidRDefault="001A72B3" w:rsidP="00081BDB"/>
    <w:p w14:paraId="6F2D4051" w14:textId="77777777" w:rsidR="00081BDB" w:rsidRPr="00424394" w:rsidRDefault="00081BDB" w:rsidP="00081BDB">
      <w:pPr>
        <w:pStyle w:val="40"/>
        <w:rPr>
          <w:rFonts w:eastAsia="宋体"/>
          <w:lang w:bidi="ar-IQ"/>
        </w:rPr>
      </w:pPr>
      <w:bookmarkStart w:id="192" w:name="_Toc20205545"/>
      <w:bookmarkStart w:id="193" w:name="_Toc27579528"/>
      <w:bookmarkStart w:id="194" w:name="_Toc36045484"/>
      <w:bookmarkStart w:id="195" w:name="_Toc36049364"/>
      <w:bookmarkStart w:id="196" w:name="_Toc36112583"/>
      <w:bookmarkStart w:id="197" w:name="_Toc44664341"/>
      <w:bookmarkStart w:id="198" w:name="_Toc44928798"/>
      <w:bookmarkStart w:id="199" w:name="_Toc44928988"/>
      <w:bookmarkStart w:id="200" w:name="_Toc51859695"/>
      <w:bookmarkStart w:id="201" w:name="_Toc58598850"/>
      <w:bookmarkStart w:id="202" w:name="_Toc145934810"/>
      <w:r w:rsidRPr="00424394">
        <w:rPr>
          <w:rFonts w:eastAsia="宋体"/>
          <w:lang w:bidi="ar-IQ"/>
        </w:rPr>
        <w:lastRenderedPageBreak/>
        <w:t>6.1.</w:t>
      </w:r>
      <w:r w:rsidRPr="00424394">
        <w:rPr>
          <w:rFonts w:eastAsia="宋体"/>
          <w:lang w:eastAsia="zh-CN" w:bidi="ar-IQ"/>
        </w:rPr>
        <w:t>1</w:t>
      </w:r>
      <w:r w:rsidRPr="00424394">
        <w:rPr>
          <w:rFonts w:eastAsia="宋体"/>
          <w:lang w:bidi="ar-IQ"/>
        </w:rPr>
        <w:t>.3</w:t>
      </w:r>
      <w:r w:rsidRPr="00424394">
        <w:rPr>
          <w:rFonts w:eastAsia="宋体"/>
          <w:lang w:bidi="ar-IQ"/>
        </w:rPr>
        <w:tab/>
      </w:r>
      <w:r w:rsidRPr="00424394">
        <w:rPr>
          <w:rFonts w:eastAsia="宋体"/>
        </w:rPr>
        <w:t>Charging data response</w:t>
      </w:r>
      <w:r w:rsidRPr="00424394">
        <w:rPr>
          <w:rFonts w:eastAsia="宋体"/>
          <w:lang w:bidi="ar-IQ"/>
        </w:rPr>
        <w:t xml:space="preserve"> message</w:t>
      </w:r>
      <w:bookmarkEnd w:id="192"/>
      <w:bookmarkEnd w:id="193"/>
      <w:bookmarkEnd w:id="194"/>
      <w:bookmarkEnd w:id="195"/>
      <w:bookmarkEnd w:id="196"/>
      <w:bookmarkEnd w:id="197"/>
      <w:bookmarkEnd w:id="198"/>
      <w:bookmarkEnd w:id="199"/>
      <w:bookmarkEnd w:id="200"/>
      <w:bookmarkEnd w:id="201"/>
      <w:bookmarkEnd w:id="202"/>
    </w:p>
    <w:p w14:paraId="36096102" w14:textId="77777777" w:rsidR="00081BDB" w:rsidRPr="00424394" w:rsidRDefault="00081BDB" w:rsidP="00081BDB">
      <w:pPr>
        <w:keepNext/>
        <w:rPr>
          <w:rFonts w:eastAsia="宋体"/>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illustrates the basic structure of a </w:t>
      </w:r>
      <w:r w:rsidRPr="00424394">
        <w:t>Charging Data Response</w:t>
      </w:r>
      <w:r w:rsidRPr="00424394">
        <w:rPr>
          <w:lang w:bidi="ar-IQ"/>
        </w:rPr>
        <w:t xml:space="preserve"> message from the </w:t>
      </w:r>
      <w:r w:rsidRPr="001B69A8">
        <w:rPr>
          <w:lang w:eastAsia="zh-CN" w:bidi="ar-IQ"/>
        </w:rPr>
        <w:t>CHF</w:t>
      </w:r>
      <w:r w:rsidRPr="00424394">
        <w:rPr>
          <w:lang w:eastAsia="zh-CN" w:bidi="ar-IQ"/>
        </w:rPr>
        <w:t xml:space="preserve"> </w:t>
      </w:r>
      <w:r w:rsidRPr="00424394">
        <w:rPr>
          <w:lang w:bidi="ar-IQ"/>
        </w:rPr>
        <w:t xml:space="preserve">as used for 5G data connectivity </w:t>
      </w:r>
      <w:r w:rsidRPr="00424394">
        <w:t xml:space="preserve">converged </w:t>
      </w:r>
      <w:r w:rsidRPr="00424394">
        <w:rPr>
          <w:lang w:bidi="ar-IQ"/>
        </w:rPr>
        <w:t xml:space="preserve">charging. </w:t>
      </w:r>
    </w:p>
    <w:p w14:paraId="20DB4DB0" w14:textId="77777777" w:rsidR="00081BDB" w:rsidRPr="00424394" w:rsidRDefault="00081BDB" w:rsidP="00081BDB">
      <w:pPr>
        <w:pStyle w:val="TH"/>
        <w:rPr>
          <w:rFonts w:eastAsia="MS Mincho"/>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w:t>
      </w:r>
      <w:r w:rsidRPr="00424394">
        <w:t>Charging Data Response</w:t>
      </w:r>
      <w:r w:rsidRPr="00424394">
        <w:rPr>
          <w:rFonts w:eastAsia="MS Mincho"/>
          <w:lang w:bidi="ar-IQ"/>
        </w:rPr>
        <w:t xml:space="preserve"> message contents</w:t>
      </w:r>
    </w:p>
    <w:tbl>
      <w:tblPr>
        <w:tblW w:w="980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2711"/>
        <w:gridCol w:w="33"/>
        <w:gridCol w:w="1544"/>
        <w:gridCol w:w="33"/>
        <w:gridCol w:w="1243"/>
        <w:gridCol w:w="33"/>
        <w:gridCol w:w="4146"/>
        <w:gridCol w:w="33"/>
      </w:tblGrid>
      <w:tr w:rsidR="00081BDB" w:rsidRPr="00424394" w14:paraId="4E7F4DA3" w14:textId="77777777" w:rsidTr="00F93491">
        <w:trPr>
          <w:gridAfter w:val="1"/>
          <w:wAfter w:w="33" w:type="dxa"/>
          <w:cantSplit/>
          <w:tblHeader/>
          <w:jc w:val="center"/>
        </w:trPr>
        <w:tc>
          <w:tcPr>
            <w:tcW w:w="2744"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1840291D" w14:textId="77777777" w:rsidR="00081BDB" w:rsidRPr="00424394" w:rsidRDefault="00081BDB" w:rsidP="00F93491">
            <w:pPr>
              <w:keepNext/>
              <w:spacing w:after="0"/>
              <w:jc w:val="center"/>
              <w:rPr>
                <w:rFonts w:ascii="Arial" w:eastAsia="宋体" w:hAnsi="Arial"/>
                <w:b/>
                <w:sz w:val="18"/>
                <w:lang w:eastAsia="zh-CN" w:bidi="ar-IQ"/>
              </w:rPr>
            </w:pPr>
            <w:r w:rsidRPr="00424394">
              <w:rPr>
                <w:rFonts w:ascii="Arial" w:hAnsi="Arial"/>
                <w:b/>
                <w:sz w:val="18"/>
                <w:lang w:eastAsia="zh-CN" w:bidi="ar-IQ"/>
              </w:rPr>
              <w:t>Information Element</w:t>
            </w:r>
          </w:p>
        </w:tc>
        <w:tc>
          <w:tcPr>
            <w:tcW w:w="1577"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7075FEA5" w14:textId="77777777" w:rsidR="00081BDB" w:rsidRPr="00424394" w:rsidRDefault="00081BDB" w:rsidP="00F93491">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1276" w:type="dxa"/>
            <w:gridSpan w:val="2"/>
            <w:tcBorders>
              <w:top w:val="single" w:sz="4" w:space="0" w:color="auto"/>
              <w:left w:val="single" w:sz="4" w:space="0" w:color="auto"/>
              <w:bottom w:val="single" w:sz="4" w:space="0" w:color="auto"/>
              <w:right w:val="single" w:sz="4" w:space="0" w:color="auto"/>
            </w:tcBorders>
            <w:shd w:val="clear" w:color="auto" w:fill="CCCCCC"/>
          </w:tcPr>
          <w:p w14:paraId="79B6FA39" w14:textId="77777777" w:rsidR="00081BDB" w:rsidRPr="00424394" w:rsidRDefault="00081BDB" w:rsidP="00F93491">
            <w:pPr>
              <w:keepNext/>
              <w:spacing w:after="0"/>
              <w:jc w:val="center"/>
              <w:rPr>
                <w:rFonts w:ascii="Arial" w:hAnsi="Arial"/>
                <w:b/>
                <w:sz w:val="18"/>
                <w:lang w:eastAsia="x-none" w:bidi="ar-IQ"/>
              </w:rPr>
            </w:pPr>
            <w:r w:rsidRPr="00DB5234">
              <w:rPr>
                <w:rFonts w:ascii="Arial" w:hAnsi="Arial"/>
                <w:b/>
                <w:sz w:val="18"/>
                <w:lang w:eastAsia="x-none" w:bidi="ar-IQ"/>
              </w:rPr>
              <w:t>Category</w:t>
            </w:r>
            <w:r>
              <w:rPr>
                <w:rFonts w:ascii="Arial" w:hAnsi="Arial"/>
                <w:b/>
                <w:sz w:val="18"/>
                <w:lang w:eastAsia="x-none" w:bidi="ar-IQ"/>
              </w:rPr>
              <w:t xml:space="preserve"> for offline only charging</w:t>
            </w:r>
          </w:p>
        </w:tc>
        <w:tc>
          <w:tcPr>
            <w:tcW w:w="417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7BAA4754" w14:textId="77777777" w:rsidR="00081BDB" w:rsidRPr="00424394" w:rsidRDefault="00081BDB" w:rsidP="00F93491">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081BDB" w:rsidRPr="00424394" w14:paraId="73AF58CA"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04D24441" w14:textId="77777777" w:rsidR="00081BDB" w:rsidRPr="002F3ED2" w:rsidRDefault="00081BDB" w:rsidP="00F93491">
            <w:pPr>
              <w:pStyle w:val="TAL"/>
              <w:rPr>
                <w:rFonts w:cs="Arial"/>
                <w:szCs w:val="18"/>
                <w:lang w:bidi="ar-IQ"/>
              </w:rPr>
            </w:pPr>
            <w:r w:rsidRPr="002F3ED2">
              <w:t>Session Identifier</w:t>
            </w:r>
          </w:p>
        </w:tc>
        <w:tc>
          <w:tcPr>
            <w:tcW w:w="1577" w:type="dxa"/>
            <w:gridSpan w:val="2"/>
            <w:tcBorders>
              <w:top w:val="single" w:sz="6" w:space="0" w:color="auto"/>
              <w:left w:val="single" w:sz="6" w:space="0" w:color="auto"/>
              <w:bottom w:val="single" w:sz="6" w:space="0" w:color="auto"/>
              <w:right w:val="single" w:sz="6" w:space="0" w:color="auto"/>
            </w:tcBorders>
            <w:hideMark/>
          </w:tcPr>
          <w:p w14:paraId="11912385" w14:textId="77777777" w:rsidR="00081BDB" w:rsidRPr="002F3ED2" w:rsidRDefault="00081BDB" w:rsidP="00F93491">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080C57BF" w14:textId="77777777" w:rsidR="00081BDB" w:rsidRPr="002F3ED2" w:rsidRDefault="00081BDB" w:rsidP="00F93491">
            <w:pPr>
              <w:pStyle w:val="TAL"/>
              <w:jc w:val="center"/>
              <w:rPr>
                <w:lang w:bidi="ar-IQ"/>
              </w:rPr>
            </w:pPr>
            <w:r w:rsidRPr="00DB5234">
              <w:rPr>
                <w:szCs w:val="18"/>
                <w:lang w:bidi="ar-IQ"/>
              </w:rPr>
              <w:t>O</w:t>
            </w:r>
            <w:r w:rsidRPr="00DB5234">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5C8EF73A" w14:textId="77777777" w:rsidR="00081BDB" w:rsidRPr="002F3ED2" w:rsidRDefault="00081BDB" w:rsidP="00F93491">
            <w:pPr>
              <w:pStyle w:val="TAL"/>
              <w:rPr>
                <w:lang w:bidi="ar-IQ"/>
              </w:rPr>
            </w:pPr>
            <w:r w:rsidRPr="002F3ED2">
              <w:rPr>
                <w:lang w:bidi="ar-IQ"/>
              </w:rPr>
              <w:t>Described in TS 32.290 [57]</w:t>
            </w:r>
          </w:p>
        </w:tc>
      </w:tr>
      <w:tr w:rsidR="00081BDB" w:rsidRPr="00424394" w14:paraId="2697468B"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28EE2CBA" w14:textId="77777777" w:rsidR="00081BDB" w:rsidRPr="002F3ED2" w:rsidRDefault="00081BDB" w:rsidP="00F93491">
            <w:pPr>
              <w:pStyle w:val="TAL"/>
              <w:rPr>
                <w:rFonts w:cs="Arial"/>
                <w:szCs w:val="18"/>
                <w:lang w:bidi="ar-IQ"/>
              </w:rPr>
            </w:pPr>
            <w:r w:rsidRPr="002F3ED2">
              <w:rPr>
                <w:lang w:bidi="ar-IQ"/>
              </w:rPr>
              <w:t>Invocation Timestamp</w:t>
            </w:r>
          </w:p>
        </w:tc>
        <w:tc>
          <w:tcPr>
            <w:tcW w:w="1577" w:type="dxa"/>
            <w:gridSpan w:val="2"/>
            <w:tcBorders>
              <w:top w:val="single" w:sz="6" w:space="0" w:color="auto"/>
              <w:left w:val="single" w:sz="6" w:space="0" w:color="auto"/>
              <w:bottom w:val="single" w:sz="6" w:space="0" w:color="auto"/>
              <w:right w:val="single" w:sz="6" w:space="0" w:color="auto"/>
            </w:tcBorders>
            <w:hideMark/>
          </w:tcPr>
          <w:p w14:paraId="5436B269" w14:textId="77777777" w:rsidR="00081BDB" w:rsidRPr="002F3ED2" w:rsidRDefault="00081BDB" w:rsidP="00F93491">
            <w:pPr>
              <w:pStyle w:val="TAL"/>
              <w:jc w:val="center"/>
              <w:rPr>
                <w:rFonts w:cs="Arial"/>
                <w:szCs w:val="18"/>
                <w:lang w:bidi="ar-IQ"/>
              </w:rPr>
            </w:pPr>
            <w:r w:rsidRPr="002F3ED2">
              <w:rPr>
                <w:szCs w:val="18"/>
                <w:lang w:bidi="ar-IQ"/>
              </w:rPr>
              <w:t>M</w:t>
            </w:r>
          </w:p>
        </w:tc>
        <w:tc>
          <w:tcPr>
            <w:tcW w:w="1276" w:type="dxa"/>
            <w:gridSpan w:val="2"/>
            <w:tcBorders>
              <w:top w:val="single" w:sz="6" w:space="0" w:color="auto"/>
              <w:left w:val="single" w:sz="6" w:space="0" w:color="auto"/>
              <w:bottom w:val="single" w:sz="6" w:space="0" w:color="auto"/>
              <w:right w:val="single" w:sz="6" w:space="0" w:color="auto"/>
            </w:tcBorders>
          </w:tcPr>
          <w:p w14:paraId="516753FD" w14:textId="77777777" w:rsidR="00081BDB" w:rsidRPr="002F3ED2" w:rsidRDefault="00081BDB" w:rsidP="00F93491">
            <w:pPr>
              <w:pStyle w:val="TAL"/>
              <w:jc w:val="center"/>
              <w:rPr>
                <w:lang w:bidi="ar-IQ"/>
              </w:rPr>
            </w:pPr>
            <w:r w:rsidRPr="00DB5234">
              <w:rPr>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040DF5B1" w14:textId="77777777" w:rsidR="00081BDB" w:rsidRPr="002F3ED2" w:rsidRDefault="00081BDB" w:rsidP="00F93491">
            <w:pPr>
              <w:pStyle w:val="TAL"/>
              <w:rPr>
                <w:lang w:bidi="ar-IQ"/>
              </w:rPr>
            </w:pPr>
            <w:r w:rsidRPr="002F3ED2">
              <w:rPr>
                <w:lang w:bidi="ar-IQ"/>
              </w:rPr>
              <w:t>Described in TS 32.290 [57]</w:t>
            </w:r>
          </w:p>
        </w:tc>
      </w:tr>
      <w:tr w:rsidR="00081BDB" w:rsidRPr="00424394" w14:paraId="07808B8D"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147A01AA" w14:textId="77777777" w:rsidR="00081BDB" w:rsidRPr="002F3ED2" w:rsidRDefault="00081BDB" w:rsidP="00F93491">
            <w:pPr>
              <w:pStyle w:val="TAL"/>
              <w:rPr>
                <w:rFonts w:cs="Arial"/>
                <w:szCs w:val="18"/>
                <w:lang w:bidi="ar-IQ"/>
              </w:rPr>
            </w:pPr>
            <w:r w:rsidRPr="002F3ED2">
              <w:t>Invocation Result</w:t>
            </w:r>
          </w:p>
        </w:tc>
        <w:tc>
          <w:tcPr>
            <w:tcW w:w="1577" w:type="dxa"/>
            <w:gridSpan w:val="2"/>
            <w:tcBorders>
              <w:top w:val="single" w:sz="6" w:space="0" w:color="auto"/>
              <w:left w:val="single" w:sz="6" w:space="0" w:color="auto"/>
              <w:bottom w:val="single" w:sz="6" w:space="0" w:color="auto"/>
              <w:right w:val="single" w:sz="6" w:space="0" w:color="auto"/>
            </w:tcBorders>
            <w:hideMark/>
          </w:tcPr>
          <w:p w14:paraId="279E8EF5" w14:textId="77777777" w:rsidR="00081BDB" w:rsidRPr="002F3ED2" w:rsidRDefault="00081BDB" w:rsidP="00F93491">
            <w:pPr>
              <w:pStyle w:val="TAL"/>
              <w:jc w:val="center"/>
              <w:rPr>
                <w:rFonts w:cs="Arial"/>
                <w:szCs w:val="18"/>
                <w:lang w:bidi="ar-IQ"/>
              </w:rPr>
            </w:pPr>
            <w:r>
              <w:rPr>
                <w:szCs w:val="18"/>
                <w:lang w:bidi="ar-IQ"/>
              </w:rPr>
              <w:t>O</w:t>
            </w:r>
            <w:r>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08DF0953" w14:textId="77777777" w:rsidR="00081BDB" w:rsidRPr="002F3ED2" w:rsidRDefault="00081BDB" w:rsidP="00F93491">
            <w:pPr>
              <w:pStyle w:val="TAL"/>
              <w:jc w:val="center"/>
              <w:rPr>
                <w:lang w:bidi="ar-IQ"/>
              </w:rPr>
            </w:pPr>
            <w:r w:rsidRPr="00DB5234">
              <w:rPr>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6F757118" w14:textId="77777777" w:rsidR="00081BDB" w:rsidRPr="002F3ED2" w:rsidRDefault="00081BDB" w:rsidP="00F93491">
            <w:pPr>
              <w:pStyle w:val="TAL"/>
              <w:rPr>
                <w:lang w:bidi="ar-IQ"/>
              </w:rPr>
            </w:pPr>
            <w:r w:rsidRPr="002F3ED2">
              <w:rPr>
                <w:lang w:bidi="ar-IQ"/>
              </w:rPr>
              <w:t>Described in TS 32.290 [57]</w:t>
            </w:r>
          </w:p>
        </w:tc>
      </w:tr>
      <w:tr w:rsidR="00081BDB" w:rsidRPr="00424394" w14:paraId="75BE98A9"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69764E00" w14:textId="77777777" w:rsidR="00081BDB" w:rsidRPr="002F3ED2" w:rsidRDefault="00081BDB" w:rsidP="00F93491">
            <w:pPr>
              <w:pStyle w:val="TAL"/>
              <w:ind w:left="284"/>
              <w:rPr>
                <w:rFonts w:eastAsia="MS Mincho"/>
                <w:szCs w:val="18"/>
                <w:lang w:bidi="ar-IQ"/>
              </w:rPr>
            </w:pPr>
            <w:proofErr w:type="spellStart"/>
            <w:r>
              <w:t>Invoation</w:t>
            </w:r>
            <w:proofErr w:type="spellEnd"/>
            <w:r>
              <w:t xml:space="preserve"> </w:t>
            </w:r>
            <w:r w:rsidRPr="002F3ED2">
              <w:t xml:space="preserve">Result </w:t>
            </w:r>
            <w:r>
              <w:t>C</w:t>
            </w:r>
            <w:r w:rsidRPr="002F3ED2">
              <w:t>ode</w:t>
            </w:r>
          </w:p>
        </w:tc>
        <w:tc>
          <w:tcPr>
            <w:tcW w:w="1577" w:type="dxa"/>
            <w:gridSpan w:val="2"/>
            <w:tcBorders>
              <w:top w:val="single" w:sz="6" w:space="0" w:color="auto"/>
              <w:left w:val="single" w:sz="6" w:space="0" w:color="auto"/>
              <w:bottom w:val="single" w:sz="6" w:space="0" w:color="auto"/>
              <w:right w:val="single" w:sz="6" w:space="0" w:color="auto"/>
            </w:tcBorders>
            <w:hideMark/>
          </w:tcPr>
          <w:p w14:paraId="7A9B5586" w14:textId="77777777" w:rsidR="00081BDB" w:rsidRPr="002F3ED2" w:rsidRDefault="00081BDB" w:rsidP="00F93491">
            <w:pPr>
              <w:pStyle w:val="TAL"/>
              <w:jc w:val="center"/>
              <w:rPr>
                <w:rFonts w:eastAsia="宋体"/>
                <w:szCs w:val="18"/>
                <w:lang w:bidi="ar-IQ"/>
              </w:rPr>
            </w:pPr>
            <w:r>
              <w:rPr>
                <w:szCs w:val="18"/>
                <w:lang w:bidi="ar-IQ"/>
              </w:rPr>
              <w:t>O</w:t>
            </w:r>
            <w:r>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342CFBBA" w14:textId="77777777" w:rsidR="00081BDB" w:rsidRPr="002F3ED2" w:rsidRDefault="00081BDB" w:rsidP="00F93491">
            <w:pPr>
              <w:pStyle w:val="TAL"/>
              <w:jc w:val="center"/>
              <w:rPr>
                <w:lang w:bidi="ar-IQ"/>
              </w:rPr>
            </w:pPr>
            <w:r w:rsidRPr="00DB5234">
              <w:rPr>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3CC1E6C3" w14:textId="77777777" w:rsidR="00081BDB" w:rsidRPr="002F3ED2" w:rsidRDefault="00081BDB" w:rsidP="00F93491">
            <w:pPr>
              <w:pStyle w:val="TAL"/>
              <w:rPr>
                <w:lang w:bidi="ar-IQ"/>
              </w:rPr>
            </w:pPr>
            <w:r w:rsidRPr="002F3ED2">
              <w:rPr>
                <w:lang w:bidi="ar-IQ"/>
              </w:rPr>
              <w:t>Described in TS 32.290 [57]</w:t>
            </w:r>
          </w:p>
        </w:tc>
      </w:tr>
      <w:tr w:rsidR="00081BDB" w:rsidRPr="00424394" w14:paraId="01A8D74F"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2BF372B9" w14:textId="77777777" w:rsidR="00081BDB" w:rsidRPr="002F3ED2" w:rsidRDefault="00081BDB" w:rsidP="00F93491">
            <w:pPr>
              <w:pStyle w:val="TAL"/>
              <w:ind w:left="284"/>
              <w:rPr>
                <w:rFonts w:eastAsia="MS Mincho"/>
              </w:rPr>
            </w:pPr>
            <w:r w:rsidRPr="002F3ED2">
              <w:t xml:space="preserve">Failed </w:t>
            </w:r>
            <w:r>
              <w:t>P</w:t>
            </w:r>
            <w:r w:rsidRPr="002F3ED2">
              <w:t>arameter</w:t>
            </w:r>
          </w:p>
        </w:tc>
        <w:tc>
          <w:tcPr>
            <w:tcW w:w="1577" w:type="dxa"/>
            <w:gridSpan w:val="2"/>
            <w:tcBorders>
              <w:top w:val="single" w:sz="6" w:space="0" w:color="auto"/>
              <w:left w:val="single" w:sz="6" w:space="0" w:color="auto"/>
              <w:bottom w:val="single" w:sz="6" w:space="0" w:color="auto"/>
              <w:right w:val="single" w:sz="6" w:space="0" w:color="auto"/>
            </w:tcBorders>
            <w:hideMark/>
          </w:tcPr>
          <w:p w14:paraId="3584E944" w14:textId="77777777" w:rsidR="00081BDB" w:rsidRPr="002F3ED2" w:rsidRDefault="00081BDB" w:rsidP="00F93491">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46F5A92C" w14:textId="77777777" w:rsidR="00081BDB" w:rsidRPr="002F3ED2" w:rsidRDefault="00081BDB" w:rsidP="00F93491">
            <w:pPr>
              <w:pStyle w:val="TAL"/>
              <w:jc w:val="center"/>
              <w:rPr>
                <w:lang w:bidi="ar-IQ"/>
              </w:rPr>
            </w:pPr>
            <w:r w:rsidRPr="00DB5234">
              <w:rPr>
                <w:szCs w:val="18"/>
                <w:lang w:bidi="ar-IQ"/>
              </w:rPr>
              <w:t>O</w:t>
            </w:r>
            <w:r w:rsidRPr="00DB5234">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5967E429" w14:textId="77777777" w:rsidR="00081BDB" w:rsidRPr="002F3ED2" w:rsidRDefault="00081BDB" w:rsidP="00F93491">
            <w:pPr>
              <w:pStyle w:val="TAL"/>
              <w:rPr>
                <w:lang w:bidi="ar-IQ"/>
              </w:rPr>
            </w:pPr>
            <w:r w:rsidRPr="002F3ED2">
              <w:rPr>
                <w:lang w:bidi="ar-IQ"/>
              </w:rPr>
              <w:t>Described in TS 32.290 [57]</w:t>
            </w:r>
          </w:p>
        </w:tc>
      </w:tr>
      <w:tr w:rsidR="00081BDB" w:rsidRPr="00424394" w14:paraId="01AA175D"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4558A014" w14:textId="77777777" w:rsidR="00081BDB" w:rsidRPr="002F3ED2" w:rsidRDefault="00081BDB" w:rsidP="00F93491">
            <w:pPr>
              <w:pStyle w:val="TAL"/>
              <w:ind w:left="284"/>
              <w:rPr>
                <w:rFonts w:eastAsia="MS Mincho"/>
              </w:rPr>
            </w:pPr>
            <w:r w:rsidRPr="002F3ED2">
              <w:rPr>
                <w:rFonts w:cs="Arial"/>
                <w:szCs w:val="18"/>
              </w:rPr>
              <w:t>Failure Handling</w:t>
            </w:r>
          </w:p>
        </w:tc>
        <w:tc>
          <w:tcPr>
            <w:tcW w:w="1577" w:type="dxa"/>
            <w:gridSpan w:val="2"/>
            <w:tcBorders>
              <w:top w:val="single" w:sz="6" w:space="0" w:color="auto"/>
              <w:left w:val="single" w:sz="6" w:space="0" w:color="auto"/>
              <w:bottom w:val="single" w:sz="6" w:space="0" w:color="auto"/>
              <w:right w:val="single" w:sz="6" w:space="0" w:color="auto"/>
            </w:tcBorders>
            <w:hideMark/>
          </w:tcPr>
          <w:p w14:paraId="740209D0" w14:textId="77777777" w:rsidR="00081BDB" w:rsidRPr="002F3ED2" w:rsidRDefault="00081BDB" w:rsidP="00F93491">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0D3F611C" w14:textId="77777777" w:rsidR="00081BDB" w:rsidRPr="002F3ED2" w:rsidRDefault="00081BDB" w:rsidP="00F93491">
            <w:pPr>
              <w:pStyle w:val="TAL"/>
              <w:jc w:val="center"/>
              <w:rPr>
                <w:lang w:bidi="ar-IQ"/>
              </w:rPr>
            </w:pPr>
            <w:r w:rsidRPr="00DB5234">
              <w:rPr>
                <w:szCs w:val="18"/>
                <w:lang w:bidi="ar-IQ"/>
              </w:rPr>
              <w:t>O</w:t>
            </w:r>
            <w:r w:rsidRPr="00DB5234">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537D1C0E" w14:textId="77777777" w:rsidR="00081BDB" w:rsidRPr="002F3ED2" w:rsidRDefault="00081BDB" w:rsidP="00F93491">
            <w:pPr>
              <w:pStyle w:val="TAL"/>
              <w:rPr>
                <w:lang w:bidi="ar-IQ"/>
              </w:rPr>
            </w:pPr>
            <w:r w:rsidRPr="002F3ED2">
              <w:rPr>
                <w:lang w:bidi="ar-IQ"/>
              </w:rPr>
              <w:t>Described in TS 32.290 [57]</w:t>
            </w:r>
          </w:p>
        </w:tc>
      </w:tr>
      <w:tr w:rsidR="00081BDB" w:rsidRPr="00424394" w14:paraId="4EACCFE6"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754EE8D4" w14:textId="77777777" w:rsidR="00081BDB" w:rsidRPr="002F3ED2" w:rsidRDefault="00081BDB" w:rsidP="00F93491">
            <w:pPr>
              <w:pStyle w:val="TAL"/>
              <w:rPr>
                <w:rFonts w:cs="Arial"/>
                <w:szCs w:val="18"/>
                <w:lang w:bidi="ar-IQ"/>
              </w:rPr>
            </w:pPr>
            <w:r w:rsidRPr="002F3ED2">
              <w:t>Invocation Sequence Number</w:t>
            </w:r>
          </w:p>
        </w:tc>
        <w:tc>
          <w:tcPr>
            <w:tcW w:w="1577" w:type="dxa"/>
            <w:gridSpan w:val="2"/>
            <w:tcBorders>
              <w:top w:val="single" w:sz="6" w:space="0" w:color="auto"/>
              <w:left w:val="single" w:sz="6" w:space="0" w:color="auto"/>
              <w:bottom w:val="single" w:sz="6" w:space="0" w:color="auto"/>
              <w:right w:val="single" w:sz="6" w:space="0" w:color="auto"/>
            </w:tcBorders>
            <w:hideMark/>
          </w:tcPr>
          <w:p w14:paraId="6F4706FF" w14:textId="77777777" w:rsidR="00081BDB" w:rsidRPr="002F3ED2" w:rsidRDefault="00081BDB" w:rsidP="00F93491">
            <w:pPr>
              <w:pStyle w:val="TAL"/>
              <w:jc w:val="center"/>
              <w:rPr>
                <w:rFonts w:cs="Arial"/>
                <w:szCs w:val="18"/>
                <w:lang w:bidi="ar-IQ"/>
              </w:rPr>
            </w:pPr>
            <w:r w:rsidRPr="002F3ED2">
              <w:rPr>
                <w:szCs w:val="18"/>
                <w:lang w:bidi="ar-IQ"/>
              </w:rPr>
              <w:t>M</w:t>
            </w:r>
          </w:p>
        </w:tc>
        <w:tc>
          <w:tcPr>
            <w:tcW w:w="1276" w:type="dxa"/>
            <w:gridSpan w:val="2"/>
            <w:tcBorders>
              <w:top w:val="single" w:sz="6" w:space="0" w:color="auto"/>
              <w:left w:val="single" w:sz="6" w:space="0" w:color="auto"/>
              <w:bottom w:val="single" w:sz="6" w:space="0" w:color="auto"/>
              <w:right w:val="single" w:sz="6" w:space="0" w:color="auto"/>
            </w:tcBorders>
          </w:tcPr>
          <w:p w14:paraId="12E4654B" w14:textId="77777777" w:rsidR="00081BDB" w:rsidRPr="002F3ED2" w:rsidRDefault="00081BDB" w:rsidP="00F93491">
            <w:pPr>
              <w:pStyle w:val="TAL"/>
              <w:jc w:val="center"/>
              <w:rPr>
                <w:lang w:bidi="ar-IQ"/>
              </w:rPr>
            </w:pPr>
            <w:r w:rsidRPr="00DB5234">
              <w:rPr>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5F0E9D13" w14:textId="77777777" w:rsidR="00081BDB" w:rsidRPr="002F3ED2" w:rsidRDefault="00081BDB" w:rsidP="00F93491">
            <w:pPr>
              <w:pStyle w:val="TAL"/>
              <w:rPr>
                <w:lang w:bidi="ar-IQ"/>
              </w:rPr>
            </w:pPr>
            <w:r w:rsidRPr="002F3ED2">
              <w:rPr>
                <w:lang w:bidi="ar-IQ"/>
              </w:rPr>
              <w:t>Described in TS 32.290 [57]</w:t>
            </w:r>
          </w:p>
        </w:tc>
      </w:tr>
      <w:tr w:rsidR="00081BDB" w:rsidRPr="00424394" w14:paraId="79BD99BC"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56B076E8" w14:textId="77777777" w:rsidR="00081BDB" w:rsidRPr="002F3ED2" w:rsidRDefault="00081BDB" w:rsidP="00F93491">
            <w:pPr>
              <w:pStyle w:val="TAL"/>
            </w:pPr>
            <w:r w:rsidRPr="002F3ED2">
              <w:t>Session Failover</w:t>
            </w:r>
          </w:p>
        </w:tc>
        <w:tc>
          <w:tcPr>
            <w:tcW w:w="1577" w:type="dxa"/>
            <w:gridSpan w:val="2"/>
            <w:tcBorders>
              <w:top w:val="single" w:sz="6" w:space="0" w:color="auto"/>
              <w:left w:val="single" w:sz="6" w:space="0" w:color="auto"/>
              <w:bottom w:val="single" w:sz="6" w:space="0" w:color="auto"/>
              <w:right w:val="single" w:sz="6" w:space="0" w:color="auto"/>
            </w:tcBorders>
            <w:hideMark/>
          </w:tcPr>
          <w:p w14:paraId="4ACE7FA4" w14:textId="77777777" w:rsidR="00081BDB" w:rsidRPr="002F3ED2" w:rsidRDefault="00081BDB" w:rsidP="00F93491">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6F039CDA" w14:textId="77777777" w:rsidR="00081BDB" w:rsidRPr="002F3ED2" w:rsidRDefault="00081BDB" w:rsidP="00F93491">
            <w:pPr>
              <w:pStyle w:val="TAL"/>
              <w:jc w:val="center"/>
              <w:rPr>
                <w:lang w:bidi="ar-IQ"/>
              </w:rPr>
            </w:pPr>
            <w:r w:rsidRPr="00DB5234">
              <w:rPr>
                <w:szCs w:val="18"/>
                <w:lang w:bidi="ar-IQ"/>
              </w:rPr>
              <w:t>O</w:t>
            </w:r>
            <w:r w:rsidRPr="00DB5234">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78A55512" w14:textId="77777777" w:rsidR="00081BDB" w:rsidRPr="002F3ED2" w:rsidRDefault="00081BDB" w:rsidP="00F93491">
            <w:pPr>
              <w:pStyle w:val="TAL"/>
              <w:rPr>
                <w:lang w:bidi="ar-IQ"/>
              </w:rPr>
            </w:pPr>
            <w:r w:rsidRPr="002F3ED2">
              <w:rPr>
                <w:lang w:bidi="ar-IQ"/>
              </w:rPr>
              <w:t>Described in TS 32.290 [57]</w:t>
            </w:r>
          </w:p>
        </w:tc>
      </w:tr>
      <w:tr w:rsidR="00081BDB" w:rsidRPr="002F3ED2" w14:paraId="0BA9BE09" w14:textId="77777777" w:rsidTr="00F93491">
        <w:trPr>
          <w:gridBefore w:val="1"/>
          <w:wBefore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79BFA76C" w14:textId="77777777" w:rsidR="00081BDB" w:rsidRPr="002F3ED2" w:rsidRDefault="00081BDB" w:rsidP="00F93491">
            <w:pPr>
              <w:pStyle w:val="TAL"/>
            </w:pPr>
            <w:r w:rsidRPr="008343E2">
              <w:rPr>
                <w:noProof/>
              </w:rPr>
              <w:t>Supported Features</w:t>
            </w:r>
          </w:p>
        </w:tc>
        <w:tc>
          <w:tcPr>
            <w:tcW w:w="1577" w:type="dxa"/>
            <w:gridSpan w:val="2"/>
            <w:tcBorders>
              <w:top w:val="single" w:sz="6" w:space="0" w:color="auto"/>
              <w:left w:val="single" w:sz="6" w:space="0" w:color="auto"/>
              <w:bottom w:val="single" w:sz="6" w:space="0" w:color="auto"/>
              <w:right w:val="single" w:sz="6" w:space="0" w:color="auto"/>
            </w:tcBorders>
          </w:tcPr>
          <w:p w14:paraId="4886CA41" w14:textId="77777777" w:rsidR="00081BDB" w:rsidRPr="002F3ED2" w:rsidRDefault="00081BDB" w:rsidP="00F93491">
            <w:pPr>
              <w:pStyle w:val="TAL"/>
              <w:jc w:val="center"/>
              <w:rPr>
                <w:szCs w:val="18"/>
                <w:lang w:bidi="ar-IQ"/>
              </w:rPr>
            </w:pPr>
            <w:r w:rsidRPr="008343E2">
              <w:rPr>
                <w:szCs w:val="18"/>
              </w:rPr>
              <w:t>O</w:t>
            </w:r>
            <w:r w:rsidRPr="008343E2">
              <w:rPr>
                <w:szCs w:val="18"/>
                <w:vertAlign w:val="subscript"/>
              </w:rPr>
              <w:t>C</w:t>
            </w:r>
          </w:p>
        </w:tc>
        <w:tc>
          <w:tcPr>
            <w:tcW w:w="1276" w:type="dxa"/>
            <w:gridSpan w:val="2"/>
            <w:tcBorders>
              <w:top w:val="single" w:sz="6" w:space="0" w:color="auto"/>
              <w:left w:val="single" w:sz="6" w:space="0" w:color="auto"/>
              <w:bottom w:val="single" w:sz="6" w:space="0" w:color="auto"/>
              <w:right w:val="single" w:sz="6" w:space="0" w:color="auto"/>
            </w:tcBorders>
          </w:tcPr>
          <w:p w14:paraId="7609E85E" w14:textId="77777777" w:rsidR="00081BDB" w:rsidRPr="00DB5234" w:rsidRDefault="00081BDB" w:rsidP="00F93491">
            <w:pPr>
              <w:pStyle w:val="TAL"/>
              <w:jc w:val="center"/>
              <w:rPr>
                <w:szCs w:val="18"/>
                <w:lang w:bidi="ar-IQ"/>
              </w:rPr>
            </w:pPr>
            <w:r>
              <w:rPr>
                <w:szCs w:val="18"/>
              </w:rPr>
              <w:t>-</w:t>
            </w:r>
          </w:p>
        </w:tc>
        <w:tc>
          <w:tcPr>
            <w:tcW w:w="4179" w:type="dxa"/>
            <w:gridSpan w:val="2"/>
            <w:tcBorders>
              <w:top w:val="single" w:sz="6" w:space="0" w:color="auto"/>
              <w:left w:val="single" w:sz="6" w:space="0" w:color="auto"/>
              <w:bottom w:val="single" w:sz="6" w:space="0" w:color="auto"/>
              <w:right w:val="single" w:sz="6" w:space="0" w:color="auto"/>
            </w:tcBorders>
          </w:tcPr>
          <w:p w14:paraId="7524464C" w14:textId="77777777" w:rsidR="00081BDB" w:rsidRPr="002F3ED2" w:rsidRDefault="00081BDB" w:rsidP="00F93491">
            <w:pPr>
              <w:pStyle w:val="TAL"/>
              <w:rPr>
                <w:lang w:bidi="ar-IQ"/>
              </w:rPr>
            </w:pPr>
            <w:r w:rsidRPr="008343E2">
              <w:rPr>
                <w:lang w:val="en-IE"/>
              </w:rPr>
              <w:t>This fi</w:t>
            </w:r>
            <w:r>
              <w:rPr>
                <w:lang w:val="en-IE"/>
              </w:rPr>
              <w:t>el</w:t>
            </w:r>
            <w:r w:rsidRPr="008343E2">
              <w:rPr>
                <w:lang w:val="en-IE"/>
              </w:rPr>
              <w:t>d indicates the features supported by the NF consumer.</w:t>
            </w:r>
          </w:p>
        </w:tc>
      </w:tr>
      <w:tr w:rsidR="00081BDB" w:rsidRPr="00424394" w14:paraId="65F19FB0"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09EC0C74" w14:textId="77777777" w:rsidR="00081BDB" w:rsidRPr="002F3ED2" w:rsidRDefault="00081BDB" w:rsidP="00F93491">
            <w:pPr>
              <w:pStyle w:val="TAL"/>
            </w:pPr>
            <w:r w:rsidRPr="002F3ED2">
              <w:t xml:space="preserve">Multiple </w:t>
            </w:r>
            <w:r>
              <w:t>Unit</w:t>
            </w:r>
            <w:r w:rsidRPr="002F3ED2">
              <w:t xml:space="preserve"> </w:t>
            </w:r>
            <w:r>
              <w:t>I</w:t>
            </w:r>
            <w:r w:rsidRPr="002F3ED2">
              <w:t>nformation</w:t>
            </w:r>
          </w:p>
        </w:tc>
        <w:tc>
          <w:tcPr>
            <w:tcW w:w="1577" w:type="dxa"/>
            <w:gridSpan w:val="2"/>
            <w:tcBorders>
              <w:top w:val="single" w:sz="6" w:space="0" w:color="auto"/>
              <w:left w:val="single" w:sz="6" w:space="0" w:color="auto"/>
              <w:bottom w:val="single" w:sz="6" w:space="0" w:color="auto"/>
              <w:right w:val="single" w:sz="6" w:space="0" w:color="auto"/>
            </w:tcBorders>
            <w:hideMark/>
          </w:tcPr>
          <w:p w14:paraId="3FA685EC" w14:textId="77777777" w:rsidR="00081BDB" w:rsidRPr="002F3ED2" w:rsidRDefault="00081BDB" w:rsidP="00F93491">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726C8905" w14:textId="77777777" w:rsidR="00081BDB" w:rsidRPr="002F3ED2" w:rsidRDefault="00081BDB" w:rsidP="00F93491">
            <w:pPr>
              <w:pStyle w:val="TAL"/>
              <w:jc w:val="center"/>
              <w:rPr>
                <w:lang w:bidi="ar-IQ"/>
              </w:rPr>
            </w:pPr>
            <w:r w:rsidRPr="00DB5234">
              <w:rPr>
                <w:szCs w:val="18"/>
                <w:lang w:bidi="ar-IQ"/>
              </w:rPr>
              <w:t>O</w:t>
            </w:r>
            <w:r w:rsidRPr="00DB5234">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48D1804C" w14:textId="77777777" w:rsidR="00081BDB" w:rsidRDefault="00081BDB" w:rsidP="00F93491">
            <w:pPr>
              <w:pStyle w:val="TAL"/>
              <w:rPr>
                <w:lang w:bidi="ar-IQ"/>
              </w:rPr>
            </w:pPr>
            <w:r w:rsidRPr="002F3ED2">
              <w:rPr>
                <w:lang w:bidi="ar-IQ"/>
              </w:rPr>
              <w:t>Described in TS 32.290 [57]</w:t>
            </w:r>
          </w:p>
          <w:p w14:paraId="2833CAA3" w14:textId="77777777" w:rsidR="00081BDB" w:rsidRPr="002F3ED2" w:rsidRDefault="00081BDB" w:rsidP="00F93491">
            <w:pPr>
              <w:pStyle w:val="TAL"/>
              <w:rPr>
                <w:lang w:bidi="ar-IQ"/>
              </w:rPr>
            </w:pPr>
            <w:r w:rsidRPr="00187C79">
              <w:rPr>
                <w:lang w:bidi="ar-IQ"/>
              </w:rPr>
              <w:t>This field is not applicable to QBC.</w:t>
            </w:r>
          </w:p>
        </w:tc>
      </w:tr>
      <w:tr w:rsidR="00081BDB" w:rsidRPr="00424394" w14:paraId="5388DFE0"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0187FFED" w14:textId="77777777" w:rsidR="00081BDB" w:rsidRPr="002F3ED2" w:rsidRDefault="00081BDB" w:rsidP="00F93491">
            <w:pPr>
              <w:pStyle w:val="TAL"/>
              <w:ind w:firstLineChars="150" w:firstLine="270"/>
            </w:pPr>
            <w:r w:rsidRPr="00362DF1">
              <w:rPr>
                <w:rFonts w:hint="eastAsia"/>
                <w:lang w:eastAsia="zh-CN" w:bidi="ar-IQ"/>
              </w:rPr>
              <w:t>Result Code</w:t>
            </w:r>
          </w:p>
        </w:tc>
        <w:tc>
          <w:tcPr>
            <w:tcW w:w="1577" w:type="dxa"/>
            <w:gridSpan w:val="2"/>
            <w:tcBorders>
              <w:top w:val="single" w:sz="6" w:space="0" w:color="auto"/>
              <w:left w:val="single" w:sz="6" w:space="0" w:color="auto"/>
              <w:bottom w:val="single" w:sz="6" w:space="0" w:color="auto"/>
              <w:right w:val="single" w:sz="6" w:space="0" w:color="auto"/>
            </w:tcBorders>
          </w:tcPr>
          <w:p w14:paraId="5971EA88" w14:textId="77777777" w:rsidR="00081BDB" w:rsidRPr="002F3ED2" w:rsidRDefault="00081BDB" w:rsidP="00F93491">
            <w:pPr>
              <w:pStyle w:val="TAL"/>
              <w:jc w:val="center"/>
              <w:rPr>
                <w:szCs w:val="18"/>
                <w:lang w:bidi="ar-IQ"/>
              </w:rPr>
            </w:pPr>
            <w:r w:rsidRPr="00362DF1">
              <w:rPr>
                <w:lang w:eastAsia="zh-CN"/>
              </w:rPr>
              <w:t>O</w:t>
            </w:r>
            <w:r w:rsidRPr="00362DF1">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023F4F88" w14:textId="77777777" w:rsidR="00081BDB" w:rsidRPr="00362DF1" w:rsidRDefault="00081BDB" w:rsidP="00F93491">
            <w:pPr>
              <w:pStyle w:val="TAL"/>
              <w:jc w:val="center"/>
              <w:rPr>
                <w:lang w:bidi="ar-IQ"/>
              </w:rPr>
            </w:pPr>
            <w:r w:rsidRPr="00DB5234">
              <w:rPr>
                <w:lang w:eastAsia="zh-CN"/>
              </w:rPr>
              <w:t>O</w:t>
            </w:r>
            <w:r w:rsidRPr="00DB5234">
              <w:rPr>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tcPr>
          <w:p w14:paraId="51DAD777" w14:textId="77777777" w:rsidR="00081BDB" w:rsidRPr="002F3ED2" w:rsidRDefault="00081BDB" w:rsidP="00F93491">
            <w:pPr>
              <w:pStyle w:val="TAL"/>
              <w:rPr>
                <w:lang w:bidi="ar-IQ"/>
              </w:rPr>
            </w:pPr>
            <w:r w:rsidRPr="00362DF1">
              <w:rPr>
                <w:lang w:bidi="ar-IQ"/>
              </w:rPr>
              <w:t>Described in TS 32.290 [57]</w:t>
            </w:r>
          </w:p>
        </w:tc>
      </w:tr>
      <w:tr w:rsidR="00081BDB" w:rsidRPr="00424394" w14:paraId="50C093B9"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45017794" w14:textId="77777777" w:rsidR="00081BDB" w:rsidRPr="002F3ED2" w:rsidRDefault="00081BDB" w:rsidP="00F93491">
            <w:pPr>
              <w:pStyle w:val="TAL"/>
              <w:ind w:firstLineChars="150" w:firstLine="270"/>
            </w:pPr>
            <w:r w:rsidRPr="00362DF1">
              <w:rPr>
                <w:rFonts w:hint="eastAsia"/>
                <w:lang w:eastAsia="zh-CN" w:bidi="ar-IQ"/>
              </w:rPr>
              <w:t>Rating</w:t>
            </w:r>
            <w:r w:rsidRPr="00362DF1">
              <w:rPr>
                <w:lang w:eastAsia="zh-CN" w:bidi="ar-IQ"/>
              </w:rPr>
              <w:t xml:space="preserve"> Group</w:t>
            </w:r>
          </w:p>
        </w:tc>
        <w:tc>
          <w:tcPr>
            <w:tcW w:w="1577" w:type="dxa"/>
            <w:gridSpan w:val="2"/>
            <w:tcBorders>
              <w:top w:val="single" w:sz="6" w:space="0" w:color="auto"/>
              <w:left w:val="single" w:sz="6" w:space="0" w:color="auto"/>
              <w:bottom w:val="single" w:sz="6" w:space="0" w:color="auto"/>
              <w:right w:val="single" w:sz="6" w:space="0" w:color="auto"/>
            </w:tcBorders>
          </w:tcPr>
          <w:p w14:paraId="6455557C" w14:textId="77777777" w:rsidR="00081BDB" w:rsidRPr="002F3ED2" w:rsidRDefault="00081BDB" w:rsidP="00F93491">
            <w:pPr>
              <w:pStyle w:val="TAL"/>
              <w:jc w:val="center"/>
              <w:rPr>
                <w:szCs w:val="18"/>
                <w:lang w:bidi="ar-IQ"/>
              </w:rPr>
            </w:pPr>
            <w:r w:rsidRPr="00362DF1">
              <w:rPr>
                <w:rFonts w:hint="eastAsia"/>
                <w:lang w:eastAsia="zh-CN"/>
              </w:rPr>
              <w:t>M</w:t>
            </w:r>
          </w:p>
        </w:tc>
        <w:tc>
          <w:tcPr>
            <w:tcW w:w="1276" w:type="dxa"/>
            <w:gridSpan w:val="2"/>
            <w:tcBorders>
              <w:top w:val="single" w:sz="6" w:space="0" w:color="auto"/>
              <w:left w:val="single" w:sz="6" w:space="0" w:color="auto"/>
              <w:bottom w:val="single" w:sz="6" w:space="0" w:color="auto"/>
              <w:right w:val="single" w:sz="6" w:space="0" w:color="auto"/>
            </w:tcBorders>
          </w:tcPr>
          <w:p w14:paraId="38BD6564" w14:textId="77777777" w:rsidR="00081BDB" w:rsidRPr="00362DF1" w:rsidRDefault="00081BDB" w:rsidP="00F93491">
            <w:pPr>
              <w:pStyle w:val="TAL"/>
              <w:jc w:val="center"/>
              <w:rPr>
                <w:lang w:bidi="ar-IQ"/>
              </w:rPr>
            </w:pPr>
            <w:r w:rsidRPr="00DB5234">
              <w:rPr>
                <w:rFonts w:hint="eastAsia"/>
                <w:lang w:eastAsia="zh-CN"/>
              </w:rPr>
              <w:t>M</w:t>
            </w:r>
          </w:p>
        </w:tc>
        <w:tc>
          <w:tcPr>
            <w:tcW w:w="4179" w:type="dxa"/>
            <w:gridSpan w:val="2"/>
            <w:tcBorders>
              <w:top w:val="single" w:sz="6" w:space="0" w:color="auto"/>
              <w:left w:val="single" w:sz="6" w:space="0" w:color="auto"/>
              <w:bottom w:val="single" w:sz="6" w:space="0" w:color="auto"/>
              <w:right w:val="single" w:sz="6" w:space="0" w:color="auto"/>
            </w:tcBorders>
          </w:tcPr>
          <w:p w14:paraId="54E78405" w14:textId="77777777" w:rsidR="00081BDB" w:rsidRPr="002F3ED2" w:rsidRDefault="00081BDB" w:rsidP="00F93491">
            <w:pPr>
              <w:pStyle w:val="TAL"/>
              <w:rPr>
                <w:lang w:bidi="ar-IQ"/>
              </w:rPr>
            </w:pPr>
            <w:r w:rsidRPr="00362DF1">
              <w:rPr>
                <w:lang w:bidi="ar-IQ"/>
              </w:rPr>
              <w:t>Described in TS 32.290 [57]</w:t>
            </w:r>
          </w:p>
        </w:tc>
      </w:tr>
      <w:tr w:rsidR="00081BDB" w:rsidRPr="00424394" w14:paraId="6031A4F5"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06F00D3B" w14:textId="77777777" w:rsidR="00081BDB" w:rsidRPr="002F3ED2" w:rsidRDefault="00081BDB" w:rsidP="00F93491">
            <w:pPr>
              <w:pStyle w:val="TAL"/>
              <w:ind w:firstLineChars="150" w:firstLine="270"/>
            </w:pPr>
            <w:r w:rsidRPr="00362DF1">
              <w:rPr>
                <w:rFonts w:hint="eastAsia"/>
                <w:lang w:eastAsia="zh-CN" w:bidi="ar-IQ"/>
              </w:rPr>
              <w:t>UPF ID</w:t>
            </w:r>
          </w:p>
        </w:tc>
        <w:tc>
          <w:tcPr>
            <w:tcW w:w="1577" w:type="dxa"/>
            <w:gridSpan w:val="2"/>
            <w:tcBorders>
              <w:top w:val="single" w:sz="6" w:space="0" w:color="auto"/>
              <w:left w:val="single" w:sz="6" w:space="0" w:color="auto"/>
              <w:bottom w:val="single" w:sz="6" w:space="0" w:color="auto"/>
              <w:right w:val="single" w:sz="6" w:space="0" w:color="auto"/>
            </w:tcBorders>
          </w:tcPr>
          <w:p w14:paraId="42384EED" w14:textId="77777777" w:rsidR="00081BDB" w:rsidRPr="002F3ED2" w:rsidRDefault="00081BDB" w:rsidP="00F93491">
            <w:pPr>
              <w:pStyle w:val="TAL"/>
              <w:jc w:val="center"/>
              <w:rPr>
                <w:szCs w:val="18"/>
                <w:lang w:bidi="ar-IQ"/>
              </w:rPr>
            </w:pPr>
            <w:r w:rsidRPr="006D3103">
              <w:rPr>
                <w:lang w:eastAsia="zh-CN"/>
              </w:rPr>
              <w:t>O</w:t>
            </w:r>
            <w:r w:rsidRPr="006D3103">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0538A04F" w14:textId="77777777" w:rsidR="00081BDB" w:rsidRDefault="00081BDB" w:rsidP="00F93491">
            <w:pPr>
              <w:pStyle w:val="TAL"/>
              <w:jc w:val="center"/>
              <w:rPr>
                <w:lang w:eastAsia="zh-CN" w:bidi="ar-IQ"/>
              </w:rPr>
            </w:pPr>
            <w:r w:rsidRPr="00DB5234">
              <w:rPr>
                <w:lang w:eastAsia="zh-CN"/>
              </w:rPr>
              <w:t>O</w:t>
            </w:r>
            <w:r w:rsidRPr="00DB5234">
              <w:rPr>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tcPr>
          <w:p w14:paraId="686AB1BE" w14:textId="1A3563BB" w:rsidR="00081BDB" w:rsidRPr="002F3ED2" w:rsidRDefault="00081BDB" w:rsidP="00F93491">
            <w:pPr>
              <w:pStyle w:val="TAL"/>
              <w:rPr>
                <w:lang w:bidi="ar-IQ"/>
              </w:rPr>
            </w:pPr>
            <w:r>
              <w:rPr>
                <w:lang w:eastAsia="zh-CN" w:bidi="ar-IQ"/>
              </w:rPr>
              <w:t xml:space="preserve">This field holds the UPF </w:t>
            </w:r>
            <w:r>
              <w:rPr>
                <w:lang w:bidi="ar-IQ"/>
              </w:rPr>
              <w:t xml:space="preserve">identifier </w:t>
            </w:r>
            <w:r>
              <w:rPr>
                <w:lang w:eastAsia="zh-CN" w:bidi="ar-IQ"/>
              </w:rPr>
              <w:t xml:space="preserve">used for </w:t>
            </w:r>
            <w:r w:rsidRPr="00F26B94">
              <w:rPr>
                <w:lang w:bidi="ar-IQ"/>
              </w:rPr>
              <w:t>quo</w:t>
            </w:r>
            <w:r w:rsidRPr="00891EAA">
              <w:rPr>
                <w:lang w:bidi="ar-IQ"/>
              </w:rPr>
              <w:t>ta</w:t>
            </w:r>
            <w:r>
              <w:rPr>
                <w:lang w:bidi="ar-IQ"/>
              </w:rPr>
              <w:t xml:space="preserve"> granted</w:t>
            </w:r>
            <w:r w:rsidRPr="009160E5">
              <w:rPr>
                <w:lang w:bidi="ar-IQ"/>
              </w:rPr>
              <w:t xml:space="preserve"> per UPF</w:t>
            </w:r>
            <w:r>
              <w:rPr>
                <w:lang w:bidi="ar-IQ"/>
              </w:rPr>
              <w:t xml:space="preserve"> by CHF</w:t>
            </w:r>
          </w:p>
        </w:tc>
      </w:tr>
      <w:tr w:rsidR="00081BDB" w:rsidRPr="00424394" w14:paraId="4B597021"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6B922A29" w14:textId="77777777" w:rsidR="00081BDB" w:rsidRPr="002F3ED2" w:rsidRDefault="00081BDB" w:rsidP="00F93491">
            <w:pPr>
              <w:pStyle w:val="TAL"/>
              <w:ind w:firstLineChars="150" w:firstLine="270"/>
            </w:pPr>
            <w:r w:rsidRPr="005D12DE">
              <w:rPr>
                <w:lang w:eastAsia="zh-CN" w:bidi="ar-IQ"/>
              </w:rPr>
              <w:t>Granted Unit</w:t>
            </w:r>
          </w:p>
        </w:tc>
        <w:tc>
          <w:tcPr>
            <w:tcW w:w="1577" w:type="dxa"/>
            <w:gridSpan w:val="2"/>
            <w:tcBorders>
              <w:top w:val="single" w:sz="6" w:space="0" w:color="auto"/>
              <w:left w:val="single" w:sz="6" w:space="0" w:color="auto"/>
              <w:bottom w:val="single" w:sz="6" w:space="0" w:color="auto"/>
              <w:right w:val="single" w:sz="6" w:space="0" w:color="auto"/>
            </w:tcBorders>
          </w:tcPr>
          <w:p w14:paraId="61685AF5" w14:textId="77777777" w:rsidR="00081BDB" w:rsidRPr="002F3ED2" w:rsidRDefault="00081BDB" w:rsidP="00F93491">
            <w:pPr>
              <w:pStyle w:val="TAL"/>
              <w:jc w:val="center"/>
              <w:rPr>
                <w:szCs w:val="18"/>
                <w:lang w:bidi="ar-IQ"/>
              </w:rPr>
            </w:pPr>
            <w:r w:rsidRPr="007931A9">
              <w:rPr>
                <w:lang w:eastAsia="zh-CN"/>
              </w:rPr>
              <w:t>O</w:t>
            </w:r>
            <w:r w:rsidRPr="007931A9">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7B7650C7" w14:textId="77777777" w:rsidR="00081BDB" w:rsidRPr="00003EDC" w:rsidRDefault="00081BDB" w:rsidP="00F93491">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0505D217" w14:textId="77777777" w:rsidR="00081BDB" w:rsidRPr="002F3ED2" w:rsidRDefault="00081BDB" w:rsidP="00F93491">
            <w:pPr>
              <w:pStyle w:val="TAL"/>
              <w:rPr>
                <w:lang w:bidi="ar-IQ"/>
              </w:rPr>
            </w:pPr>
            <w:r w:rsidRPr="00003EDC">
              <w:rPr>
                <w:lang w:bidi="ar-IQ"/>
              </w:rPr>
              <w:t>Described in TS 32.290 [57]</w:t>
            </w:r>
          </w:p>
        </w:tc>
      </w:tr>
      <w:tr w:rsidR="00081BDB" w:rsidRPr="00362DF1" w14:paraId="06A7F4D3"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412F8F89" w14:textId="77777777" w:rsidR="00081BDB" w:rsidRPr="0081445A" w:rsidRDefault="00081BDB" w:rsidP="00F93491">
            <w:pPr>
              <w:pStyle w:val="TAL"/>
              <w:ind w:firstLineChars="150" w:firstLine="270"/>
              <w:rPr>
                <w:lang w:eastAsia="zh-CN" w:bidi="ar-IQ"/>
              </w:rPr>
            </w:pPr>
            <w:r w:rsidRPr="0081445A">
              <w:rPr>
                <w:lang w:eastAsia="zh-CN" w:bidi="ar-IQ"/>
              </w:rPr>
              <w:t>Validity Time</w:t>
            </w:r>
          </w:p>
        </w:tc>
        <w:tc>
          <w:tcPr>
            <w:tcW w:w="1577" w:type="dxa"/>
            <w:gridSpan w:val="2"/>
            <w:tcBorders>
              <w:top w:val="single" w:sz="6" w:space="0" w:color="auto"/>
              <w:left w:val="single" w:sz="6" w:space="0" w:color="auto"/>
              <w:bottom w:val="single" w:sz="6" w:space="0" w:color="auto"/>
              <w:right w:val="single" w:sz="6" w:space="0" w:color="auto"/>
            </w:tcBorders>
          </w:tcPr>
          <w:p w14:paraId="58A243AC" w14:textId="77777777" w:rsidR="00081BDB" w:rsidRPr="0081445A" w:rsidRDefault="00081BDB" w:rsidP="00F93491">
            <w:pPr>
              <w:pStyle w:val="TAL"/>
              <w:jc w:val="center"/>
              <w:rPr>
                <w:lang w:eastAsia="zh-CN"/>
              </w:rPr>
            </w:pPr>
            <w:r w:rsidRPr="0081445A">
              <w:rPr>
                <w:lang w:eastAsia="zh-CN"/>
              </w:rPr>
              <w:t>O</w:t>
            </w:r>
            <w:r w:rsidRPr="0081445A">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640B1392" w14:textId="77777777" w:rsidR="00081BDB" w:rsidRPr="0081445A" w:rsidRDefault="00081BDB" w:rsidP="00F93491">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17FAAC12" w14:textId="77777777" w:rsidR="00081BDB" w:rsidRPr="0081445A" w:rsidRDefault="00081BDB" w:rsidP="00F93491">
            <w:pPr>
              <w:pStyle w:val="TAL"/>
              <w:rPr>
                <w:lang w:bidi="ar-IQ"/>
              </w:rPr>
            </w:pPr>
            <w:r w:rsidRPr="0081445A">
              <w:rPr>
                <w:lang w:bidi="ar-IQ"/>
              </w:rPr>
              <w:t>Described in TS 32.290 [57]</w:t>
            </w:r>
          </w:p>
        </w:tc>
      </w:tr>
      <w:tr w:rsidR="00081BDB" w:rsidRPr="00362DF1" w14:paraId="6FBEBC39"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746804A9" w14:textId="77777777" w:rsidR="00081BDB" w:rsidRPr="009160E5" w:rsidRDefault="00081BDB" w:rsidP="00F93491">
            <w:pPr>
              <w:pStyle w:val="TAL"/>
              <w:ind w:firstLineChars="150" w:firstLine="270"/>
              <w:rPr>
                <w:lang w:eastAsia="zh-CN" w:bidi="ar-IQ"/>
              </w:rPr>
            </w:pPr>
            <w:r w:rsidRPr="0081445A">
              <w:rPr>
                <w:lang w:eastAsia="zh-CN" w:bidi="ar-IQ"/>
              </w:rPr>
              <w:t>Final Uni</w:t>
            </w:r>
            <w:r w:rsidRPr="009160E5">
              <w:rPr>
                <w:lang w:eastAsia="zh-CN" w:bidi="ar-IQ"/>
              </w:rPr>
              <w:t>t Indication</w:t>
            </w:r>
          </w:p>
        </w:tc>
        <w:tc>
          <w:tcPr>
            <w:tcW w:w="1577" w:type="dxa"/>
            <w:gridSpan w:val="2"/>
            <w:tcBorders>
              <w:top w:val="single" w:sz="6" w:space="0" w:color="auto"/>
              <w:left w:val="single" w:sz="6" w:space="0" w:color="auto"/>
              <w:bottom w:val="single" w:sz="6" w:space="0" w:color="auto"/>
              <w:right w:val="single" w:sz="6" w:space="0" w:color="auto"/>
            </w:tcBorders>
          </w:tcPr>
          <w:p w14:paraId="5587C892" w14:textId="77777777" w:rsidR="00081BDB" w:rsidRPr="0081445A" w:rsidRDefault="00081BDB" w:rsidP="00F93491">
            <w:pPr>
              <w:pStyle w:val="TAL"/>
              <w:jc w:val="center"/>
              <w:rPr>
                <w:lang w:eastAsia="zh-CN"/>
              </w:rPr>
            </w:pPr>
            <w:r w:rsidRPr="0081445A">
              <w:rPr>
                <w:lang w:eastAsia="zh-CN"/>
              </w:rPr>
              <w:t>O</w:t>
            </w:r>
            <w:r w:rsidRPr="0081445A">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55266892" w14:textId="77777777" w:rsidR="00081BDB" w:rsidRPr="0081445A" w:rsidRDefault="00081BDB" w:rsidP="00F93491">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3D869995" w14:textId="77777777" w:rsidR="00081BDB" w:rsidRPr="0081445A" w:rsidRDefault="00081BDB" w:rsidP="00F93491">
            <w:pPr>
              <w:pStyle w:val="TAL"/>
              <w:rPr>
                <w:lang w:bidi="ar-IQ"/>
              </w:rPr>
            </w:pPr>
            <w:r w:rsidRPr="0081445A">
              <w:rPr>
                <w:lang w:bidi="ar-IQ"/>
              </w:rPr>
              <w:t>Described in TS 32.290 [57]</w:t>
            </w:r>
          </w:p>
        </w:tc>
      </w:tr>
      <w:tr w:rsidR="00081BDB" w:rsidRPr="00362DF1" w14:paraId="7436672F"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0347C169" w14:textId="77777777" w:rsidR="00081BDB" w:rsidRPr="009160E5" w:rsidRDefault="00081BDB" w:rsidP="00F93491">
            <w:pPr>
              <w:pStyle w:val="TAL"/>
              <w:ind w:firstLineChars="150" w:firstLine="270"/>
              <w:rPr>
                <w:lang w:eastAsia="zh-CN" w:bidi="ar-IQ"/>
              </w:rPr>
            </w:pPr>
            <w:r w:rsidRPr="0081445A">
              <w:rPr>
                <w:lang w:eastAsia="zh-CN" w:bidi="ar-IQ"/>
              </w:rPr>
              <w:t xml:space="preserve">Time Quota Threshold </w:t>
            </w:r>
          </w:p>
        </w:tc>
        <w:tc>
          <w:tcPr>
            <w:tcW w:w="1577" w:type="dxa"/>
            <w:gridSpan w:val="2"/>
            <w:tcBorders>
              <w:top w:val="single" w:sz="6" w:space="0" w:color="auto"/>
              <w:left w:val="single" w:sz="6" w:space="0" w:color="auto"/>
              <w:bottom w:val="single" w:sz="6" w:space="0" w:color="auto"/>
              <w:right w:val="single" w:sz="6" w:space="0" w:color="auto"/>
            </w:tcBorders>
          </w:tcPr>
          <w:p w14:paraId="72D37F6E" w14:textId="77777777" w:rsidR="00081BDB" w:rsidRPr="0081445A" w:rsidRDefault="00081BDB" w:rsidP="00F93491">
            <w:pPr>
              <w:pStyle w:val="TAL"/>
              <w:jc w:val="center"/>
              <w:rPr>
                <w:lang w:eastAsia="zh-CN"/>
              </w:rPr>
            </w:pPr>
            <w:r w:rsidRPr="0081445A">
              <w:rPr>
                <w:szCs w:val="18"/>
                <w:lang w:bidi="ar-IQ"/>
              </w:rPr>
              <w:t>O</w:t>
            </w:r>
            <w:r w:rsidRPr="0081445A">
              <w:rPr>
                <w:position w:val="-6"/>
                <w:sz w:val="14"/>
                <w:szCs w:val="14"/>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36CC9833" w14:textId="77777777" w:rsidR="00081BDB" w:rsidRPr="0081445A" w:rsidRDefault="00081BDB" w:rsidP="00F93491">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61F7A308" w14:textId="77777777" w:rsidR="00081BDB" w:rsidRPr="0081445A" w:rsidRDefault="00081BDB" w:rsidP="00F93491">
            <w:pPr>
              <w:pStyle w:val="TAL"/>
              <w:rPr>
                <w:lang w:bidi="ar-IQ"/>
              </w:rPr>
            </w:pPr>
            <w:r w:rsidRPr="0081445A">
              <w:rPr>
                <w:lang w:bidi="ar-IQ"/>
              </w:rPr>
              <w:t>Described in TS 32.290 [57]</w:t>
            </w:r>
          </w:p>
        </w:tc>
      </w:tr>
      <w:tr w:rsidR="00081BDB" w:rsidRPr="00362DF1" w14:paraId="2068DFC8"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66216AE3" w14:textId="77777777" w:rsidR="00081BDB" w:rsidRPr="009160E5" w:rsidRDefault="00081BDB" w:rsidP="00F93491">
            <w:pPr>
              <w:pStyle w:val="TAL"/>
              <w:ind w:firstLineChars="150" w:firstLine="270"/>
              <w:rPr>
                <w:lang w:eastAsia="zh-CN" w:bidi="ar-IQ"/>
              </w:rPr>
            </w:pPr>
            <w:r w:rsidRPr="0081445A">
              <w:rPr>
                <w:lang w:eastAsia="zh-CN" w:bidi="ar-IQ"/>
              </w:rPr>
              <w:t xml:space="preserve">Volume Quota Threshold </w:t>
            </w:r>
          </w:p>
        </w:tc>
        <w:tc>
          <w:tcPr>
            <w:tcW w:w="1577" w:type="dxa"/>
            <w:gridSpan w:val="2"/>
            <w:tcBorders>
              <w:top w:val="single" w:sz="6" w:space="0" w:color="auto"/>
              <w:left w:val="single" w:sz="6" w:space="0" w:color="auto"/>
              <w:bottom w:val="single" w:sz="6" w:space="0" w:color="auto"/>
              <w:right w:val="single" w:sz="6" w:space="0" w:color="auto"/>
            </w:tcBorders>
          </w:tcPr>
          <w:p w14:paraId="2B0E6733" w14:textId="77777777" w:rsidR="00081BDB" w:rsidRPr="0081445A" w:rsidRDefault="00081BDB" w:rsidP="00F93491">
            <w:pPr>
              <w:pStyle w:val="TAL"/>
              <w:jc w:val="center"/>
              <w:rPr>
                <w:lang w:eastAsia="zh-CN"/>
              </w:rPr>
            </w:pPr>
            <w:r w:rsidRPr="0081445A">
              <w:rPr>
                <w:szCs w:val="18"/>
                <w:lang w:bidi="ar-IQ"/>
              </w:rPr>
              <w:t>O</w:t>
            </w:r>
            <w:r w:rsidRPr="0081445A">
              <w:rPr>
                <w:position w:val="-6"/>
                <w:sz w:val="14"/>
                <w:szCs w:val="14"/>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6299D61C" w14:textId="77777777" w:rsidR="00081BDB" w:rsidRPr="0081445A" w:rsidRDefault="00081BDB" w:rsidP="00F93491">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42B7CE0F" w14:textId="77777777" w:rsidR="00081BDB" w:rsidRPr="0081445A" w:rsidRDefault="00081BDB" w:rsidP="00F93491">
            <w:pPr>
              <w:pStyle w:val="TAL"/>
              <w:rPr>
                <w:lang w:bidi="ar-IQ"/>
              </w:rPr>
            </w:pPr>
            <w:r w:rsidRPr="0081445A">
              <w:rPr>
                <w:lang w:bidi="ar-IQ"/>
              </w:rPr>
              <w:t>Described in TS 32.290 [57]</w:t>
            </w:r>
          </w:p>
        </w:tc>
      </w:tr>
      <w:tr w:rsidR="00081BDB" w:rsidRPr="00362DF1" w14:paraId="2E648ED0"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725DB653" w14:textId="77777777" w:rsidR="00081BDB" w:rsidRPr="009160E5" w:rsidRDefault="00081BDB" w:rsidP="00F93491">
            <w:pPr>
              <w:pStyle w:val="TAL"/>
              <w:ind w:firstLineChars="150" w:firstLine="270"/>
              <w:rPr>
                <w:lang w:eastAsia="zh-CN" w:bidi="ar-IQ"/>
              </w:rPr>
            </w:pPr>
            <w:r w:rsidRPr="0081445A">
              <w:rPr>
                <w:lang w:eastAsia="zh-CN" w:bidi="ar-IQ"/>
              </w:rPr>
              <w:t>Unit Quota Threshold</w:t>
            </w:r>
            <w:r w:rsidRPr="009160E5">
              <w:rPr>
                <w:lang w:eastAsia="zh-CN" w:bidi="ar-IQ"/>
              </w:rPr>
              <w:t xml:space="preserve"> </w:t>
            </w:r>
          </w:p>
        </w:tc>
        <w:tc>
          <w:tcPr>
            <w:tcW w:w="1577" w:type="dxa"/>
            <w:gridSpan w:val="2"/>
            <w:tcBorders>
              <w:top w:val="single" w:sz="6" w:space="0" w:color="auto"/>
              <w:left w:val="single" w:sz="6" w:space="0" w:color="auto"/>
              <w:bottom w:val="single" w:sz="6" w:space="0" w:color="auto"/>
              <w:right w:val="single" w:sz="6" w:space="0" w:color="auto"/>
            </w:tcBorders>
          </w:tcPr>
          <w:p w14:paraId="1028709D" w14:textId="77777777" w:rsidR="00081BDB" w:rsidRPr="0081445A" w:rsidRDefault="00081BDB" w:rsidP="00F93491">
            <w:pPr>
              <w:pStyle w:val="TAL"/>
              <w:jc w:val="center"/>
              <w:rPr>
                <w:lang w:eastAsia="zh-CN"/>
              </w:rPr>
            </w:pPr>
            <w:r w:rsidRPr="0081445A">
              <w:rPr>
                <w:szCs w:val="18"/>
                <w:lang w:bidi="ar-IQ"/>
              </w:rPr>
              <w:t>O</w:t>
            </w:r>
            <w:r w:rsidRPr="0081445A">
              <w:rPr>
                <w:position w:val="-6"/>
                <w:sz w:val="14"/>
                <w:szCs w:val="14"/>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7A74DE38" w14:textId="77777777" w:rsidR="00081BDB" w:rsidRPr="0081445A" w:rsidRDefault="00081BDB" w:rsidP="00F93491">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707E0A78" w14:textId="77777777" w:rsidR="00081BDB" w:rsidRPr="0081445A" w:rsidRDefault="00081BDB" w:rsidP="00F93491">
            <w:pPr>
              <w:pStyle w:val="TAL"/>
              <w:rPr>
                <w:lang w:bidi="ar-IQ"/>
              </w:rPr>
            </w:pPr>
            <w:r w:rsidRPr="0081445A">
              <w:rPr>
                <w:lang w:bidi="ar-IQ"/>
              </w:rPr>
              <w:t>Described in TS 32.290 [57]</w:t>
            </w:r>
          </w:p>
        </w:tc>
      </w:tr>
      <w:tr w:rsidR="00081BDB" w:rsidRPr="00362DF1" w14:paraId="37C86CF2"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62C786B8" w14:textId="77777777" w:rsidR="00081BDB" w:rsidRPr="0081445A" w:rsidRDefault="00081BDB" w:rsidP="00F93491">
            <w:pPr>
              <w:pStyle w:val="TAL"/>
              <w:ind w:firstLineChars="150" w:firstLine="270"/>
              <w:rPr>
                <w:lang w:eastAsia="zh-CN" w:bidi="ar-IQ"/>
              </w:rPr>
            </w:pPr>
            <w:r w:rsidRPr="0081445A">
              <w:rPr>
                <w:lang w:eastAsia="zh-CN" w:bidi="ar-IQ"/>
              </w:rPr>
              <w:t>Quota Holding Time</w:t>
            </w:r>
          </w:p>
        </w:tc>
        <w:tc>
          <w:tcPr>
            <w:tcW w:w="1577" w:type="dxa"/>
            <w:gridSpan w:val="2"/>
            <w:tcBorders>
              <w:top w:val="single" w:sz="6" w:space="0" w:color="auto"/>
              <w:left w:val="single" w:sz="6" w:space="0" w:color="auto"/>
              <w:bottom w:val="single" w:sz="6" w:space="0" w:color="auto"/>
              <w:right w:val="single" w:sz="6" w:space="0" w:color="auto"/>
            </w:tcBorders>
          </w:tcPr>
          <w:p w14:paraId="1B8833C9" w14:textId="77777777" w:rsidR="00081BDB" w:rsidRPr="0081445A" w:rsidRDefault="00081BDB" w:rsidP="00F93491">
            <w:pPr>
              <w:pStyle w:val="TAL"/>
              <w:jc w:val="center"/>
              <w:rPr>
                <w:lang w:eastAsia="zh-CN"/>
              </w:rPr>
            </w:pPr>
            <w:r w:rsidRPr="0081445A">
              <w:rPr>
                <w:lang w:eastAsia="zh-CN"/>
              </w:rPr>
              <w:t>O</w:t>
            </w:r>
            <w:r w:rsidRPr="0081445A">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533771EC" w14:textId="77777777" w:rsidR="00081BDB" w:rsidRPr="0081445A" w:rsidRDefault="00081BDB" w:rsidP="00F93491">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111A44A7" w14:textId="77777777" w:rsidR="00081BDB" w:rsidRPr="0081445A" w:rsidRDefault="00081BDB" w:rsidP="00F93491">
            <w:pPr>
              <w:pStyle w:val="TAL"/>
              <w:rPr>
                <w:lang w:bidi="ar-IQ"/>
              </w:rPr>
            </w:pPr>
            <w:r w:rsidRPr="0081445A">
              <w:rPr>
                <w:lang w:bidi="ar-IQ"/>
              </w:rPr>
              <w:t>Described in TS 32.290 [57]</w:t>
            </w:r>
          </w:p>
        </w:tc>
      </w:tr>
      <w:tr w:rsidR="00081BDB" w:rsidRPr="00362DF1" w14:paraId="6E8EEAC1"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1F08552F" w14:textId="77777777" w:rsidR="00081BDB" w:rsidRPr="0081445A" w:rsidRDefault="00081BDB" w:rsidP="00F93491">
            <w:pPr>
              <w:pStyle w:val="TAL"/>
              <w:ind w:firstLineChars="150" w:firstLine="270"/>
              <w:rPr>
                <w:lang w:eastAsia="zh-CN" w:bidi="ar-IQ"/>
              </w:rPr>
            </w:pPr>
            <w:r w:rsidRPr="0081445A">
              <w:rPr>
                <w:lang w:eastAsia="zh-CN" w:bidi="ar-IQ"/>
              </w:rPr>
              <w:t>Trigger</w:t>
            </w:r>
            <w:r w:rsidRPr="009160E5">
              <w:rPr>
                <w:rFonts w:hint="eastAsia"/>
                <w:lang w:eastAsia="zh-CN" w:bidi="ar-IQ"/>
              </w:rPr>
              <w:t>s</w:t>
            </w:r>
          </w:p>
        </w:tc>
        <w:tc>
          <w:tcPr>
            <w:tcW w:w="1577" w:type="dxa"/>
            <w:gridSpan w:val="2"/>
            <w:tcBorders>
              <w:top w:val="single" w:sz="6" w:space="0" w:color="auto"/>
              <w:left w:val="single" w:sz="6" w:space="0" w:color="auto"/>
              <w:bottom w:val="single" w:sz="6" w:space="0" w:color="auto"/>
              <w:right w:val="single" w:sz="6" w:space="0" w:color="auto"/>
            </w:tcBorders>
          </w:tcPr>
          <w:p w14:paraId="1DB8BAAD" w14:textId="77777777" w:rsidR="00081BDB" w:rsidRPr="0081445A" w:rsidRDefault="00081BDB" w:rsidP="00F93491">
            <w:pPr>
              <w:pStyle w:val="TAL"/>
              <w:jc w:val="center"/>
              <w:rPr>
                <w:lang w:eastAsia="zh-CN"/>
              </w:rPr>
            </w:pPr>
            <w:r w:rsidRPr="0081445A">
              <w:rPr>
                <w:lang w:eastAsia="zh-CN"/>
              </w:rPr>
              <w:t>O</w:t>
            </w:r>
            <w:r w:rsidRPr="0081445A">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52DE4714" w14:textId="77777777" w:rsidR="00081BDB" w:rsidRPr="0081445A" w:rsidRDefault="00081BDB" w:rsidP="00F93491">
            <w:pPr>
              <w:pStyle w:val="TAL"/>
              <w:jc w:val="center"/>
              <w:rPr>
                <w:lang w:bidi="ar-IQ"/>
              </w:rPr>
            </w:pPr>
            <w:r w:rsidRPr="00DB5234">
              <w:rPr>
                <w:lang w:eastAsia="zh-CN"/>
              </w:rPr>
              <w:t>O</w:t>
            </w:r>
            <w:r w:rsidRPr="00DB5234">
              <w:rPr>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tcPr>
          <w:p w14:paraId="3459A801" w14:textId="77777777" w:rsidR="00081BDB" w:rsidRPr="0081445A" w:rsidRDefault="00081BDB" w:rsidP="00F93491">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p>
        </w:tc>
      </w:tr>
      <w:tr w:rsidR="00081BDB" w:rsidRPr="00362DF1" w14:paraId="55BAC102"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7BD0D762" w14:textId="77777777" w:rsidR="00081BDB" w:rsidRPr="009160E5" w:rsidRDefault="00081BDB" w:rsidP="00F93491">
            <w:pPr>
              <w:pStyle w:val="TAL"/>
              <w:rPr>
                <w:lang w:eastAsia="zh-CN" w:bidi="ar-IQ"/>
              </w:rPr>
            </w:pPr>
            <w:r w:rsidRPr="0081445A">
              <w:rPr>
                <w:lang w:eastAsia="zh-CN" w:bidi="ar-IQ"/>
              </w:rPr>
              <w:t>Trigger</w:t>
            </w:r>
            <w:r w:rsidRPr="0081445A">
              <w:rPr>
                <w:rFonts w:hint="eastAsia"/>
                <w:lang w:eastAsia="zh-CN" w:bidi="ar-IQ"/>
              </w:rPr>
              <w:t>s</w:t>
            </w:r>
            <w:r w:rsidRPr="0081445A">
              <w:rPr>
                <w:lang w:eastAsia="zh-CN" w:bidi="ar-IQ"/>
              </w:rPr>
              <w:t xml:space="preserve">  </w:t>
            </w:r>
          </w:p>
        </w:tc>
        <w:tc>
          <w:tcPr>
            <w:tcW w:w="1577" w:type="dxa"/>
            <w:gridSpan w:val="2"/>
            <w:tcBorders>
              <w:top w:val="single" w:sz="6" w:space="0" w:color="auto"/>
              <w:left w:val="single" w:sz="6" w:space="0" w:color="auto"/>
              <w:bottom w:val="single" w:sz="6" w:space="0" w:color="auto"/>
              <w:right w:val="single" w:sz="6" w:space="0" w:color="auto"/>
            </w:tcBorders>
          </w:tcPr>
          <w:p w14:paraId="15E3D2C0" w14:textId="77777777" w:rsidR="00081BDB" w:rsidRPr="0081445A" w:rsidRDefault="00081BDB" w:rsidP="00F93491">
            <w:pPr>
              <w:pStyle w:val="TAL"/>
              <w:jc w:val="center"/>
              <w:rPr>
                <w:lang w:eastAsia="zh-CN"/>
              </w:rPr>
            </w:pPr>
            <w:r w:rsidRPr="0081445A">
              <w:rPr>
                <w:lang w:eastAsia="zh-CN"/>
              </w:rPr>
              <w:t>O</w:t>
            </w:r>
            <w:r w:rsidRPr="0081445A">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6018C4DF" w14:textId="77777777" w:rsidR="00081BDB" w:rsidRPr="0081445A" w:rsidRDefault="00081BDB" w:rsidP="00F93491">
            <w:pPr>
              <w:pStyle w:val="TAL"/>
              <w:jc w:val="center"/>
              <w:rPr>
                <w:lang w:bidi="ar-IQ"/>
              </w:rPr>
            </w:pPr>
            <w:r w:rsidRPr="00DB5234">
              <w:rPr>
                <w:lang w:eastAsia="zh-CN"/>
              </w:rPr>
              <w:t>O</w:t>
            </w:r>
            <w:r w:rsidRPr="00DB5234">
              <w:rPr>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tcPr>
          <w:p w14:paraId="314596E6" w14:textId="77777777" w:rsidR="00081BDB" w:rsidRPr="0081445A" w:rsidRDefault="00081BDB" w:rsidP="00F93491">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p>
        </w:tc>
      </w:tr>
      <w:tr w:rsidR="00081BDB" w:rsidRPr="00362DF1" w14:paraId="28D65D5D"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788B4031" w14:textId="77777777" w:rsidR="00081BDB" w:rsidRPr="0081445A" w:rsidRDefault="00081BDB" w:rsidP="00F93491">
            <w:pPr>
              <w:pStyle w:val="TAL"/>
              <w:rPr>
                <w:lang w:eastAsia="zh-CN" w:bidi="ar-IQ"/>
              </w:rPr>
            </w:pPr>
            <w:r w:rsidRPr="009160E5">
              <w:rPr>
                <w:lang w:eastAsia="zh-CN" w:bidi="ar-IQ"/>
              </w:rPr>
              <w:t>PDU Session Charging Information</w:t>
            </w:r>
          </w:p>
        </w:tc>
        <w:tc>
          <w:tcPr>
            <w:tcW w:w="1577" w:type="dxa"/>
            <w:gridSpan w:val="2"/>
            <w:tcBorders>
              <w:top w:val="single" w:sz="6" w:space="0" w:color="auto"/>
              <w:left w:val="single" w:sz="6" w:space="0" w:color="auto"/>
              <w:bottom w:val="single" w:sz="6" w:space="0" w:color="auto"/>
              <w:right w:val="single" w:sz="6" w:space="0" w:color="auto"/>
            </w:tcBorders>
          </w:tcPr>
          <w:p w14:paraId="112A892C" w14:textId="77777777" w:rsidR="00081BDB" w:rsidRPr="00362DF1" w:rsidRDefault="00081BDB" w:rsidP="00F93491">
            <w:pPr>
              <w:pStyle w:val="TAL"/>
              <w:jc w:val="center"/>
              <w:rPr>
                <w:lang w:eastAsia="zh-CN"/>
              </w:rPr>
            </w:pPr>
            <w:r w:rsidRPr="0081445A">
              <w:rPr>
                <w:szCs w:val="18"/>
                <w:lang w:bidi="ar-IQ"/>
              </w:rPr>
              <w:t>O</w:t>
            </w:r>
            <w:r w:rsidRPr="0081445A">
              <w:rPr>
                <w:szCs w:val="18"/>
                <w:vertAlign w:val="subscript"/>
                <w:lang w:bidi="ar-IQ"/>
              </w:rPr>
              <w:t>M</w:t>
            </w:r>
          </w:p>
        </w:tc>
        <w:tc>
          <w:tcPr>
            <w:tcW w:w="1276" w:type="dxa"/>
            <w:gridSpan w:val="2"/>
            <w:tcBorders>
              <w:top w:val="single" w:sz="6" w:space="0" w:color="auto"/>
              <w:left w:val="single" w:sz="6" w:space="0" w:color="auto"/>
              <w:bottom w:val="single" w:sz="6" w:space="0" w:color="auto"/>
              <w:right w:val="single" w:sz="6" w:space="0" w:color="auto"/>
            </w:tcBorders>
          </w:tcPr>
          <w:p w14:paraId="27DD09B8" w14:textId="77777777" w:rsidR="00081BDB" w:rsidRPr="0081445A" w:rsidRDefault="00081BDB" w:rsidP="00F93491">
            <w:pPr>
              <w:pStyle w:val="TAL"/>
              <w:jc w:val="center"/>
              <w:rPr>
                <w:lang w:bidi="ar-IQ"/>
              </w:rPr>
            </w:pPr>
            <w:r w:rsidRPr="00DB5234">
              <w:rPr>
                <w:szCs w:val="18"/>
                <w:lang w:bidi="ar-IQ"/>
              </w:rPr>
              <w:t>O</w:t>
            </w:r>
            <w:r w:rsidRPr="00DB5234">
              <w:rPr>
                <w:szCs w:val="18"/>
                <w:vertAlign w:val="subscript"/>
                <w:lang w:bidi="ar-IQ"/>
              </w:rPr>
              <w:t>M</w:t>
            </w:r>
          </w:p>
        </w:tc>
        <w:tc>
          <w:tcPr>
            <w:tcW w:w="4179" w:type="dxa"/>
            <w:gridSpan w:val="2"/>
            <w:tcBorders>
              <w:top w:val="single" w:sz="6" w:space="0" w:color="auto"/>
              <w:left w:val="single" w:sz="6" w:space="0" w:color="auto"/>
              <w:bottom w:val="single" w:sz="6" w:space="0" w:color="auto"/>
              <w:right w:val="single" w:sz="6" w:space="0" w:color="auto"/>
            </w:tcBorders>
          </w:tcPr>
          <w:p w14:paraId="65CA9C2D" w14:textId="77777777" w:rsidR="00081BDB" w:rsidRPr="00362DF1" w:rsidRDefault="00081BDB" w:rsidP="00F93491">
            <w:pPr>
              <w:pStyle w:val="TAL"/>
              <w:rPr>
                <w:lang w:bidi="ar-IQ"/>
              </w:rPr>
            </w:pPr>
            <w:r w:rsidRPr="0081445A">
              <w:rPr>
                <w:lang w:bidi="ar-IQ"/>
              </w:rPr>
              <w:t>This field holds the 5G data connectivity specific information described in clause 6.2.</w:t>
            </w:r>
          </w:p>
        </w:tc>
      </w:tr>
      <w:tr w:rsidR="00081BDB" w14:paraId="7852E4FA" w14:textId="77777777" w:rsidTr="00F9349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42C88BA8" w14:textId="77777777" w:rsidR="00081BDB" w:rsidRPr="00085F8D" w:rsidRDefault="00081BDB" w:rsidP="00F93491">
            <w:pPr>
              <w:pStyle w:val="TAL"/>
              <w:rPr>
                <w:lang w:eastAsia="zh-CN" w:bidi="ar-IQ"/>
              </w:rPr>
            </w:pPr>
            <w:r w:rsidRPr="00085F8D">
              <w:rPr>
                <w:lang w:eastAsia="zh-CN" w:bidi="ar-IQ"/>
              </w:rPr>
              <w:t xml:space="preserve">Roaming QBC </w:t>
            </w:r>
            <w:r>
              <w:rPr>
                <w:lang w:eastAsia="zh-CN" w:bidi="ar-IQ"/>
              </w:rPr>
              <w:t>I</w:t>
            </w:r>
            <w:r w:rsidRPr="00085F8D">
              <w:rPr>
                <w:lang w:eastAsia="zh-CN" w:bidi="ar-IQ"/>
              </w:rPr>
              <w:t>nformation</w:t>
            </w:r>
          </w:p>
        </w:tc>
        <w:tc>
          <w:tcPr>
            <w:tcW w:w="1577" w:type="dxa"/>
            <w:gridSpan w:val="2"/>
            <w:tcBorders>
              <w:top w:val="single" w:sz="6" w:space="0" w:color="auto"/>
              <w:left w:val="single" w:sz="6" w:space="0" w:color="auto"/>
              <w:bottom w:val="single" w:sz="6" w:space="0" w:color="auto"/>
              <w:right w:val="single" w:sz="6" w:space="0" w:color="auto"/>
            </w:tcBorders>
          </w:tcPr>
          <w:p w14:paraId="22A281D4" w14:textId="77777777" w:rsidR="00081BDB" w:rsidRPr="00085F8D" w:rsidRDefault="00081BDB" w:rsidP="00F93491">
            <w:pPr>
              <w:pStyle w:val="TAL"/>
              <w:jc w:val="center"/>
              <w:rPr>
                <w:szCs w:val="18"/>
                <w:lang w:bidi="ar-IQ"/>
              </w:rPr>
            </w:pPr>
            <w:r w:rsidRPr="0081445A">
              <w:rPr>
                <w:szCs w:val="18"/>
                <w:lang w:bidi="ar-IQ"/>
              </w:rPr>
              <w:t>O</w:t>
            </w:r>
            <w:r w:rsidRPr="0081445A">
              <w:rPr>
                <w:szCs w:val="18"/>
                <w:vertAlign w:val="subscript"/>
                <w:lang w:bidi="ar-IQ"/>
              </w:rPr>
              <w:t>M</w:t>
            </w:r>
          </w:p>
        </w:tc>
        <w:tc>
          <w:tcPr>
            <w:tcW w:w="1276" w:type="dxa"/>
            <w:gridSpan w:val="2"/>
            <w:tcBorders>
              <w:top w:val="single" w:sz="6" w:space="0" w:color="auto"/>
              <w:left w:val="single" w:sz="6" w:space="0" w:color="auto"/>
              <w:bottom w:val="single" w:sz="6" w:space="0" w:color="auto"/>
              <w:right w:val="single" w:sz="6" w:space="0" w:color="auto"/>
            </w:tcBorders>
          </w:tcPr>
          <w:p w14:paraId="4F5B54AB" w14:textId="77777777" w:rsidR="00081BDB" w:rsidRPr="00085F8D" w:rsidRDefault="00081BDB" w:rsidP="00F93491">
            <w:pPr>
              <w:pStyle w:val="TAL"/>
              <w:jc w:val="center"/>
              <w:rPr>
                <w:lang w:bidi="ar-IQ"/>
              </w:rPr>
            </w:pPr>
            <w:r w:rsidRPr="00DB5234">
              <w:rPr>
                <w:szCs w:val="18"/>
                <w:lang w:bidi="ar-IQ"/>
              </w:rPr>
              <w:t>O</w:t>
            </w:r>
            <w:r w:rsidRPr="00DB5234">
              <w:rPr>
                <w:szCs w:val="18"/>
                <w:vertAlign w:val="subscript"/>
                <w:lang w:bidi="ar-IQ"/>
              </w:rPr>
              <w:t>M</w:t>
            </w:r>
          </w:p>
        </w:tc>
        <w:tc>
          <w:tcPr>
            <w:tcW w:w="4179" w:type="dxa"/>
            <w:gridSpan w:val="2"/>
            <w:tcBorders>
              <w:top w:val="single" w:sz="6" w:space="0" w:color="auto"/>
              <w:left w:val="single" w:sz="6" w:space="0" w:color="auto"/>
              <w:bottom w:val="single" w:sz="6" w:space="0" w:color="auto"/>
              <w:right w:val="single" w:sz="6" w:space="0" w:color="auto"/>
            </w:tcBorders>
          </w:tcPr>
          <w:p w14:paraId="7DCBF5DD" w14:textId="77777777" w:rsidR="00081BDB" w:rsidRPr="00085F8D" w:rsidRDefault="00081BDB" w:rsidP="00F93491">
            <w:pPr>
              <w:pStyle w:val="TAL"/>
              <w:rPr>
                <w:lang w:bidi="ar-IQ"/>
              </w:rPr>
            </w:pPr>
            <w:r w:rsidRPr="00085F8D">
              <w:rPr>
                <w:lang w:bidi="ar-IQ"/>
              </w:rPr>
              <w:t>This field holds the roaming QBC specific information defined in clause 6.2.1.4</w:t>
            </w:r>
          </w:p>
          <w:p w14:paraId="14A42602" w14:textId="77777777" w:rsidR="00081BDB" w:rsidRPr="00085F8D" w:rsidRDefault="00081BDB" w:rsidP="00F93491">
            <w:pPr>
              <w:pStyle w:val="TAL"/>
              <w:rPr>
                <w:lang w:bidi="ar-IQ"/>
              </w:rPr>
            </w:pPr>
            <w:r w:rsidRPr="00085F8D">
              <w:rPr>
                <w:lang w:bidi="ar-IQ"/>
              </w:rPr>
              <w:t>This field is not applicable to FBC.</w:t>
            </w:r>
          </w:p>
        </w:tc>
      </w:tr>
    </w:tbl>
    <w:p w14:paraId="6CE61372" w14:textId="3CB9829B" w:rsidR="00B87175" w:rsidRDefault="00B87175" w:rsidP="00081BDB">
      <w:pPr>
        <w:rPr>
          <w:ins w:id="203" w:author="H99" w:date="2023-09-28T10:25:00Z"/>
        </w:rPr>
      </w:pPr>
    </w:p>
    <w:p w14:paraId="2D9ED127" w14:textId="0CF6F4B4" w:rsidR="001A72B3" w:rsidRPr="00424394" w:rsidRDefault="001A72B3" w:rsidP="001A72B3">
      <w:pPr>
        <w:keepNext/>
        <w:rPr>
          <w:ins w:id="204" w:author="H99" w:date="2023-09-28T10:25:00Z"/>
          <w:rFonts w:eastAsia="宋体"/>
          <w:lang w:bidi="ar-IQ"/>
        </w:rPr>
      </w:pPr>
      <w:ins w:id="205" w:author="H99" w:date="2023-09-28T10:25:00Z">
        <w:r w:rsidRPr="00424394">
          <w:rPr>
            <w:lang w:bidi="ar-IQ"/>
          </w:rPr>
          <w:lastRenderedPageBreak/>
          <w:t>Table 6.1.</w:t>
        </w:r>
        <w:r w:rsidRPr="00424394">
          <w:rPr>
            <w:lang w:eastAsia="zh-CN" w:bidi="ar-IQ"/>
          </w:rPr>
          <w:t>1</w:t>
        </w:r>
        <w:r w:rsidRPr="00424394">
          <w:rPr>
            <w:lang w:bidi="ar-IQ"/>
          </w:rPr>
          <w:t>.3</w:t>
        </w:r>
        <w:r w:rsidRPr="00424394">
          <w:rPr>
            <w:lang w:eastAsia="zh-CN" w:bidi="ar-IQ"/>
          </w:rPr>
          <w:t>.</w:t>
        </w:r>
      </w:ins>
      <w:ins w:id="206" w:author="H99" w:date="2023-09-28T10:26:00Z">
        <w:r>
          <w:rPr>
            <w:lang w:eastAsia="zh-CN" w:bidi="ar-IQ"/>
          </w:rPr>
          <w:t>X</w:t>
        </w:r>
      </w:ins>
      <w:ins w:id="207" w:author="H99" w:date="2023-09-28T10:25:00Z">
        <w:r w:rsidRPr="00424394">
          <w:rPr>
            <w:lang w:bidi="ar-IQ"/>
          </w:rPr>
          <w:t xml:space="preserve"> illustrates the basic structure of a </w:t>
        </w:r>
        <w:r w:rsidRPr="00424394">
          <w:t>Charging Data Response</w:t>
        </w:r>
        <w:r w:rsidRPr="00424394">
          <w:rPr>
            <w:lang w:bidi="ar-IQ"/>
          </w:rPr>
          <w:t xml:space="preserve"> message from the </w:t>
        </w:r>
        <w:r w:rsidRPr="001B69A8">
          <w:rPr>
            <w:lang w:eastAsia="zh-CN" w:bidi="ar-IQ"/>
          </w:rPr>
          <w:t>CHF</w:t>
        </w:r>
        <w:r w:rsidRPr="00424394">
          <w:rPr>
            <w:lang w:eastAsia="zh-CN" w:bidi="ar-IQ"/>
          </w:rPr>
          <w:t xml:space="preserve"> </w:t>
        </w:r>
      </w:ins>
      <w:ins w:id="208" w:author="H99" w:date="2023-09-28T10:26:00Z">
        <w:r>
          <w:rPr>
            <w:lang w:eastAsia="zh-CN" w:bidi="ar-IQ"/>
          </w:rPr>
          <w:t xml:space="preserve">to MB-SMF </w:t>
        </w:r>
      </w:ins>
      <w:ins w:id="209" w:author="H99" w:date="2023-09-28T10:25:00Z">
        <w:r w:rsidRPr="00424394">
          <w:rPr>
            <w:lang w:bidi="ar-IQ"/>
          </w:rPr>
          <w:t xml:space="preserve">as used for 5G data connectivity </w:t>
        </w:r>
        <w:r w:rsidRPr="00424394">
          <w:t xml:space="preserve">converged </w:t>
        </w:r>
        <w:r w:rsidRPr="00424394">
          <w:rPr>
            <w:lang w:bidi="ar-IQ"/>
          </w:rPr>
          <w:t>charging</w:t>
        </w:r>
      </w:ins>
      <w:ins w:id="210" w:author="H99" w:date="2023-09-28T10:26:00Z">
        <w:r>
          <w:rPr>
            <w:lang w:bidi="ar-IQ"/>
          </w:rPr>
          <w:t xml:space="preserve"> for MBS session</w:t>
        </w:r>
      </w:ins>
      <w:ins w:id="211" w:author="H99" w:date="2023-09-28T10:25:00Z">
        <w:r w:rsidRPr="00424394">
          <w:rPr>
            <w:lang w:bidi="ar-IQ"/>
          </w:rPr>
          <w:t xml:space="preserve">. </w:t>
        </w:r>
      </w:ins>
    </w:p>
    <w:p w14:paraId="40CA8528" w14:textId="18F00021" w:rsidR="001A72B3" w:rsidRPr="00424394" w:rsidRDefault="001A72B3" w:rsidP="001A72B3">
      <w:pPr>
        <w:pStyle w:val="TH"/>
        <w:rPr>
          <w:ins w:id="212" w:author="H99" w:date="2023-09-28T10:25:00Z"/>
          <w:rFonts w:eastAsia="MS Mincho"/>
          <w:lang w:bidi="ar-IQ"/>
        </w:rPr>
      </w:pPr>
      <w:ins w:id="213" w:author="H99" w:date="2023-09-28T10:25:00Z">
        <w:r w:rsidRPr="00424394">
          <w:rPr>
            <w:lang w:bidi="ar-IQ"/>
          </w:rPr>
          <w:t>Table 6.1.</w:t>
        </w:r>
        <w:r w:rsidRPr="00424394">
          <w:rPr>
            <w:lang w:eastAsia="zh-CN" w:bidi="ar-IQ"/>
          </w:rPr>
          <w:t>1</w:t>
        </w:r>
        <w:r w:rsidRPr="00424394">
          <w:rPr>
            <w:lang w:bidi="ar-IQ"/>
          </w:rPr>
          <w:t>.3</w:t>
        </w:r>
        <w:r w:rsidRPr="00424394">
          <w:rPr>
            <w:lang w:eastAsia="zh-CN" w:bidi="ar-IQ"/>
          </w:rPr>
          <w:t>.</w:t>
        </w:r>
      </w:ins>
      <w:ins w:id="214" w:author="H99" w:date="2023-09-28T10:26:00Z">
        <w:r>
          <w:rPr>
            <w:lang w:eastAsia="zh-CN" w:bidi="ar-IQ"/>
          </w:rPr>
          <w:t>X</w:t>
        </w:r>
      </w:ins>
      <w:ins w:id="215" w:author="H99" w:date="2023-09-28T10:25:00Z">
        <w:r w:rsidRPr="00424394">
          <w:rPr>
            <w:lang w:bidi="ar-IQ"/>
          </w:rPr>
          <w:t xml:space="preserve">: </w:t>
        </w:r>
        <w:r w:rsidRPr="00424394">
          <w:t>Charging Data Response</w:t>
        </w:r>
        <w:r w:rsidRPr="00424394">
          <w:rPr>
            <w:rFonts w:eastAsia="MS Mincho"/>
            <w:lang w:bidi="ar-IQ"/>
          </w:rPr>
          <w:t xml:space="preserve"> message contents</w:t>
        </w:r>
      </w:ins>
    </w:p>
    <w:tbl>
      <w:tblPr>
        <w:tblW w:w="977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1276"/>
        <w:gridCol w:w="4179"/>
      </w:tblGrid>
      <w:tr w:rsidR="001A72B3" w:rsidRPr="00424394" w14:paraId="29427723" w14:textId="77777777" w:rsidTr="001A72B3">
        <w:trPr>
          <w:cantSplit/>
          <w:tblHeader/>
          <w:jc w:val="center"/>
          <w:ins w:id="216" w:author="H99" w:date="2023-09-28T10:25:00Z"/>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34632E04" w14:textId="77777777" w:rsidR="001A72B3" w:rsidRPr="00424394" w:rsidRDefault="001A72B3" w:rsidP="00F93491">
            <w:pPr>
              <w:keepNext/>
              <w:spacing w:after="0"/>
              <w:jc w:val="center"/>
              <w:rPr>
                <w:ins w:id="217" w:author="H99" w:date="2023-09-28T10:25:00Z"/>
                <w:rFonts w:ascii="Arial" w:eastAsia="宋体" w:hAnsi="Arial"/>
                <w:b/>
                <w:sz w:val="18"/>
                <w:lang w:eastAsia="zh-CN" w:bidi="ar-IQ"/>
              </w:rPr>
            </w:pPr>
            <w:ins w:id="218" w:author="H99" w:date="2023-09-28T10:25:00Z">
              <w:r w:rsidRPr="00424394">
                <w:rPr>
                  <w:rFonts w:ascii="Arial" w:hAnsi="Arial"/>
                  <w:b/>
                  <w:sz w:val="18"/>
                  <w:lang w:eastAsia="zh-CN" w:bidi="ar-IQ"/>
                </w:rPr>
                <w:t>Information Element</w:t>
              </w:r>
            </w:ins>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5BE92B2A" w14:textId="77777777" w:rsidR="001A72B3" w:rsidRPr="00424394" w:rsidRDefault="001A72B3" w:rsidP="00F93491">
            <w:pPr>
              <w:keepNext/>
              <w:spacing w:after="0"/>
              <w:jc w:val="center"/>
              <w:rPr>
                <w:ins w:id="219" w:author="H99" w:date="2023-09-28T10:25:00Z"/>
                <w:rFonts w:ascii="Arial" w:hAnsi="Arial"/>
                <w:b/>
                <w:sz w:val="18"/>
                <w:lang w:eastAsia="x-none" w:bidi="ar-IQ"/>
              </w:rPr>
            </w:pPr>
            <w:ins w:id="220" w:author="H99" w:date="2023-09-28T10:25:00Z">
              <w:r w:rsidRPr="00424394">
                <w:rPr>
                  <w:rFonts w:ascii="Arial" w:hAnsi="Arial"/>
                  <w:b/>
                  <w:sz w:val="18"/>
                  <w:lang w:eastAsia="x-none" w:bidi="ar-IQ"/>
                </w:rPr>
                <w:t>Category</w:t>
              </w:r>
              <w:r>
                <w:rPr>
                  <w:rFonts w:ascii="Arial" w:hAnsi="Arial"/>
                  <w:b/>
                  <w:sz w:val="18"/>
                  <w:lang w:eastAsia="x-none" w:bidi="ar-IQ"/>
                </w:rPr>
                <w:t xml:space="preserve"> for converged charging</w:t>
              </w:r>
            </w:ins>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1B29D0B0" w14:textId="77777777" w:rsidR="001A72B3" w:rsidRPr="00424394" w:rsidRDefault="001A72B3" w:rsidP="00F93491">
            <w:pPr>
              <w:keepNext/>
              <w:spacing w:after="0"/>
              <w:jc w:val="center"/>
              <w:rPr>
                <w:ins w:id="221" w:author="H99" w:date="2023-09-28T10:25:00Z"/>
                <w:rFonts w:ascii="Arial" w:hAnsi="Arial"/>
                <w:b/>
                <w:sz w:val="18"/>
                <w:lang w:eastAsia="x-none" w:bidi="ar-IQ"/>
              </w:rPr>
            </w:pPr>
            <w:ins w:id="222" w:author="H99" w:date="2023-09-28T10:25:00Z">
              <w:r w:rsidRPr="00DB5234">
                <w:rPr>
                  <w:rFonts w:ascii="Arial" w:hAnsi="Arial"/>
                  <w:b/>
                  <w:sz w:val="18"/>
                  <w:lang w:eastAsia="x-none" w:bidi="ar-IQ"/>
                </w:rPr>
                <w:t>Category</w:t>
              </w:r>
              <w:r>
                <w:rPr>
                  <w:rFonts w:ascii="Arial" w:hAnsi="Arial"/>
                  <w:b/>
                  <w:sz w:val="18"/>
                  <w:lang w:eastAsia="x-none" w:bidi="ar-IQ"/>
                </w:rPr>
                <w:t xml:space="preserve"> for offline only charging</w:t>
              </w:r>
            </w:ins>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2E37AF07" w14:textId="77777777" w:rsidR="001A72B3" w:rsidRPr="00424394" w:rsidRDefault="001A72B3" w:rsidP="00F93491">
            <w:pPr>
              <w:keepNext/>
              <w:spacing w:after="0"/>
              <w:jc w:val="center"/>
              <w:rPr>
                <w:ins w:id="223" w:author="H99" w:date="2023-09-28T10:25:00Z"/>
                <w:rFonts w:ascii="Arial" w:hAnsi="Arial"/>
                <w:b/>
                <w:sz w:val="18"/>
                <w:lang w:eastAsia="x-none" w:bidi="ar-IQ"/>
              </w:rPr>
            </w:pPr>
            <w:ins w:id="224" w:author="H99" w:date="2023-09-28T10:25:00Z">
              <w:r w:rsidRPr="00424394">
                <w:rPr>
                  <w:rFonts w:ascii="Arial" w:hAnsi="Arial"/>
                  <w:b/>
                  <w:sz w:val="18"/>
                  <w:lang w:eastAsia="x-none" w:bidi="ar-IQ"/>
                </w:rPr>
                <w:t>Description</w:t>
              </w:r>
            </w:ins>
          </w:p>
        </w:tc>
      </w:tr>
      <w:tr w:rsidR="001A72B3" w:rsidRPr="00424394" w14:paraId="35F0DF6E" w14:textId="77777777" w:rsidTr="001A72B3">
        <w:trPr>
          <w:cantSplit/>
          <w:jc w:val="center"/>
          <w:ins w:id="225" w:author="H99" w:date="2023-09-28T10:25:00Z"/>
        </w:trPr>
        <w:tc>
          <w:tcPr>
            <w:tcW w:w="2744" w:type="dxa"/>
            <w:tcBorders>
              <w:top w:val="single" w:sz="6" w:space="0" w:color="auto"/>
              <w:left w:val="single" w:sz="6" w:space="0" w:color="auto"/>
              <w:bottom w:val="single" w:sz="6" w:space="0" w:color="auto"/>
              <w:right w:val="single" w:sz="6" w:space="0" w:color="auto"/>
            </w:tcBorders>
            <w:hideMark/>
          </w:tcPr>
          <w:p w14:paraId="75E13A26" w14:textId="77777777" w:rsidR="001A72B3" w:rsidRPr="002F3ED2" w:rsidRDefault="001A72B3" w:rsidP="00F93491">
            <w:pPr>
              <w:pStyle w:val="TAL"/>
              <w:rPr>
                <w:ins w:id="226" w:author="H99" w:date="2023-09-28T10:25:00Z"/>
                <w:rFonts w:cs="Arial"/>
                <w:szCs w:val="18"/>
                <w:lang w:bidi="ar-IQ"/>
              </w:rPr>
            </w:pPr>
            <w:ins w:id="227" w:author="H99" w:date="2023-09-28T10:25:00Z">
              <w:r w:rsidRPr="002F3ED2">
                <w:t>Session Identifier</w:t>
              </w:r>
            </w:ins>
          </w:p>
        </w:tc>
        <w:tc>
          <w:tcPr>
            <w:tcW w:w="1577" w:type="dxa"/>
            <w:tcBorders>
              <w:top w:val="single" w:sz="6" w:space="0" w:color="auto"/>
              <w:left w:val="single" w:sz="6" w:space="0" w:color="auto"/>
              <w:bottom w:val="single" w:sz="6" w:space="0" w:color="auto"/>
              <w:right w:val="single" w:sz="6" w:space="0" w:color="auto"/>
            </w:tcBorders>
            <w:hideMark/>
          </w:tcPr>
          <w:p w14:paraId="5C80CC19" w14:textId="77777777" w:rsidR="001A72B3" w:rsidRPr="002F3ED2" w:rsidRDefault="001A72B3" w:rsidP="00F93491">
            <w:pPr>
              <w:pStyle w:val="TAL"/>
              <w:jc w:val="center"/>
              <w:rPr>
                <w:ins w:id="228" w:author="H99" w:date="2023-09-28T10:25:00Z"/>
                <w:rFonts w:cs="Arial"/>
                <w:szCs w:val="18"/>
                <w:lang w:bidi="ar-IQ"/>
              </w:rPr>
            </w:pPr>
            <w:ins w:id="229" w:author="H99" w:date="2023-09-28T10:25:00Z">
              <w:r w:rsidRPr="00590DC3">
                <w:rPr>
                  <w:szCs w:val="18"/>
                  <w:lang w:bidi="ar-IQ"/>
                </w:rPr>
                <w:t>O</w:t>
              </w:r>
              <w:r w:rsidRPr="00590DC3">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tcPr>
          <w:p w14:paraId="5422C481" w14:textId="77777777" w:rsidR="001A72B3" w:rsidRPr="002F3ED2" w:rsidRDefault="001A72B3" w:rsidP="00F93491">
            <w:pPr>
              <w:pStyle w:val="TAL"/>
              <w:jc w:val="center"/>
              <w:rPr>
                <w:ins w:id="230" w:author="H99" w:date="2023-09-28T10:25:00Z"/>
                <w:lang w:bidi="ar-IQ"/>
              </w:rPr>
            </w:pPr>
            <w:ins w:id="231" w:author="H99" w:date="2023-09-28T10:25:00Z">
              <w:r w:rsidRPr="00DB5234">
                <w:rPr>
                  <w:szCs w:val="18"/>
                  <w:lang w:bidi="ar-IQ"/>
                </w:rPr>
                <w:t>O</w:t>
              </w:r>
              <w:r w:rsidRPr="00DB5234">
                <w:rPr>
                  <w:szCs w:val="18"/>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hideMark/>
          </w:tcPr>
          <w:p w14:paraId="54D97881" w14:textId="77777777" w:rsidR="001A72B3" w:rsidRPr="002F3ED2" w:rsidRDefault="001A72B3" w:rsidP="00F93491">
            <w:pPr>
              <w:pStyle w:val="TAL"/>
              <w:rPr>
                <w:ins w:id="232" w:author="H99" w:date="2023-09-28T10:25:00Z"/>
                <w:lang w:bidi="ar-IQ"/>
              </w:rPr>
            </w:pPr>
            <w:ins w:id="233" w:author="H99" w:date="2023-09-28T10:25:00Z">
              <w:r w:rsidRPr="002F3ED2">
                <w:rPr>
                  <w:lang w:bidi="ar-IQ"/>
                </w:rPr>
                <w:t>Described in TS 32.290 [57]</w:t>
              </w:r>
            </w:ins>
          </w:p>
        </w:tc>
      </w:tr>
      <w:tr w:rsidR="001A72B3" w:rsidRPr="00424394" w14:paraId="23A0C2D0" w14:textId="77777777" w:rsidTr="001A72B3">
        <w:trPr>
          <w:cantSplit/>
          <w:jc w:val="center"/>
          <w:ins w:id="234" w:author="H99" w:date="2023-09-28T10:25:00Z"/>
        </w:trPr>
        <w:tc>
          <w:tcPr>
            <w:tcW w:w="2744" w:type="dxa"/>
            <w:tcBorders>
              <w:top w:val="single" w:sz="6" w:space="0" w:color="auto"/>
              <w:left w:val="single" w:sz="6" w:space="0" w:color="auto"/>
              <w:bottom w:val="single" w:sz="6" w:space="0" w:color="auto"/>
              <w:right w:val="single" w:sz="6" w:space="0" w:color="auto"/>
            </w:tcBorders>
            <w:hideMark/>
          </w:tcPr>
          <w:p w14:paraId="74B84E62" w14:textId="77777777" w:rsidR="001A72B3" w:rsidRPr="002F3ED2" w:rsidRDefault="001A72B3" w:rsidP="00F93491">
            <w:pPr>
              <w:pStyle w:val="TAL"/>
              <w:rPr>
                <w:ins w:id="235" w:author="H99" w:date="2023-09-28T10:25:00Z"/>
                <w:rFonts w:cs="Arial"/>
                <w:szCs w:val="18"/>
                <w:lang w:bidi="ar-IQ"/>
              </w:rPr>
            </w:pPr>
            <w:ins w:id="236" w:author="H99" w:date="2023-09-28T10:25:00Z">
              <w:r w:rsidRPr="002F3ED2">
                <w:rPr>
                  <w:lang w:bidi="ar-IQ"/>
                </w:rPr>
                <w:t>Invocation Timestamp</w:t>
              </w:r>
            </w:ins>
          </w:p>
        </w:tc>
        <w:tc>
          <w:tcPr>
            <w:tcW w:w="1577" w:type="dxa"/>
            <w:tcBorders>
              <w:top w:val="single" w:sz="6" w:space="0" w:color="auto"/>
              <w:left w:val="single" w:sz="6" w:space="0" w:color="auto"/>
              <w:bottom w:val="single" w:sz="6" w:space="0" w:color="auto"/>
              <w:right w:val="single" w:sz="6" w:space="0" w:color="auto"/>
            </w:tcBorders>
            <w:hideMark/>
          </w:tcPr>
          <w:p w14:paraId="5DA3F41F" w14:textId="77777777" w:rsidR="001A72B3" w:rsidRPr="002F3ED2" w:rsidRDefault="001A72B3" w:rsidP="00F93491">
            <w:pPr>
              <w:pStyle w:val="TAL"/>
              <w:jc w:val="center"/>
              <w:rPr>
                <w:ins w:id="237" w:author="H99" w:date="2023-09-28T10:25:00Z"/>
                <w:rFonts w:cs="Arial"/>
                <w:szCs w:val="18"/>
                <w:lang w:bidi="ar-IQ"/>
              </w:rPr>
            </w:pPr>
            <w:ins w:id="238" w:author="H99" w:date="2023-09-28T10:25:00Z">
              <w:r w:rsidRPr="002F3ED2">
                <w:rPr>
                  <w:szCs w:val="18"/>
                  <w:lang w:bidi="ar-IQ"/>
                </w:rPr>
                <w:t>M</w:t>
              </w:r>
            </w:ins>
          </w:p>
        </w:tc>
        <w:tc>
          <w:tcPr>
            <w:tcW w:w="1276" w:type="dxa"/>
            <w:tcBorders>
              <w:top w:val="single" w:sz="6" w:space="0" w:color="auto"/>
              <w:left w:val="single" w:sz="6" w:space="0" w:color="auto"/>
              <w:bottom w:val="single" w:sz="6" w:space="0" w:color="auto"/>
              <w:right w:val="single" w:sz="6" w:space="0" w:color="auto"/>
            </w:tcBorders>
          </w:tcPr>
          <w:p w14:paraId="75D9201A" w14:textId="77777777" w:rsidR="001A72B3" w:rsidRPr="002F3ED2" w:rsidRDefault="001A72B3" w:rsidP="00F93491">
            <w:pPr>
              <w:pStyle w:val="TAL"/>
              <w:jc w:val="center"/>
              <w:rPr>
                <w:ins w:id="239" w:author="H99" w:date="2023-09-28T10:25:00Z"/>
                <w:lang w:bidi="ar-IQ"/>
              </w:rPr>
            </w:pPr>
            <w:ins w:id="240" w:author="H99" w:date="2023-09-28T10:25:00Z">
              <w:r w:rsidRPr="00DB5234">
                <w:rPr>
                  <w:szCs w:val="18"/>
                  <w:lang w:bidi="ar-IQ"/>
                </w:rPr>
                <w:t>M</w:t>
              </w:r>
            </w:ins>
          </w:p>
        </w:tc>
        <w:tc>
          <w:tcPr>
            <w:tcW w:w="4179" w:type="dxa"/>
            <w:tcBorders>
              <w:top w:val="single" w:sz="6" w:space="0" w:color="auto"/>
              <w:left w:val="single" w:sz="6" w:space="0" w:color="auto"/>
              <w:bottom w:val="single" w:sz="6" w:space="0" w:color="auto"/>
              <w:right w:val="single" w:sz="6" w:space="0" w:color="auto"/>
            </w:tcBorders>
            <w:hideMark/>
          </w:tcPr>
          <w:p w14:paraId="25B1734B" w14:textId="77777777" w:rsidR="001A72B3" w:rsidRPr="002F3ED2" w:rsidRDefault="001A72B3" w:rsidP="00F93491">
            <w:pPr>
              <w:pStyle w:val="TAL"/>
              <w:rPr>
                <w:ins w:id="241" w:author="H99" w:date="2023-09-28T10:25:00Z"/>
                <w:lang w:bidi="ar-IQ"/>
              </w:rPr>
            </w:pPr>
            <w:ins w:id="242" w:author="H99" w:date="2023-09-28T10:25:00Z">
              <w:r w:rsidRPr="002F3ED2">
                <w:rPr>
                  <w:lang w:bidi="ar-IQ"/>
                </w:rPr>
                <w:t>Described in TS 32.290 [57]</w:t>
              </w:r>
            </w:ins>
          </w:p>
        </w:tc>
      </w:tr>
      <w:tr w:rsidR="001A72B3" w:rsidRPr="00424394" w14:paraId="13EE956E" w14:textId="77777777" w:rsidTr="001A72B3">
        <w:trPr>
          <w:cantSplit/>
          <w:jc w:val="center"/>
          <w:ins w:id="243" w:author="H99" w:date="2023-09-28T10:25:00Z"/>
        </w:trPr>
        <w:tc>
          <w:tcPr>
            <w:tcW w:w="2744" w:type="dxa"/>
            <w:tcBorders>
              <w:top w:val="single" w:sz="6" w:space="0" w:color="auto"/>
              <w:left w:val="single" w:sz="6" w:space="0" w:color="auto"/>
              <w:bottom w:val="single" w:sz="6" w:space="0" w:color="auto"/>
              <w:right w:val="single" w:sz="6" w:space="0" w:color="auto"/>
            </w:tcBorders>
            <w:hideMark/>
          </w:tcPr>
          <w:p w14:paraId="695E72BD" w14:textId="77777777" w:rsidR="001A72B3" w:rsidRPr="002F3ED2" w:rsidRDefault="001A72B3" w:rsidP="00F93491">
            <w:pPr>
              <w:pStyle w:val="TAL"/>
              <w:rPr>
                <w:ins w:id="244" w:author="H99" w:date="2023-09-28T10:25:00Z"/>
                <w:rFonts w:cs="Arial"/>
                <w:szCs w:val="18"/>
                <w:lang w:bidi="ar-IQ"/>
              </w:rPr>
            </w:pPr>
            <w:ins w:id="245" w:author="H99" w:date="2023-09-28T10:25:00Z">
              <w:r w:rsidRPr="002F3ED2">
                <w:t>Invocation Result</w:t>
              </w:r>
            </w:ins>
          </w:p>
        </w:tc>
        <w:tc>
          <w:tcPr>
            <w:tcW w:w="1577" w:type="dxa"/>
            <w:tcBorders>
              <w:top w:val="single" w:sz="6" w:space="0" w:color="auto"/>
              <w:left w:val="single" w:sz="6" w:space="0" w:color="auto"/>
              <w:bottom w:val="single" w:sz="6" w:space="0" w:color="auto"/>
              <w:right w:val="single" w:sz="6" w:space="0" w:color="auto"/>
            </w:tcBorders>
            <w:hideMark/>
          </w:tcPr>
          <w:p w14:paraId="676499F2" w14:textId="77777777" w:rsidR="001A72B3" w:rsidRPr="002F3ED2" w:rsidRDefault="001A72B3" w:rsidP="00F93491">
            <w:pPr>
              <w:pStyle w:val="TAL"/>
              <w:jc w:val="center"/>
              <w:rPr>
                <w:ins w:id="246" w:author="H99" w:date="2023-09-28T10:25:00Z"/>
                <w:rFonts w:cs="Arial"/>
                <w:szCs w:val="18"/>
                <w:lang w:bidi="ar-IQ"/>
              </w:rPr>
            </w:pPr>
            <w:ins w:id="247" w:author="H99" w:date="2023-09-28T10:25:00Z">
              <w:r>
                <w:rPr>
                  <w:szCs w:val="18"/>
                  <w:lang w:bidi="ar-IQ"/>
                </w:rPr>
                <w:t>O</w:t>
              </w:r>
              <w:r>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tcPr>
          <w:p w14:paraId="1972B83A" w14:textId="77777777" w:rsidR="001A72B3" w:rsidRPr="002F3ED2" w:rsidRDefault="001A72B3" w:rsidP="00F93491">
            <w:pPr>
              <w:pStyle w:val="TAL"/>
              <w:jc w:val="center"/>
              <w:rPr>
                <w:ins w:id="248" w:author="H99" w:date="2023-09-28T10:25:00Z"/>
                <w:lang w:bidi="ar-IQ"/>
              </w:rPr>
            </w:pPr>
            <w:ins w:id="249" w:author="H99" w:date="2023-09-28T10:25:00Z">
              <w:r w:rsidRPr="00DB5234">
                <w:rPr>
                  <w:szCs w:val="18"/>
                  <w:lang w:bidi="ar-IQ"/>
                </w:rPr>
                <w:t>M</w:t>
              </w:r>
            </w:ins>
          </w:p>
        </w:tc>
        <w:tc>
          <w:tcPr>
            <w:tcW w:w="4179" w:type="dxa"/>
            <w:tcBorders>
              <w:top w:val="single" w:sz="6" w:space="0" w:color="auto"/>
              <w:left w:val="single" w:sz="6" w:space="0" w:color="auto"/>
              <w:bottom w:val="single" w:sz="6" w:space="0" w:color="auto"/>
              <w:right w:val="single" w:sz="6" w:space="0" w:color="auto"/>
            </w:tcBorders>
            <w:hideMark/>
          </w:tcPr>
          <w:p w14:paraId="61123E58" w14:textId="77777777" w:rsidR="001A72B3" w:rsidRPr="002F3ED2" w:rsidRDefault="001A72B3" w:rsidP="00F93491">
            <w:pPr>
              <w:pStyle w:val="TAL"/>
              <w:rPr>
                <w:ins w:id="250" w:author="H99" w:date="2023-09-28T10:25:00Z"/>
                <w:lang w:bidi="ar-IQ"/>
              </w:rPr>
            </w:pPr>
            <w:ins w:id="251" w:author="H99" w:date="2023-09-28T10:25:00Z">
              <w:r w:rsidRPr="002F3ED2">
                <w:rPr>
                  <w:lang w:bidi="ar-IQ"/>
                </w:rPr>
                <w:t>Described in TS 32.290 [57]</w:t>
              </w:r>
            </w:ins>
          </w:p>
        </w:tc>
      </w:tr>
      <w:tr w:rsidR="001A72B3" w:rsidRPr="00424394" w14:paraId="067AB5A1" w14:textId="77777777" w:rsidTr="001A72B3">
        <w:trPr>
          <w:cantSplit/>
          <w:jc w:val="center"/>
          <w:ins w:id="252" w:author="H99" w:date="2023-09-28T10:25:00Z"/>
        </w:trPr>
        <w:tc>
          <w:tcPr>
            <w:tcW w:w="2744" w:type="dxa"/>
            <w:tcBorders>
              <w:top w:val="single" w:sz="6" w:space="0" w:color="auto"/>
              <w:left w:val="single" w:sz="6" w:space="0" w:color="auto"/>
              <w:bottom w:val="single" w:sz="6" w:space="0" w:color="auto"/>
              <w:right w:val="single" w:sz="6" w:space="0" w:color="auto"/>
            </w:tcBorders>
            <w:hideMark/>
          </w:tcPr>
          <w:p w14:paraId="42E7602C" w14:textId="77777777" w:rsidR="001A72B3" w:rsidRPr="002F3ED2" w:rsidRDefault="001A72B3" w:rsidP="00F93491">
            <w:pPr>
              <w:pStyle w:val="TAL"/>
              <w:ind w:left="284"/>
              <w:rPr>
                <w:ins w:id="253" w:author="H99" w:date="2023-09-28T10:25:00Z"/>
                <w:rFonts w:eastAsia="MS Mincho"/>
                <w:szCs w:val="18"/>
                <w:lang w:bidi="ar-IQ"/>
              </w:rPr>
            </w:pPr>
            <w:proofErr w:type="spellStart"/>
            <w:ins w:id="254" w:author="H99" w:date="2023-09-28T10:25:00Z">
              <w:r>
                <w:t>Invoation</w:t>
              </w:r>
              <w:proofErr w:type="spellEnd"/>
              <w:r>
                <w:t xml:space="preserve"> </w:t>
              </w:r>
              <w:r w:rsidRPr="002F3ED2">
                <w:t xml:space="preserve">Result </w:t>
              </w:r>
              <w:r>
                <w:t>C</w:t>
              </w:r>
              <w:r w:rsidRPr="002F3ED2">
                <w:t>ode</w:t>
              </w:r>
            </w:ins>
          </w:p>
        </w:tc>
        <w:tc>
          <w:tcPr>
            <w:tcW w:w="1577" w:type="dxa"/>
            <w:tcBorders>
              <w:top w:val="single" w:sz="6" w:space="0" w:color="auto"/>
              <w:left w:val="single" w:sz="6" w:space="0" w:color="auto"/>
              <w:bottom w:val="single" w:sz="6" w:space="0" w:color="auto"/>
              <w:right w:val="single" w:sz="6" w:space="0" w:color="auto"/>
            </w:tcBorders>
            <w:hideMark/>
          </w:tcPr>
          <w:p w14:paraId="41614F33" w14:textId="77777777" w:rsidR="001A72B3" w:rsidRPr="002F3ED2" w:rsidRDefault="001A72B3" w:rsidP="00F93491">
            <w:pPr>
              <w:pStyle w:val="TAL"/>
              <w:jc w:val="center"/>
              <w:rPr>
                <w:ins w:id="255" w:author="H99" w:date="2023-09-28T10:25:00Z"/>
                <w:rFonts w:eastAsia="宋体"/>
                <w:szCs w:val="18"/>
                <w:lang w:bidi="ar-IQ"/>
              </w:rPr>
            </w:pPr>
            <w:ins w:id="256" w:author="H99" w:date="2023-09-28T10:25:00Z">
              <w:r>
                <w:rPr>
                  <w:szCs w:val="18"/>
                  <w:lang w:bidi="ar-IQ"/>
                </w:rPr>
                <w:t>O</w:t>
              </w:r>
              <w:r>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tcPr>
          <w:p w14:paraId="4D2841DA" w14:textId="77777777" w:rsidR="001A72B3" w:rsidRPr="002F3ED2" w:rsidRDefault="001A72B3" w:rsidP="00F93491">
            <w:pPr>
              <w:pStyle w:val="TAL"/>
              <w:jc w:val="center"/>
              <w:rPr>
                <w:ins w:id="257" w:author="H99" w:date="2023-09-28T10:25:00Z"/>
                <w:lang w:bidi="ar-IQ"/>
              </w:rPr>
            </w:pPr>
            <w:ins w:id="258" w:author="H99" w:date="2023-09-28T10:25:00Z">
              <w:r w:rsidRPr="00DB5234">
                <w:rPr>
                  <w:szCs w:val="18"/>
                  <w:lang w:bidi="ar-IQ"/>
                </w:rPr>
                <w:t>M</w:t>
              </w:r>
            </w:ins>
          </w:p>
        </w:tc>
        <w:tc>
          <w:tcPr>
            <w:tcW w:w="4179" w:type="dxa"/>
            <w:tcBorders>
              <w:top w:val="single" w:sz="6" w:space="0" w:color="auto"/>
              <w:left w:val="single" w:sz="6" w:space="0" w:color="auto"/>
              <w:bottom w:val="single" w:sz="6" w:space="0" w:color="auto"/>
              <w:right w:val="single" w:sz="6" w:space="0" w:color="auto"/>
            </w:tcBorders>
            <w:hideMark/>
          </w:tcPr>
          <w:p w14:paraId="1C73185F" w14:textId="77777777" w:rsidR="001A72B3" w:rsidRPr="002F3ED2" w:rsidRDefault="001A72B3" w:rsidP="00F93491">
            <w:pPr>
              <w:pStyle w:val="TAL"/>
              <w:rPr>
                <w:ins w:id="259" w:author="H99" w:date="2023-09-28T10:25:00Z"/>
                <w:lang w:bidi="ar-IQ"/>
              </w:rPr>
            </w:pPr>
            <w:ins w:id="260" w:author="H99" w:date="2023-09-28T10:25:00Z">
              <w:r w:rsidRPr="002F3ED2">
                <w:rPr>
                  <w:lang w:bidi="ar-IQ"/>
                </w:rPr>
                <w:t>Described in TS 32.290 [57]</w:t>
              </w:r>
            </w:ins>
          </w:p>
        </w:tc>
      </w:tr>
      <w:tr w:rsidR="001A72B3" w:rsidRPr="00424394" w14:paraId="53F0D746" w14:textId="77777777" w:rsidTr="001A72B3">
        <w:trPr>
          <w:cantSplit/>
          <w:jc w:val="center"/>
          <w:ins w:id="261" w:author="H99" w:date="2023-09-28T10:25:00Z"/>
        </w:trPr>
        <w:tc>
          <w:tcPr>
            <w:tcW w:w="2744" w:type="dxa"/>
            <w:tcBorders>
              <w:top w:val="single" w:sz="6" w:space="0" w:color="auto"/>
              <w:left w:val="single" w:sz="6" w:space="0" w:color="auto"/>
              <w:bottom w:val="single" w:sz="6" w:space="0" w:color="auto"/>
              <w:right w:val="single" w:sz="6" w:space="0" w:color="auto"/>
            </w:tcBorders>
            <w:hideMark/>
          </w:tcPr>
          <w:p w14:paraId="2C968F0C" w14:textId="77777777" w:rsidR="001A72B3" w:rsidRPr="002F3ED2" w:rsidRDefault="001A72B3" w:rsidP="00F93491">
            <w:pPr>
              <w:pStyle w:val="TAL"/>
              <w:ind w:left="284"/>
              <w:rPr>
                <w:ins w:id="262" w:author="H99" w:date="2023-09-28T10:25:00Z"/>
                <w:rFonts w:eastAsia="MS Mincho"/>
              </w:rPr>
            </w:pPr>
            <w:ins w:id="263" w:author="H99" w:date="2023-09-28T10:25:00Z">
              <w:r w:rsidRPr="002F3ED2">
                <w:t xml:space="preserve">Failed </w:t>
              </w:r>
              <w:r>
                <w:t>P</w:t>
              </w:r>
              <w:r w:rsidRPr="002F3ED2">
                <w:t>arameter</w:t>
              </w:r>
            </w:ins>
          </w:p>
        </w:tc>
        <w:tc>
          <w:tcPr>
            <w:tcW w:w="1577" w:type="dxa"/>
            <w:tcBorders>
              <w:top w:val="single" w:sz="6" w:space="0" w:color="auto"/>
              <w:left w:val="single" w:sz="6" w:space="0" w:color="auto"/>
              <w:bottom w:val="single" w:sz="6" w:space="0" w:color="auto"/>
              <w:right w:val="single" w:sz="6" w:space="0" w:color="auto"/>
            </w:tcBorders>
            <w:hideMark/>
          </w:tcPr>
          <w:p w14:paraId="26FA839F" w14:textId="77777777" w:rsidR="001A72B3" w:rsidRPr="002F3ED2" w:rsidRDefault="001A72B3" w:rsidP="00F93491">
            <w:pPr>
              <w:pStyle w:val="TAL"/>
              <w:jc w:val="center"/>
              <w:rPr>
                <w:ins w:id="264" w:author="H99" w:date="2023-09-28T10:25:00Z"/>
                <w:rFonts w:eastAsia="宋体"/>
                <w:szCs w:val="18"/>
                <w:lang w:bidi="ar-IQ"/>
              </w:rPr>
            </w:pPr>
            <w:ins w:id="265" w:author="H99" w:date="2023-09-28T10:25:00Z">
              <w:r w:rsidRPr="002F3ED2">
                <w:rPr>
                  <w:szCs w:val="18"/>
                  <w:lang w:bidi="ar-IQ"/>
                </w:rPr>
                <w:t>O</w:t>
              </w:r>
              <w:r w:rsidRPr="002F3ED2">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tcPr>
          <w:p w14:paraId="73983071" w14:textId="77777777" w:rsidR="001A72B3" w:rsidRPr="002F3ED2" w:rsidRDefault="001A72B3" w:rsidP="00F93491">
            <w:pPr>
              <w:pStyle w:val="TAL"/>
              <w:jc w:val="center"/>
              <w:rPr>
                <w:ins w:id="266" w:author="H99" w:date="2023-09-28T10:25:00Z"/>
                <w:lang w:bidi="ar-IQ"/>
              </w:rPr>
            </w:pPr>
            <w:ins w:id="267" w:author="H99" w:date="2023-09-28T10:25:00Z">
              <w:r w:rsidRPr="00DB5234">
                <w:rPr>
                  <w:szCs w:val="18"/>
                  <w:lang w:bidi="ar-IQ"/>
                </w:rPr>
                <w:t>O</w:t>
              </w:r>
              <w:r w:rsidRPr="00DB5234">
                <w:rPr>
                  <w:szCs w:val="18"/>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hideMark/>
          </w:tcPr>
          <w:p w14:paraId="30875C68" w14:textId="77777777" w:rsidR="001A72B3" w:rsidRPr="002F3ED2" w:rsidRDefault="001A72B3" w:rsidP="00F93491">
            <w:pPr>
              <w:pStyle w:val="TAL"/>
              <w:rPr>
                <w:ins w:id="268" w:author="H99" w:date="2023-09-28T10:25:00Z"/>
                <w:lang w:bidi="ar-IQ"/>
              </w:rPr>
            </w:pPr>
            <w:ins w:id="269" w:author="H99" w:date="2023-09-28T10:25:00Z">
              <w:r w:rsidRPr="002F3ED2">
                <w:rPr>
                  <w:lang w:bidi="ar-IQ"/>
                </w:rPr>
                <w:t>Described in TS 32.290 [57]</w:t>
              </w:r>
            </w:ins>
          </w:p>
        </w:tc>
      </w:tr>
      <w:tr w:rsidR="001A72B3" w:rsidRPr="00424394" w14:paraId="3286E2A2" w14:textId="77777777" w:rsidTr="001A72B3">
        <w:trPr>
          <w:cantSplit/>
          <w:jc w:val="center"/>
          <w:ins w:id="270" w:author="H99" w:date="2023-09-28T10:25:00Z"/>
        </w:trPr>
        <w:tc>
          <w:tcPr>
            <w:tcW w:w="2744" w:type="dxa"/>
            <w:tcBorders>
              <w:top w:val="single" w:sz="6" w:space="0" w:color="auto"/>
              <w:left w:val="single" w:sz="6" w:space="0" w:color="auto"/>
              <w:bottom w:val="single" w:sz="6" w:space="0" w:color="auto"/>
              <w:right w:val="single" w:sz="6" w:space="0" w:color="auto"/>
            </w:tcBorders>
            <w:hideMark/>
          </w:tcPr>
          <w:p w14:paraId="597F7BEF" w14:textId="77777777" w:rsidR="001A72B3" w:rsidRPr="002F3ED2" w:rsidRDefault="001A72B3" w:rsidP="00F93491">
            <w:pPr>
              <w:pStyle w:val="TAL"/>
              <w:ind w:left="284"/>
              <w:rPr>
                <w:ins w:id="271" w:author="H99" w:date="2023-09-28T10:25:00Z"/>
                <w:rFonts w:eastAsia="MS Mincho"/>
              </w:rPr>
            </w:pPr>
            <w:ins w:id="272" w:author="H99" w:date="2023-09-28T10:25:00Z">
              <w:r w:rsidRPr="002F3ED2">
                <w:rPr>
                  <w:rFonts w:cs="Arial"/>
                  <w:szCs w:val="18"/>
                </w:rPr>
                <w:t>Failure Handling</w:t>
              </w:r>
            </w:ins>
          </w:p>
        </w:tc>
        <w:tc>
          <w:tcPr>
            <w:tcW w:w="1577" w:type="dxa"/>
            <w:tcBorders>
              <w:top w:val="single" w:sz="6" w:space="0" w:color="auto"/>
              <w:left w:val="single" w:sz="6" w:space="0" w:color="auto"/>
              <w:bottom w:val="single" w:sz="6" w:space="0" w:color="auto"/>
              <w:right w:val="single" w:sz="6" w:space="0" w:color="auto"/>
            </w:tcBorders>
            <w:hideMark/>
          </w:tcPr>
          <w:p w14:paraId="0AC2620F" w14:textId="77777777" w:rsidR="001A72B3" w:rsidRPr="002F3ED2" w:rsidRDefault="001A72B3" w:rsidP="00F93491">
            <w:pPr>
              <w:pStyle w:val="TAL"/>
              <w:jc w:val="center"/>
              <w:rPr>
                <w:ins w:id="273" w:author="H99" w:date="2023-09-28T10:25:00Z"/>
                <w:rFonts w:eastAsia="宋体"/>
                <w:szCs w:val="18"/>
                <w:lang w:bidi="ar-IQ"/>
              </w:rPr>
            </w:pPr>
            <w:ins w:id="274" w:author="H99" w:date="2023-09-28T10:25:00Z">
              <w:r w:rsidRPr="002F3ED2">
                <w:rPr>
                  <w:szCs w:val="18"/>
                  <w:lang w:bidi="ar-IQ"/>
                </w:rPr>
                <w:t>O</w:t>
              </w:r>
              <w:r w:rsidRPr="002F3ED2">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tcPr>
          <w:p w14:paraId="5E3891F2" w14:textId="77777777" w:rsidR="001A72B3" w:rsidRPr="002F3ED2" w:rsidRDefault="001A72B3" w:rsidP="00F93491">
            <w:pPr>
              <w:pStyle w:val="TAL"/>
              <w:jc w:val="center"/>
              <w:rPr>
                <w:ins w:id="275" w:author="H99" w:date="2023-09-28T10:25:00Z"/>
                <w:lang w:bidi="ar-IQ"/>
              </w:rPr>
            </w:pPr>
            <w:ins w:id="276" w:author="H99" w:date="2023-09-28T10:25:00Z">
              <w:r w:rsidRPr="00DB5234">
                <w:rPr>
                  <w:szCs w:val="18"/>
                  <w:lang w:bidi="ar-IQ"/>
                </w:rPr>
                <w:t>O</w:t>
              </w:r>
              <w:r w:rsidRPr="00DB5234">
                <w:rPr>
                  <w:szCs w:val="18"/>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hideMark/>
          </w:tcPr>
          <w:p w14:paraId="3B43C91B" w14:textId="77777777" w:rsidR="001A72B3" w:rsidRPr="002F3ED2" w:rsidRDefault="001A72B3" w:rsidP="00F93491">
            <w:pPr>
              <w:pStyle w:val="TAL"/>
              <w:rPr>
                <w:ins w:id="277" w:author="H99" w:date="2023-09-28T10:25:00Z"/>
                <w:lang w:bidi="ar-IQ"/>
              </w:rPr>
            </w:pPr>
            <w:ins w:id="278" w:author="H99" w:date="2023-09-28T10:25:00Z">
              <w:r w:rsidRPr="002F3ED2">
                <w:rPr>
                  <w:lang w:bidi="ar-IQ"/>
                </w:rPr>
                <w:t>Described in TS 32.290 [57]</w:t>
              </w:r>
            </w:ins>
          </w:p>
        </w:tc>
      </w:tr>
      <w:tr w:rsidR="001A72B3" w:rsidRPr="00424394" w14:paraId="7537F579" w14:textId="77777777" w:rsidTr="001A72B3">
        <w:trPr>
          <w:cantSplit/>
          <w:jc w:val="center"/>
          <w:ins w:id="279" w:author="H99" w:date="2023-09-28T10:25:00Z"/>
        </w:trPr>
        <w:tc>
          <w:tcPr>
            <w:tcW w:w="2744" w:type="dxa"/>
            <w:tcBorders>
              <w:top w:val="single" w:sz="6" w:space="0" w:color="auto"/>
              <w:left w:val="single" w:sz="6" w:space="0" w:color="auto"/>
              <w:bottom w:val="single" w:sz="6" w:space="0" w:color="auto"/>
              <w:right w:val="single" w:sz="6" w:space="0" w:color="auto"/>
            </w:tcBorders>
            <w:hideMark/>
          </w:tcPr>
          <w:p w14:paraId="7BB121D0" w14:textId="77777777" w:rsidR="001A72B3" w:rsidRPr="002F3ED2" w:rsidRDefault="001A72B3" w:rsidP="00F93491">
            <w:pPr>
              <w:pStyle w:val="TAL"/>
              <w:rPr>
                <w:ins w:id="280" w:author="H99" w:date="2023-09-28T10:25:00Z"/>
                <w:rFonts w:cs="Arial"/>
                <w:szCs w:val="18"/>
                <w:lang w:bidi="ar-IQ"/>
              </w:rPr>
            </w:pPr>
            <w:ins w:id="281" w:author="H99" w:date="2023-09-28T10:25:00Z">
              <w:r w:rsidRPr="002F3ED2">
                <w:t>Invocation Sequence Number</w:t>
              </w:r>
            </w:ins>
          </w:p>
        </w:tc>
        <w:tc>
          <w:tcPr>
            <w:tcW w:w="1577" w:type="dxa"/>
            <w:tcBorders>
              <w:top w:val="single" w:sz="6" w:space="0" w:color="auto"/>
              <w:left w:val="single" w:sz="6" w:space="0" w:color="auto"/>
              <w:bottom w:val="single" w:sz="6" w:space="0" w:color="auto"/>
              <w:right w:val="single" w:sz="6" w:space="0" w:color="auto"/>
            </w:tcBorders>
            <w:hideMark/>
          </w:tcPr>
          <w:p w14:paraId="556B14E8" w14:textId="77777777" w:rsidR="001A72B3" w:rsidRPr="002F3ED2" w:rsidRDefault="001A72B3" w:rsidP="00F93491">
            <w:pPr>
              <w:pStyle w:val="TAL"/>
              <w:jc w:val="center"/>
              <w:rPr>
                <w:ins w:id="282" w:author="H99" w:date="2023-09-28T10:25:00Z"/>
                <w:rFonts w:cs="Arial"/>
                <w:szCs w:val="18"/>
                <w:lang w:bidi="ar-IQ"/>
              </w:rPr>
            </w:pPr>
            <w:ins w:id="283" w:author="H99" w:date="2023-09-28T10:25:00Z">
              <w:r w:rsidRPr="002F3ED2">
                <w:rPr>
                  <w:szCs w:val="18"/>
                  <w:lang w:bidi="ar-IQ"/>
                </w:rPr>
                <w:t>M</w:t>
              </w:r>
            </w:ins>
          </w:p>
        </w:tc>
        <w:tc>
          <w:tcPr>
            <w:tcW w:w="1276" w:type="dxa"/>
            <w:tcBorders>
              <w:top w:val="single" w:sz="6" w:space="0" w:color="auto"/>
              <w:left w:val="single" w:sz="6" w:space="0" w:color="auto"/>
              <w:bottom w:val="single" w:sz="6" w:space="0" w:color="auto"/>
              <w:right w:val="single" w:sz="6" w:space="0" w:color="auto"/>
            </w:tcBorders>
          </w:tcPr>
          <w:p w14:paraId="080DFB4D" w14:textId="77777777" w:rsidR="001A72B3" w:rsidRPr="002F3ED2" w:rsidRDefault="001A72B3" w:rsidP="00F93491">
            <w:pPr>
              <w:pStyle w:val="TAL"/>
              <w:jc w:val="center"/>
              <w:rPr>
                <w:ins w:id="284" w:author="H99" w:date="2023-09-28T10:25:00Z"/>
                <w:lang w:bidi="ar-IQ"/>
              </w:rPr>
            </w:pPr>
            <w:ins w:id="285" w:author="H99" w:date="2023-09-28T10:25:00Z">
              <w:r w:rsidRPr="00DB5234">
                <w:rPr>
                  <w:szCs w:val="18"/>
                  <w:lang w:bidi="ar-IQ"/>
                </w:rPr>
                <w:t>M</w:t>
              </w:r>
            </w:ins>
          </w:p>
        </w:tc>
        <w:tc>
          <w:tcPr>
            <w:tcW w:w="4179" w:type="dxa"/>
            <w:tcBorders>
              <w:top w:val="single" w:sz="6" w:space="0" w:color="auto"/>
              <w:left w:val="single" w:sz="6" w:space="0" w:color="auto"/>
              <w:bottom w:val="single" w:sz="6" w:space="0" w:color="auto"/>
              <w:right w:val="single" w:sz="6" w:space="0" w:color="auto"/>
            </w:tcBorders>
            <w:hideMark/>
          </w:tcPr>
          <w:p w14:paraId="1B6E657C" w14:textId="77777777" w:rsidR="001A72B3" w:rsidRPr="002F3ED2" w:rsidRDefault="001A72B3" w:rsidP="00F93491">
            <w:pPr>
              <w:pStyle w:val="TAL"/>
              <w:rPr>
                <w:ins w:id="286" w:author="H99" w:date="2023-09-28T10:25:00Z"/>
                <w:lang w:bidi="ar-IQ"/>
              </w:rPr>
            </w:pPr>
            <w:ins w:id="287" w:author="H99" w:date="2023-09-28T10:25:00Z">
              <w:r w:rsidRPr="002F3ED2">
                <w:rPr>
                  <w:lang w:bidi="ar-IQ"/>
                </w:rPr>
                <w:t>Described in TS 32.290 [57]</w:t>
              </w:r>
            </w:ins>
          </w:p>
        </w:tc>
      </w:tr>
      <w:tr w:rsidR="001A72B3" w:rsidRPr="00424394" w14:paraId="767C603B" w14:textId="77777777" w:rsidTr="001A72B3">
        <w:trPr>
          <w:cantSplit/>
          <w:jc w:val="center"/>
          <w:ins w:id="288" w:author="H99" w:date="2023-09-28T10:25:00Z"/>
        </w:trPr>
        <w:tc>
          <w:tcPr>
            <w:tcW w:w="2744" w:type="dxa"/>
            <w:tcBorders>
              <w:top w:val="single" w:sz="6" w:space="0" w:color="auto"/>
              <w:left w:val="single" w:sz="6" w:space="0" w:color="auto"/>
              <w:bottom w:val="single" w:sz="6" w:space="0" w:color="auto"/>
              <w:right w:val="single" w:sz="6" w:space="0" w:color="auto"/>
            </w:tcBorders>
            <w:hideMark/>
          </w:tcPr>
          <w:p w14:paraId="45B6B708" w14:textId="77777777" w:rsidR="001A72B3" w:rsidRPr="002F3ED2" w:rsidRDefault="001A72B3" w:rsidP="00F93491">
            <w:pPr>
              <w:pStyle w:val="TAL"/>
              <w:rPr>
                <w:ins w:id="289" w:author="H99" w:date="2023-09-28T10:25:00Z"/>
              </w:rPr>
            </w:pPr>
            <w:ins w:id="290" w:author="H99" w:date="2023-09-28T10:25:00Z">
              <w:r w:rsidRPr="002F3ED2">
                <w:t xml:space="preserve">Multiple </w:t>
              </w:r>
              <w:r>
                <w:t>Unit</w:t>
              </w:r>
              <w:r w:rsidRPr="002F3ED2">
                <w:t xml:space="preserve"> </w:t>
              </w:r>
              <w:r>
                <w:t>I</w:t>
              </w:r>
              <w:r w:rsidRPr="002F3ED2">
                <w:t>nformation</w:t>
              </w:r>
            </w:ins>
          </w:p>
        </w:tc>
        <w:tc>
          <w:tcPr>
            <w:tcW w:w="1577" w:type="dxa"/>
            <w:tcBorders>
              <w:top w:val="single" w:sz="6" w:space="0" w:color="auto"/>
              <w:left w:val="single" w:sz="6" w:space="0" w:color="auto"/>
              <w:bottom w:val="single" w:sz="6" w:space="0" w:color="auto"/>
              <w:right w:val="single" w:sz="6" w:space="0" w:color="auto"/>
            </w:tcBorders>
            <w:hideMark/>
          </w:tcPr>
          <w:p w14:paraId="0D988533" w14:textId="77777777" w:rsidR="001A72B3" w:rsidRPr="002F3ED2" w:rsidRDefault="001A72B3" w:rsidP="00F93491">
            <w:pPr>
              <w:pStyle w:val="TAL"/>
              <w:jc w:val="center"/>
              <w:rPr>
                <w:ins w:id="291" w:author="H99" w:date="2023-09-28T10:25:00Z"/>
                <w:szCs w:val="18"/>
                <w:lang w:bidi="ar-IQ"/>
              </w:rPr>
            </w:pPr>
            <w:ins w:id="292" w:author="H99" w:date="2023-09-28T10:25:00Z">
              <w:r w:rsidRPr="002F3ED2">
                <w:rPr>
                  <w:szCs w:val="18"/>
                  <w:lang w:bidi="ar-IQ"/>
                </w:rPr>
                <w:t>O</w:t>
              </w:r>
              <w:r w:rsidRPr="002F3ED2">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tcPr>
          <w:p w14:paraId="2F3AC075" w14:textId="77777777" w:rsidR="001A72B3" w:rsidRPr="002F3ED2" w:rsidRDefault="001A72B3" w:rsidP="00F93491">
            <w:pPr>
              <w:pStyle w:val="TAL"/>
              <w:jc w:val="center"/>
              <w:rPr>
                <w:ins w:id="293" w:author="H99" w:date="2023-09-28T10:25:00Z"/>
                <w:lang w:bidi="ar-IQ"/>
              </w:rPr>
            </w:pPr>
            <w:ins w:id="294" w:author="H99" w:date="2023-09-28T10:25:00Z">
              <w:r w:rsidRPr="00DB5234">
                <w:rPr>
                  <w:szCs w:val="18"/>
                  <w:lang w:bidi="ar-IQ"/>
                </w:rPr>
                <w:t>O</w:t>
              </w:r>
              <w:r w:rsidRPr="00DB5234">
                <w:rPr>
                  <w:szCs w:val="18"/>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hideMark/>
          </w:tcPr>
          <w:p w14:paraId="7BF6148E" w14:textId="77777777" w:rsidR="001A72B3" w:rsidRDefault="001A72B3" w:rsidP="00F93491">
            <w:pPr>
              <w:pStyle w:val="TAL"/>
              <w:rPr>
                <w:ins w:id="295" w:author="H99" w:date="2023-09-28T10:25:00Z"/>
                <w:lang w:bidi="ar-IQ"/>
              </w:rPr>
            </w:pPr>
            <w:ins w:id="296" w:author="H99" w:date="2023-09-28T10:25:00Z">
              <w:r w:rsidRPr="002F3ED2">
                <w:rPr>
                  <w:lang w:bidi="ar-IQ"/>
                </w:rPr>
                <w:t>Described in TS 32.290 [57]</w:t>
              </w:r>
            </w:ins>
          </w:p>
          <w:p w14:paraId="2A7F7370" w14:textId="77777777" w:rsidR="001A72B3" w:rsidRPr="002F3ED2" w:rsidRDefault="001A72B3" w:rsidP="00F93491">
            <w:pPr>
              <w:pStyle w:val="TAL"/>
              <w:rPr>
                <w:ins w:id="297" w:author="H99" w:date="2023-09-28T10:25:00Z"/>
                <w:lang w:bidi="ar-IQ"/>
              </w:rPr>
            </w:pPr>
            <w:ins w:id="298" w:author="H99" w:date="2023-09-28T10:25:00Z">
              <w:r w:rsidRPr="00187C79">
                <w:rPr>
                  <w:lang w:bidi="ar-IQ"/>
                </w:rPr>
                <w:t>This field is not applicable to QBC.</w:t>
              </w:r>
            </w:ins>
          </w:p>
        </w:tc>
      </w:tr>
      <w:tr w:rsidR="001A72B3" w:rsidRPr="00424394" w14:paraId="61DB02FE" w14:textId="77777777" w:rsidTr="001A72B3">
        <w:trPr>
          <w:cantSplit/>
          <w:jc w:val="center"/>
          <w:ins w:id="299" w:author="H99" w:date="2023-09-28T10:25:00Z"/>
        </w:trPr>
        <w:tc>
          <w:tcPr>
            <w:tcW w:w="2744" w:type="dxa"/>
            <w:tcBorders>
              <w:top w:val="single" w:sz="6" w:space="0" w:color="auto"/>
              <w:left w:val="single" w:sz="6" w:space="0" w:color="auto"/>
              <w:bottom w:val="single" w:sz="6" w:space="0" w:color="auto"/>
              <w:right w:val="single" w:sz="6" w:space="0" w:color="auto"/>
            </w:tcBorders>
          </w:tcPr>
          <w:p w14:paraId="1C84C1C1" w14:textId="77777777" w:rsidR="001A72B3" w:rsidRPr="002F3ED2" w:rsidRDefault="001A72B3" w:rsidP="00F93491">
            <w:pPr>
              <w:pStyle w:val="TAL"/>
              <w:ind w:firstLineChars="150" w:firstLine="270"/>
              <w:rPr>
                <w:ins w:id="300" w:author="H99" w:date="2023-09-28T10:25:00Z"/>
              </w:rPr>
            </w:pPr>
            <w:ins w:id="301" w:author="H99" w:date="2023-09-28T10:25:00Z">
              <w:r w:rsidRPr="00362DF1">
                <w:rPr>
                  <w:rFonts w:hint="eastAsia"/>
                  <w:lang w:eastAsia="zh-CN" w:bidi="ar-IQ"/>
                </w:rPr>
                <w:t>Result Code</w:t>
              </w:r>
            </w:ins>
          </w:p>
        </w:tc>
        <w:tc>
          <w:tcPr>
            <w:tcW w:w="1577" w:type="dxa"/>
            <w:tcBorders>
              <w:top w:val="single" w:sz="6" w:space="0" w:color="auto"/>
              <w:left w:val="single" w:sz="6" w:space="0" w:color="auto"/>
              <w:bottom w:val="single" w:sz="6" w:space="0" w:color="auto"/>
              <w:right w:val="single" w:sz="6" w:space="0" w:color="auto"/>
            </w:tcBorders>
          </w:tcPr>
          <w:p w14:paraId="2C09C894" w14:textId="77777777" w:rsidR="001A72B3" w:rsidRPr="002F3ED2" w:rsidRDefault="001A72B3" w:rsidP="00F93491">
            <w:pPr>
              <w:pStyle w:val="TAL"/>
              <w:jc w:val="center"/>
              <w:rPr>
                <w:ins w:id="302" w:author="H99" w:date="2023-09-28T10:25:00Z"/>
                <w:szCs w:val="18"/>
                <w:lang w:bidi="ar-IQ"/>
              </w:rPr>
            </w:pPr>
            <w:ins w:id="303" w:author="H99" w:date="2023-09-28T10:25:00Z">
              <w:r w:rsidRPr="00362DF1">
                <w:rPr>
                  <w:lang w:eastAsia="zh-CN"/>
                </w:rPr>
                <w:t>O</w:t>
              </w:r>
              <w:r w:rsidRPr="00362DF1">
                <w:rPr>
                  <w:vertAlign w:val="subscript"/>
                  <w:lang w:eastAsia="zh-CN"/>
                </w:rPr>
                <w:t>C</w:t>
              </w:r>
            </w:ins>
          </w:p>
        </w:tc>
        <w:tc>
          <w:tcPr>
            <w:tcW w:w="1276" w:type="dxa"/>
            <w:tcBorders>
              <w:top w:val="single" w:sz="6" w:space="0" w:color="auto"/>
              <w:left w:val="single" w:sz="6" w:space="0" w:color="auto"/>
              <w:bottom w:val="single" w:sz="6" w:space="0" w:color="auto"/>
              <w:right w:val="single" w:sz="6" w:space="0" w:color="auto"/>
            </w:tcBorders>
          </w:tcPr>
          <w:p w14:paraId="0E60A9D7" w14:textId="77777777" w:rsidR="001A72B3" w:rsidRPr="00362DF1" w:rsidRDefault="001A72B3" w:rsidP="00F93491">
            <w:pPr>
              <w:pStyle w:val="TAL"/>
              <w:jc w:val="center"/>
              <w:rPr>
                <w:ins w:id="304" w:author="H99" w:date="2023-09-28T10:25:00Z"/>
                <w:lang w:bidi="ar-IQ"/>
              </w:rPr>
            </w:pPr>
            <w:ins w:id="305" w:author="H99" w:date="2023-09-28T10:25:00Z">
              <w:r w:rsidRPr="00DB5234">
                <w:rPr>
                  <w:lang w:eastAsia="zh-CN"/>
                </w:rPr>
                <w:t>O</w:t>
              </w:r>
              <w:r w:rsidRPr="00DB5234">
                <w:rPr>
                  <w:vertAlign w:val="subscript"/>
                  <w:lang w:eastAsia="zh-CN"/>
                </w:rPr>
                <w:t>C</w:t>
              </w:r>
            </w:ins>
          </w:p>
        </w:tc>
        <w:tc>
          <w:tcPr>
            <w:tcW w:w="4179" w:type="dxa"/>
            <w:tcBorders>
              <w:top w:val="single" w:sz="6" w:space="0" w:color="auto"/>
              <w:left w:val="single" w:sz="6" w:space="0" w:color="auto"/>
              <w:bottom w:val="single" w:sz="6" w:space="0" w:color="auto"/>
              <w:right w:val="single" w:sz="6" w:space="0" w:color="auto"/>
            </w:tcBorders>
          </w:tcPr>
          <w:p w14:paraId="2D6048F1" w14:textId="77777777" w:rsidR="001A72B3" w:rsidRPr="002F3ED2" w:rsidRDefault="001A72B3" w:rsidP="00F93491">
            <w:pPr>
              <w:pStyle w:val="TAL"/>
              <w:rPr>
                <w:ins w:id="306" w:author="H99" w:date="2023-09-28T10:25:00Z"/>
                <w:lang w:bidi="ar-IQ"/>
              </w:rPr>
            </w:pPr>
            <w:ins w:id="307" w:author="H99" w:date="2023-09-28T10:25:00Z">
              <w:r w:rsidRPr="00362DF1">
                <w:rPr>
                  <w:lang w:bidi="ar-IQ"/>
                </w:rPr>
                <w:t>Described in TS 32.290 [57]</w:t>
              </w:r>
            </w:ins>
          </w:p>
        </w:tc>
      </w:tr>
      <w:tr w:rsidR="001A72B3" w:rsidRPr="00424394" w14:paraId="6AD8670A" w14:textId="77777777" w:rsidTr="001A72B3">
        <w:trPr>
          <w:cantSplit/>
          <w:jc w:val="center"/>
          <w:ins w:id="308" w:author="H99" w:date="2023-09-28T10:25:00Z"/>
        </w:trPr>
        <w:tc>
          <w:tcPr>
            <w:tcW w:w="2744" w:type="dxa"/>
            <w:tcBorders>
              <w:top w:val="single" w:sz="6" w:space="0" w:color="auto"/>
              <w:left w:val="single" w:sz="6" w:space="0" w:color="auto"/>
              <w:bottom w:val="single" w:sz="6" w:space="0" w:color="auto"/>
              <w:right w:val="single" w:sz="6" w:space="0" w:color="auto"/>
            </w:tcBorders>
          </w:tcPr>
          <w:p w14:paraId="2A0EA204" w14:textId="77777777" w:rsidR="001A72B3" w:rsidRPr="002F3ED2" w:rsidRDefault="001A72B3" w:rsidP="00F93491">
            <w:pPr>
              <w:pStyle w:val="TAL"/>
              <w:ind w:firstLineChars="150" w:firstLine="270"/>
              <w:rPr>
                <w:ins w:id="309" w:author="H99" w:date="2023-09-28T10:25:00Z"/>
              </w:rPr>
            </w:pPr>
            <w:ins w:id="310" w:author="H99" w:date="2023-09-28T10:25:00Z">
              <w:r w:rsidRPr="00362DF1">
                <w:rPr>
                  <w:rFonts w:hint="eastAsia"/>
                  <w:lang w:eastAsia="zh-CN" w:bidi="ar-IQ"/>
                </w:rPr>
                <w:t>Rating</w:t>
              </w:r>
              <w:r w:rsidRPr="00362DF1">
                <w:rPr>
                  <w:lang w:eastAsia="zh-CN" w:bidi="ar-IQ"/>
                </w:rPr>
                <w:t xml:space="preserve"> Group</w:t>
              </w:r>
            </w:ins>
          </w:p>
        </w:tc>
        <w:tc>
          <w:tcPr>
            <w:tcW w:w="1577" w:type="dxa"/>
            <w:tcBorders>
              <w:top w:val="single" w:sz="6" w:space="0" w:color="auto"/>
              <w:left w:val="single" w:sz="6" w:space="0" w:color="auto"/>
              <w:bottom w:val="single" w:sz="6" w:space="0" w:color="auto"/>
              <w:right w:val="single" w:sz="6" w:space="0" w:color="auto"/>
            </w:tcBorders>
          </w:tcPr>
          <w:p w14:paraId="0E6A41D5" w14:textId="77777777" w:rsidR="001A72B3" w:rsidRPr="002F3ED2" w:rsidRDefault="001A72B3" w:rsidP="00F93491">
            <w:pPr>
              <w:pStyle w:val="TAL"/>
              <w:jc w:val="center"/>
              <w:rPr>
                <w:ins w:id="311" w:author="H99" w:date="2023-09-28T10:25:00Z"/>
                <w:szCs w:val="18"/>
                <w:lang w:bidi="ar-IQ"/>
              </w:rPr>
            </w:pPr>
            <w:ins w:id="312" w:author="H99" w:date="2023-09-28T10:25:00Z">
              <w:r w:rsidRPr="00362DF1">
                <w:rPr>
                  <w:rFonts w:hint="eastAsia"/>
                  <w:lang w:eastAsia="zh-CN"/>
                </w:rPr>
                <w:t>M</w:t>
              </w:r>
            </w:ins>
          </w:p>
        </w:tc>
        <w:tc>
          <w:tcPr>
            <w:tcW w:w="1276" w:type="dxa"/>
            <w:tcBorders>
              <w:top w:val="single" w:sz="6" w:space="0" w:color="auto"/>
              <w:left w:val="single" w:sz="6" w:space="0" w:color="auto"/>
              <w:bottom w:val="single" w:sz="6" w:space="0" w:color="auto"/>
              <w:right w:val="single" w:sz="6" w:space="0" w:color="auto"/>
            </w:tcBorders>
          </w:tcPr>
          <w:p w14:paraId="1D6C3BB5" w14:textId="77777777" w:rsidR="001A72B3" w:rsidRPr="00362DF1" w:rsidRDefault="001A72B3" w:rsidP="00F93491">
            <w:pPr>
              <w:pStyle w:val="TAL"/>
              <w:jc w:val="center"/>
              <w:rPr>
                <w:ins w:id="313" w:author="H99" w:date="2023-09-28T10:25:00Z"/>
                <w:lang w:bidi="ar-IQ"/>
              </w:rPr>
            </w:pPr>
            <w:ins w:id="314" w:author="H99" w:date="2023-09-28T10:25:00Z">
              <w:r w:rsidRPr="00DB5234">
                <w:rPr>
                  <w:rFonts w:hint="eastAsia"/>
                  <w:lang w:eastAsia="zh-CN"/>
                </w:rPr>
                <w:t>M</w:t>
              </w:r>
            </w:ins>
          </w:p>
        </w:tc>
        <w:tc>
          <w:tcPr>
            <w:tcW w:w="4179" w:type="dxa"/>
            <w:tcBorders>
              <w:top w:val="single" w:sz="6" w:space="0" w:color="auto"/>
              <w:left w:val="single" w:sz="6" w:space="0" w:color="auto"/>
              <w:bottom w:val="single" w:sz="6" w:space="0" w:color="auto"/>
              <w:right w:val="single" w:sz="6" w:space="0" w:color="auto"/>
            </w:tcBorders>
          </w:tcPr>
          <w:p w14:paraId="5C3B527D" w14:textId="77777777" w:rsidR="001A72B3" w:rsidRPr="002F3ED2" w:rsidRDefault="001A72B3" w:rsidP="00F93491">
            <w:pPr>
              <w:pStyle w:val="TAL"/>
              <w:rPr>
                <w:ins w:id="315" w:author="H99" w:date="2023-09-28T10:25:00Z"/>
                <w:lang w:bidi="ar-IQ"/>
              </w:rPr>
            </w:pPr>
            <w:ins w:id="316" w:author="H99" w:date="2023-09-28T10:25:00Z">
              <w:r w:rsidRPr="00362DF1">
                <w:rPr>
                  <w:lang w:bidi="ar-IQ"/>
                </w:rPr>
                <w:t>Described in TS 32.290 [57]</w:t>
              </w:r>
            </w:ins>
          </w:p>
        </w:tc>
      </w:tr>
      <w:tr w:rsidR="001A72B3" w:rsidRPr="00362DF1" w14:paraId="23460D73" w14:textId="77777777" w:rsidTr="001A72B3">
        <w:trPr>
          <w:cantSplit/>
          <w:jc w:val="center"/>
          <w:ins w:id="317" w:author="H99" w:date="2023-09-28T10:25:00Z"/>
        </w:trPr>
        <w:tc>
          <w:tcPr>
            <w:tcW w:w="2744" w:type="dxa"/>
            <w:tcBorders>
              <w:top w:val="single" w:sz="6" w:space="0" w:color="auto"/>
              <w:left w:val="single" w:sz="6" w:space="0" w:color="auto"/>
              <w:bottom w:val="single" w:sz="6" w:space="0" w:color="auto"/>
              <w:right w:val="single" w:sz="6" w:space="0" w:color="auto"/>
            </w:tcBorders>
          </w:tcPr>
          <w:p w14:paraId="1378F067" w14:textId="77777777" w:rsidR="001A72B3" w:rsidRPr="009160E5" w:rsidRDefault="001A72B3" w:rsidP="00F93491">
            <w:pPr>
              <w:pStyle w:val="TAL"/>
              <w:ind w:firstLineChars="150" w:firstLine="270"/>
              <w:rPr>
                <w:ins w:id="318" w:author="H99" w:date="2023-09-28T10:25:00Z"/>
                <w:lang w:eastAsia="zh-CN" w:bidi="ar-IQ"/>
              </w:rPr>
            </w:pPr>
            <w:ins w:id="319" w:author="H99" w:date="2023-09-28T10:25:00Z">
              <w:r w:rsidRPr="0081445A">
                <w:rPr>
                  <w:lang w:eastAsia="zh-CN" w:bidi="ar-IQ"/>
                </w:rPr>
                <w:t xml:space="preserve">Time Quota Threshold </w:t>
              </w:r>
            </w:ins>
          </w:p>
        </w:tc>
        <w:tc>
          <w:tcPr>
            <w:tcW w:w="1577" w:type="dxa"/>
            <w:tcBorders>
              <w:top w:val="single" w:sz="6" w:space="0" w:color="auto"/>
              <w:left w:val="single" w:sz="6" w:space="0" w:color="auto"/>
              <w:bottom w:val="single" w:sz="6" w:space="0" w:color="auto"/>
              <w:right w:val="single" w:sz="6" w:space="0" w:color="auto"/>
            </w:tcBorders>
          </w:tcPr>
          <w:p w14:paraId="21AB5D03" w14:textId="77777777" w:rsidR="001A72B3" w:rsidRPr="0081445A" w:rsidRDefault="001A72B3" w:rsidP="00F93491">
            <w:pPr>
              <w:pStyle w:val="TAL"/>
              <w:jc w:val="center"/>
              <w:rPr>
                <w:ins w:id="320" w:author="H99" w:date="2023-09-28T10:25:00Z"/>
                <w:lang w:eastAsia="zh-CN"/>
              </w:rPr>
            </w:pPr>
            <w:ins w:id="321" w:author="H99" w:date="2023-09-28T10:25:00Z">
              <w:r w:rsidRPr="0081445A">
                <w:rPr>
                  <w:szCs w:val="18"/>
                  <w:lang w:bidi="ar-IQ"/>
                </w:rPr>
                <w:t>O</w:t>
              </w:r>
              <w:r w:rsidRPr="0081445A">
                <w:rPr>
                  <w:position w:val="-6"/>
                  <w:sz w:val="14"/>
                  <w:szCs w:val="14"/>
                  <w:lang w:bidi="ar-IQ"/>
                </w:rPr>
                <w:t>C</w:t>
              </w:r>
            </w:ins>
          </w:p>
        </w:tc>
        <w:tc>
          <w:tcPr>
            <w:tcW w:w="1276" w:type="dxa"/>
            <w:tcBorders>
              <w:top w:val="single" w:sz="6" w:space="0" w:color="auto"/>
              <w:left w:val="single" w:sz="6" w:space="0" w:color="auto"/>
              <w:bottom w:val="single" w:sz="6" w:space="0" w:color="auto"/>
              <w:right w:val="single" w:sz="6" w:space="0" w:color="auto"/>
            </w:tcBorders>
          </w:tcPr>
          <w:p w14:paraId="461BFB67" w14:textId="77777777" w:rsidR="001A72B3" w:rsidRPr="0081445A" w:rsidRDefault="001A72B3" w:rsidP="00F93491">
            <w:pPr>
              <w:pStyle w:val="TAL"/>
              <w:jc w:val="center"/>
              <w:rPr>
                <w:ins w:id="322" w:author="H99" w:date="2023-09-28T10:25:00Z"/>
                <w:lang w:bidi="ar-IQ"/>
              </w:rPr>
            </w:pPr>
            <w:ins w:id="323" w:author="H99" w:date="2023-09-28T10:25:00Z">
              <w:r>
                <w:rPr>
                  <w:lang w:eastAsia="zh-CN"/>
                </w:rPr>
                <w:t>-</w:t>
              </w:r>
            </w:ins>
          </w:p>
        </w:tc>
        <w:tc>
          <w:tcPr>
            <w:tcW w:w="4179" w:type="dxa"/>
            <w:tcBorders>
              <w:top w:val="single" w:sz="6" w:space="0" w:color="auto"/>
              <w:left w:val="single" w:sz="6" w:space="0" w:color="auto"/>
              <w:bottom w:val="single" w:sz="6" w:space="0" w:color="auto"/>
              <w:right w:val="single" w:sz="6" w:space="0" w:color="auto"/>
            </w:tcBorders>
          </w:tcPr>
          <w:p w14:paraId="3A888AEA" w14:textId="77777777" w:rsidR="001A72B3" w:rsidRPr="0081445A" w:rsidRDefault="001A72B3" w:rsidP="00F93491">
            <w:pPr>
              <w:pStyle w:val="TAL"/>
              <w:rPr>
                <w:ins w:id="324" w:author="H99" w:date="2023-09-28T10:25:00Z"/>
                <w:lang w:bidi="ar-IQ"/>
              </w:rPr>
            </w:pPr>
            <w:ins w:id="325" w:author="H99" w:date="2023-09-28T10:25:00Z">
              <w:r w:rsidRPr="0081445A">
                <w:rPr>
                  <w:lang w:bidi="ar-IQ"/>
                </w:rPr>
                <w:t>Described in TS 32.290 [57]</w:t>
              </w:r>
            </w:ins>
          </w:p>
        </w:tc>
      </w:tr>
      <w:tr w:rsidR="001A72B3" w:rsidRPr="00362DF1" w14:paraId="276D778C" w14:textId="77777777" w:rsidTr="001A72B3">
        <w:trPr>
          <w:cantSplit/>
          <w:jc w:val="center"/>
          <w:ins w:id="326" w:author="H99" w:date="2023-09-28T10:25:00Z"/>
        </w:trPr>
        <w:tc>
          <w:tcPr>
            <w:tcW w:w="2744" w:type="dxa"/>
            <w:tcBorders>
              <w:top w:val="single" w:sz="6" w:space="0" w:color="auto"/>
              <w:left w:val="single" w:sz="6" w:space="0" w:color="auto"/>
              <w:bottom w:val="single" w:sz="6" w:space="0" w:color="auto"/>
              <w:right w:val="single" w:sz="6" w:space="0" w:color="auto"/>
            </w:tcBorders>
          </w:tcPr>
          <w:p w14:paraId="0FF794C9" w14:textId="77777777" w:rsidR="001A72B3" w:rsidRPr="0081445A" w:rsidRDefault="001A72B3" w:rsidP="00F93491">
            <w:pPr>
              <w:pStyle w:val="TAL"/>
              <w:ind w:firstLineChars="150" w:firstLine="270"/>
              <w:rPr>
                <w:ins w:id="327" w:author="H99" w:date="2023-09-28T10:25:00Z"/>
                <w:lang w:eastAsia="zh-CN" w:bidi="ar-IQ"/>
              </w:rPr>
            </w:pPr>
            <w:ins w:id="328" w:author="H99" w:date="2023-09-28T10:25:00Z">
              <w:r w:rsidRPr="0081445A">
                <w:rPr>
                  <w:lang w:eastAsia="zh-CN" w:bidi="ar-IQ"/>
                </w:rPr>
                <w:t>Trigger</w:t>
              </w:r>
              <w:r w:rsidRPr="009160E5">
                <w:rPr>
                  <w:rFonts w:hint="eastAsia"/>
                  <w:lang w:eastAsia="zh-CN" w:bidi="ar-IQ"/>
                </w:rPr>
                <w:t>s</w:t>
              </w:r>
            </w:ins>
          </w:p>
        </w:tc>
        <w:tc>
          <w:tcPr>
            <w:tcW w:w="1577" w:type="dxa"/>
            <w:tcBorders>
              <w:top w:val="single" w:sz="6" w:space="0" w:color="auto"/>
              <w:left w:val="single" w:sz="6" w:space="0" w:color="auto"/>
              <w:bottom w:val="single" w:sz="6" w:space="0" w:color="auto"/>
              <w:right w:val="single" w:sz="6" w:space="0" w:color="auto"/>
            </w:tcBorders>
          </w:tcPr>
          <w:p w14:paraId="28139DB1" w14:textId="77777777" w:rsidR="001A72B3" w:rsidRPr="0081445A" w:rsidRDefault="001A72B3" w:rsidP="00F93491">
            <w:pPr>
              <w:pStyle w:val="TAL"/>
              <w:jc w:val="center"/>
              <w:rPr>
                <w:ins w:id="329" w:author="H99" w:date="2023-09-28T10:25:00Z"/>
                <w:lang w:eastAsia="zh-CN"/>
              </w:rPr>
            </w:pPr>
            <w:ins w:id="330" w:author="H99" w:date="2023-09-28T10:25:00Z">
              <w:r w:rsidRPr="0081445A">
                <w:rPr>
                  <w:lang w:eastAsia="zh-CN"/>
                </w:rPr>
                <w:t>O</w:t>
              </w:r>
              <w:r w:rsidRPr="0081445A">
                <w:rPr>
                  <w:vertAlign w:val="subscript"/>
                  <w:lang w:eastAsia="zh-CN"/>
                </w:rPr>
                <w:t>C</w:t>
              </w:r>
            </w:ins>
          </w:p>
        </w:tc>
        <w:tc>
          <w:tcPr>
            <w:tcW w:w="1276" w:type="dxa"/>
            <w:tcBorders>
              <w:top w:val="single" w:sz="6" w:space="0" w:color="auto"/>
              <w:left w:val="single" w:sz="6" w:space="0" w:color="auto"/>
              <w:bottom w:val="single" w:sz="6" w:space="0" w:color="auto"/>
              <w:right w:val="single" w:sz="6" w:space="0" w:color="auto"/>
            </w:tcBorders>
          </w:tcPr>
          <w:p w14:paraId="13954B65" w14:textId="77777777" w:rsidR="001A72B3" w:rsidRPr="0081445A" w:rsidRDefault="001A72B3" w:rsidP="00F93491">
            <w:pPr>
              <w:pStyle w:val="TAL"/>
              <w:jc w:val="center"/>
              <w:rPr>
                <w:ins w:id="331" w:author="H99" w:date="2023-09-28T10:25:00Z"/>
                <w:lang w:bidi="ar-IQ"/>
              </w:rPr>
            </w:pPr>
            <w:ins w:id="332" w:author="H99" w:date="2023-09-28T10:25:00Z">
              <w:r w:rsidRPr="00DB5234">
                <w:rPr>
                  <w:lang w:eastAsia="zh-CN"/>
                </w:rPr>
                <w:t>O</w:t>
              </w:r>
              <w:r w:rsidRPr="00DB5234">
                <w:rPr>
                  <w:vertAlign w:val="subscript"/>
                  <w:lang w:eastAsia="zh-CN"/>
                </w:rPr>
                <w:t>C</w:t>
              </w:r>
            </w:ins>
          </w:p>
        </w:tc>
        <w:tc>
          <w:tcPr>
            <w:tcW w:w="4179" w:type="dxa"/>
            <w:tcBorders>
              <w:top w:val="single" w:sz="6" w:space="0" w:color="auto"/>
              <w:left w:val="single" w:sz="6" w:space="0" w:color="auto"/>
              <w:bottom w:val="single" w:sz="6" w:space="0" w:color="auto"/>
              <w:right w:val="single" w:sz="6" w:space="0" w:color="auto"/>
            </w:tcBorders>
          </w:tcPr>
          <w:p w14:paraId="617A2F17" w14:textId="77777777" w:rsidR="001A72B3" w:rsidRPr="0081445A" w:rsidRDefault="001A72B3" w:rsidP="00F93491">
            <w:pPr>
              <w:pStyle w:val="TAL"/>
              <w:rPr>
                <w:ins w:id="333" w:author="H99" w:date="2023-09-28T10:25:00Z"/>
                <w:lang w:bidi="ar-IQ"/>
              </w:rPr>
            </w:pPr>
            <w:ins w:id="334" w:author="H99" w:date="2023-09-28T10:25:00Z">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ins>
          </w:p>
        </w:tc>
      </w:tr>
      <w:tr w:rsidR="001A72B3" w:rsidRPr="00362DF1" w14:paraId="7F54BEE2" w14:textId="77777777" w:rsidTr="001A72B3">
        <w:trPr>
          <w:cantSplit/>
          <w:jc w:val="center"/>
          <w:ins w:id="335" w:author="H99" w:date="2023-09-28T10:25:00Z"/>
        </w:trPr>
        <w:tc>
          <w:tcPr>
            <w:tcW w:w="2744" w:type="dxa"/>
            <w:tcBorders>
              <w:top w:val="single" w:sz="6" w:space="0" w:color="auto"/>
              <w:left w:val="single" w:sz="6" w:space="0" w:color="auto"/>
              <w:bottom w:val="single" w:sz="6" w:space="0" w:color="auto"/>
              <w:right w:val="single" w:sz="6" w:space="0" w:color="auto"/>
            </w:tcBorders>
          </w:tcPr>
          <w:p w14:paraId="2D9008CE" w14:textId="77777777" w:rsidR="001A72B3" w:rsidRPr="009160E5" w:rsidRDefault="001A72B3" w:rsidP="00F93491">
            <w:pPr>
              <w:pStyle w:val="TAL"/>
              <w:rPr>
                <w:ins w:id="336" w:author="H99" w:date="2023-09-28T10:25:00Z"/>
                <w:lang w:eastAsia="zh-CN" w:bidi="ar-IQ"/>
              </w:rPr>
            </w:pPr>
            <w:ins w:id="337" w:author="H99" w:date="2023-09-28T10:25:00Z">
              <w:r w:rsidRPr="0081445A">
                <w:rPr>
                  <w:lang w:eastAsia="zh-CN" w:bidi="ar-IQ"/>
                </w:rPr>
                <w:t>Trigger</w:t>
              </w:r>
              <w:r w:rsidRPr="0081445A">
                <w:rPr>
                  <w:rFonts w:hint="eastAsia"/>
                  <w:lang w:eastAsia="zh-CN" w:bidi="ar-IQ"/>
                </w:rPr>
                <w:t>s</w:t>
              </w:r>
              <w:r w:rsidRPr="0081445A">
                <w:rPr>
                  <w:lang w:eastAsia="zh-CN" w:bidi="ar-IQ"/>
                </w:rPr>
                <w:t xml:space="preserve">  </w:t>
              </w:r>
            </w:ins>
          </w:p>
        </w:tc>
        <w:tc>
          <w:tcPr>
            <w:tcW w:w="1577" w:type="dxa"/>
            <w:tcBorders>
              <w:top w:val="single" w:sz="6" w:space="0" w:color="auto"/>
              <w:left w:val="single" w:sz="6" w:space="0" w:color="auto"/>
              <w:bottom w:val="single" w:sz="6" w:space="0" w:color="auto"/>
              <w:right w:val="single" w:sz="6" w:space="0" w:color="auto"/>
            </w:tcBorders>
          </w:tcPr>
          <w:p w14:paraId="09AEA39A" w14:textId="77777777" w:rsidR="001A72B3" w:rsidRPr="0081445A" w:rsidRDefault="001A72B3" w:rsidP="00F93491">
            <w:pPr>
              <w:pStyle w:val="TAL"/>
              <w:jc w:val="center"/>
              <w:rPr>
                <w:ins w:id="338" w:author="H99" w:date="2023-09-28T10:25:00Z"/>
                <w:lang w:eastAsia="zh-CN"/>
              </w:rPr>
            </w:pPr>
            <w:ins w:id="339" w:author="H99" w:date="2023-09-28T10:25:00Z">
              <w:r w:rsidRPr="0081445A">
                <w:rPr>
                  <w:lang w:eastAsia="zh-CN"/>
                </w:rPr>
                <w:t>O</w:t>
              </w:r>
              <w:r w:rsidRPr="0081445A">
                <w:rPr>
                  <w:vertAlign w:val="subscript"/>
                  <w:lang w:eastAsia="zh-CN"/>
                </w:rPr>
                <w:t>C</w:t>
              </w:r>
            </w:ins>
          </w:p>
        </w:tc>
        <w:tc>
          <w:tcPr>
            <w:tcW w:w="1276" w:type="dxa"/>
            <w:tcBorders>
              <w:top w:val="single" w:sz="6" w:space="0" w:color="auto"/>
              <w:left w:val="single" w:sz="6" w:space="0" w:color="auto"/>
              <w:bottom w:val="single" w:sz="6" w:space="0" w:color="auto"/>
              <w:right w:val="single" w:sz="6" w:space="0" w:color="auto"/>
            </w:tcBorders>
          </w:tcPr>
          <w:p w14:paraId="0BC6F97B" w14:textId="77777777" w:rsidR="001A72B3" w:rsidRPr="0081445A" w:rsidRDefault="001A72B3" w:rsidP="00F93491">
            <w:pPr>
              <w:pStyle w:val="TAL"/>
              <w:jc w:val="center"/>
              <w:rPr>
                <w:ins w:id="340" w:author="H99" w:date="2023-09-28T10:25:00Z"/>
                <w:lang w:bidi="ar-IQ"/>
              </w:rPr>
            </w:pPr>
            <w:ins w:id="341" w:author="H99" w:date="2023-09-28T10:25:00Z">
              <w:r w:rsidRPr="00DB5234">
                <w:rPr>
                  <w:lang w:eastAsia="zh-CN"/>
                </w:rPr>
                <w:t>O</w:t>
              </w:r>
              <w:r w:rsidRPr="00DB5234">
                <w:rPr>
                  <w:vertAlign w:val="subscript"/>
                  <w:lang w:eastAsia="zh-CN"/>
                </w:rPr>
                <w:t>C</w:t>
              </w:r>
            </w:ins>
          </w:p>
        </w:tc>
        <w:tc>
          <w:tcPr>
            <w:tcW w:w="4179" w:type="dxa"/>
            <w:tcBorders>
              <w:top w:val="single" w:sz="6" w:space="0" w:color="auto"/>
              <w:left w:val="single" w:sz="6" w:space="0" w:color="auto"/>
              <w:bottom w:val="single" w:sz="6" w:space="0" w:color="auto"/>
              <w:right w:val="single" w:sz="6" w:space="0" w:color="auto"/>
            </w:tcBorders>
          </w:tcPr>
          <w:p w14:paraId="6B5D8F70" w14:textId="77777777" w:rsidR="001A72B3" w:rsidRPr="0081445A" w:rsidRDefault="001A72B3" w:rsidP="00F93491">
            <w:pPr>
              <w:pStyle w:val="TAL"/>
              <w:rPr>
                <w:ins w:id="342" w:author="H99" w:date="2023-09-28T10:25:00Z"/>
                <w:lang w:bidi="ar-IQ"/>
              </w:rPr>
            </w:pPr>
            <w:ins w:id="343" w:author="H99" w:date="2023-09-28T10:25:00Z">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ins>
          </w:p>
        </w:tc>
      </w:tr>
      <w:tr w:rsidR="001A72B3" w14:paraId="38FAB248" w14:textId="77777777" w:rsidTr="001A72B3">
        <w:trPr>
          <w:cantSplit/>
          <w:jc w:val="center"/>
          <w:ins w:id="344" w:author="H99" w:date="2023-09-28T10:25:00Z"/>
        </w:trPr>
        <w:tc>
          <w:tcPr>
            <w:tcW w:w="2744" w:type="dxa"/>
            <w:tcBorders>
              <w:top w:val="single" w:sz="6" w:space="0" w:color="auto"/>
              <w:left w:val="single" w:sz="6" w:space="0" w:color="auto"/>
              <w:bottom w:val="single" w:sz="6" w:space="0" w:color="auto"/>
              <w:right w:val="single" w:sz="6" w:space="0" w:color="auto"/>
            </w:tcBorders>
          </w:tcPr>
          <w:p w14:paraId="2267D759" w14:textId="77777777" w:rsidR="001A72B3" w:rsidRPr="00085F8D" w:rsidRDefault="001A72B3" w:rsidP="00F93491">
            <w:pPr>
              <w:pStyle w:val="TAL"/>
              <w:rPr>
                <w:ins w:id="345" w:author="H99" w:date="2023-09-28T10:25:00Z"/>
                <w:lang w:eastAsia="zh-CN" w:bidi="ar-IQ"/>
              </w:rPr>
            </w:pPr>
            <w:ins w:id="346" w:author="H99" w:date="2023-09-28T10:25:00Z">
              <w:r>
                <w:rPr>
                  <w:rFonts w:hint="eastAsia"/>
                  <w:lang w:eastAsia="zh-CN"/>
                </w:rPr>
                <w:t>M</w:t>
              </w:r>
              <w:r>
                <w:rPr>
                  <w:lang w:eastAsia="zh-CN"/>
                </w:rPr>
                <w:t>BS Session Charging Information</w:t>
              </w:r>
            </w:ins>
          </w:p>
        </w:tc>
        <w:tc>
          <w:tcPr>
            <w:tcW w:w="1577" w:type="dxa"/>
            <w:tcBorders>
              <w:top w:val="single" w:sz="6" w:space="0" w:color="auto"/>
              <w:left w:val="single" w:sz="6" w:space="0" w:color="auto"/>
              <w:bottom w:val="single" w:sz="6" w:space="0" w:color="auto"/>
              <w:right w:val="single" w:sz="6" w:space="0" w:color="auto"/>
            </w:tcBorders>
          </w:tcPr>
          <w:p w14:paraId="04BD3EE3" w14:textId="77777777" w:rsidR="001A72B3" w:rsidRPr="0081445A" w:rsidRDefault="001A72B3" w:rsidP="00F93491">
            <w:pPr>
              <w:pStyle w:val="TAL"/>
              <w:jc w:val="center"/>
              <w:rPr>
                <w:ins w:id="347" w:author="H99" w:date="2023-09-28T10:25:00Z"/>
                <w:szCs w:val="18"/>
                <w:lang w:bidi="ar-IQ"/>
              </w:rPr>
            </w:pPr>
            <w:ins w:id="348" w:author="H99" w:date="2023-09-28T10:25:00Z">
              <w:r w:rsidRPr="002F3ED2">
                <w:rPr>
                  <w:szCs w:val="18"/>
                  <w:lang w:bidi="ar-IQ"/>
                </w:rPr>
                <w:t>O</w:t>
              </w:r>
              <w:r w:rsidRPr="002F3ED2">
                <w:rPr>
                  <w:szCs w:val="18"/>
                  <w:vertAlign w:val="subscript"/>
                  <w:lang w:bidi="ar-IQ"/>
                </w:rPr>
                <w:t>M</w:t>
              </w:r>
            </w:ins>
          </w:p>
        </w:tc>
        <w:tc>
          <w:tcPr>
            <w:tcW w:w="1276" w:type="dxa"/>
            <w:tcBorders>
              <w:top w:val="single" w:sz="6" w:space="0" w:color="auto"/>
              <w:left w:val="single" w:sz="6" w:space="0" w:color="auto"/>
              <w:bottom w:val="single" w:sz="6" w:space="0" w:color="auto"/>
              <w:right w:val="single" w:sz="6" w:space="0" w:color="auto"/>
            </w:tcBorders>
          </w:tcPr>
          <w:p w14:paraId="6B223DDD" w14:textId="77777777" w:rsidR="001A72B3" w:rsidRPr="00DB5234" w:rsidRDefault="001A72B3" w:rsidP="00F93491">
            <w:pPr>
              <w:pStyle w:val="TAL"/>
              <w:jc w:val="center"/>
              <w:rPr>
                <w:ins w:id="349" w:author="H99" w:date="2023-09-28T10:25:00Z"/>
                <w:szCs w:val="18"/>
                <w:lang w:bidi="ar-IQ"/>
              </w:rPr>
            </w:pPr>
            <w:ins w:id="350" w:author="H99" w:date="2023-09-28T10:25:00Z">
              <w:r w:rsidRPr="002F3ED2">
                <w:rPr>
                  <w:szCs w:val="18"/>
                  <w:lang w:bidi="ar-IQ"/>
                </w:rPr>
                <w:t>O</w:t>
              </w:r>
              <w:r w:rsidRPr="002F3ED2">
                <w:rPr>
                  <w:szCs w:val="18"/>
                  <w:vertAlign w:val="subscript"/>
                  <w:lang w:bidi="ar-IQ"/>
                </w:rPr>
                <w:t>M</w:t>
              </w:r>
            </w:ins>
          </w:p>
        </w:tc>
        <w:tc>
          <w:tcPr>
            <w:tcW w:w="4179" w:type="dxa"/>
            <w:tcBorders>
              <w:top w:val="single" w:sz="6" w:space="0" w:color="auto"/>
              <w:left w:val="single" w:sz="6" w:space="0" w:color="auto"/>
              <w:bottom w:val="single" w:sz="6" w:space="0" w:color="auto"/>
              <w:right w:val="single" w:sz="6" w:space="0" w:color="auto"/>
            </w:tcBorders>
          </w:tcPr>
          <w:p w14:paraId="1BAC385B" w14:textId="77777777" w:rsidR="001A72B3" w:rsidRPr="00085F8D" w:rsidRDefault="001A72B3" w:rsidP="00F93491">
            <w:pPr>
              <w:pStyle w:val="TAL"/>
              <w:rPr>
                <w:ins w:id="351" w:author="H99" w:date="2023-09-28T10:25:00Z"/>
                <w:lang w:bidi="ar-IQ"/>
              </w:rPr>
            </w:pPr>
            <w:ins w:id="352" w:author="H99" w:date="2023-09-28T10:25:00Z">
              <w:r w:rsidRPr="002F3ED2">
                <w:t xml:space="preserve">This field holds the </w:t>
              </w:r>
              <w:r>
                <w:rPr>
                  <w:lang w:bidi="ar-IQ"/>
                </w:rPr>
                <w:t>MBS session</w:t>
              </w:r>
              <w:r w:rsidRPr="002F3ED2">
                <w:rPr>
                  <w:lang w:bidi="ar-IQ"/>
                </w:rPr>
                <w:t xml:space="preserve"> specific</w:t>
              </w:r>
              <w:r w:rsidRPr="002F3ED2">
                <w:t xml:space="preserve"> information described in clause 6.2</w:t>
              </w:r>
              <w:r>
                <w:t>.</w:t>
              </w:r>
              <w:proofErr w:type="gramStart"/>
              <w:r>
                <w:t>1.X</w:t>
              </w:r>
              <w:r w:rsidRPr="002F3ED2">
                <w:rPr>
                  <w:lang w:eastAsia="zh-CN"/>
                </w:rPr>
                <w:t>.</w:t>
              </w:r>
              <w:proofErr w:type="gramEnd"/>
            </w:ins>
          </w:p>
        </w:tc>
      </w:tr>
    </w:tbl>
    <w:p w14:paraId="33D45ABD" w14:textId="77777777" w:rsidR="001A72B3" w:rsidRPr="001A72B3" w:rsidRDefault="001A72B3" w:rsidP="00081BDB"/>
    <w:p w14:paraId="029C53FF" w14:textId="77777777" w:rsidR="00081BDB" w:rsidRPr="00424394" w:rsidRDefault="00081BDB" w:rsidP="00081BDB">
      <w:pPr>
        <w:pStyle w:val="40"/>
        <w:rPr>
          <w:lang w:bidi="ar-IQ"/>
        </w:rPr>
      </w:pPr>
      <w:bookmarkStart w:id="353" w:name="_Toc20205554"/>
      <w:bookmarkStart w:id="354" w:name="_Toc27579537"/>
      <w:bookmarkStart w:id="355" w:name="_Toc36045493"/>
      <w:bookmarkStart w:id="356" w:name="_Toc36049373"/>
      <w:bookmarkStart w:id="357" w:name="_Toc36112592"/>
      <w:bookmarkStart w:id="358" w:name="_Toc44664350"/>
      <w:bookmarkStart w:id="359" w:name="_Toc44928807"/>
      <w:bookmarkStart w:id="360" w:name="_Toc44928997"/>
      <w:bookmarkStart w:id="361" w:name="_Toc51859704"/>
      <w:bookmarkStart w:id="362" w:name="_Toc58598859"/>
      <w:bookmarkStart w:id="363" w:name="_Toc14593481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53"/>
      <w:bookmarkEnd w:id="354"/>
      <w:bookmarkEnd w:id="355"/>
      <w:bookmarkEnd w:id="356"/>
      <w:bookmarkEnd w:id="357"/>
      <w:bookmarkEnd w:id="358"/>
      <w:bookmarkEnd w:id="359"/>
      <w:bookmarkEnd w:id="360"/>
      <w:bookmarkEnd w:id="361"/>
      <w:bookmarkEnd w:id="362"/>
      <w:bookmarkEnd w:id="363"/>
      <w:r w:rsidRPr="00424394">
        <w:rPr>
          <w:lang w:bidi="ar-IQ"/>
        </w:rPr>
        <w:t xml:space="preserve"> </w:t>
      </w:r>
    </w:p>
    <w:p w14:paraId="424F0D37" w14:textId="77777777" w:rsidR="00081BDB" w:rsidRPr="00424394" w:rsidRDefault="00081BDB" w:rsidP="00081BDB">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6DBADDEF" w14:textId="77777777" w:rsidR="00081BDB" w:rsidRPr="00424394" w:rsidRDefault="00081BDB" w:rsidP="00081BDB">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34E0FA55" w14:textId="77777777" w:rsidR="00081BDB" w:rsidRPr="00424394" w:rsidRDefault="00081BDB" w:rsidP="00081BDB">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7"/>
        <w:gridCol w:w="7"/>
        <w:gridCol w:w="843"/>
        <w:gridCol w:w="16"/>
        <w:gridCol w:w="5490"/>
        <w:gridCol w:w="23"/>
      </w:tblGrid>
      <w:tr w:rsidR="00081BDB" w:rsidRPr="00424394" w14:paraId="562F8254" w14:textId="77777777" w:rsidTr="00F93491">
        <w:trPr>
          <w:gridAfter w:val="1"/>
          <w:wAfter w:w="23" w:type="dxa"/>
          <w:cantSplit/>
          <w:jc w:val="center"/>
        </w:trPr>
        <w:tc>
          <w:tcPr>
            <w:tcW w:w="2554" w:type="dxa"/>
            <w:gridSpan w:val="2"/>
            <w:shd w:val="clear" w:color="auto" w:fill="CCCCCC"/>
          </w:tcPr>
          <w:p w14:paraId="35F066EC" w14:textId="77777777" w:rsidR="00081BDB" w:rsidRPr="002F3ED2" w:rsidRDefault="00081BDB" w:rsidP="00F93491">
            <w:pPr>
              <w:pStyle w:val="TAH"/>
            </w:pPr>
            <w:r w:rsidRPr="002F3ED2">
              <w:lastRenderedPageBreak/>
              <w:t>Information Element</w:t>
            </w:r>
          </w:p>
        </w:tc>
        <w:tc>
          <w:tcPr>
            <w:tcW w:w="859" w:type="dxa"/>
            <w:gridSpan w:val="2"/>
            <w:shd w:val="clear" w:color="auto" w:fill="CCCCCC"/>
          </w:tcPr>
          <w:p w14:paraId="62A92F9E" w14:textId="77777777" w:rsidR="00081BDB" w:rsidRPr="002F3ED2" w:rsidRDefault="00081BDB" w:rsidP="00F93491">
            <w:pPr>
              <w:pStyle w:val="TAH"/>
              <w:rPr>
                <w:szCs w:val="18"/>
              </w:rPr>
            </w:pPr>
            <w:r w:rsidRPr="002F3ED2">
              <w:rPr>
                <w:szCs w:val="18"/>
              </w:rPr>
              <w:t>Category</w:t>
            </w:r>
          </w:p>
        </w:tc>
        <w:tc>
          <w:tcPr>
            <w:tcW w:w="5490" w:type="dxa"/>
            <w:shd w:val="clear" w:color="auto" w:fill="CCCCCC"/>
          </w:tcPr>
          <w:p w14:paraId="0F94AFF8" w14:textId="77777777" w:rsidR="00081BDB" w:rsidRPr="002F3ED2" w:rsidRDefault="00081BDB" w:rsidP="00F93491">
            <w:pPr>
              <w:pStyle w:val="TAH"/>
            </w:pPr>
            <w:r w:rsidRPr="002F3ED2">
              <w:t>Description</w:t>
            </w:r>
          </w:p>
        </w:tc>
      </w:tr>
      <w:tr w:rsidR="00081BDB" w:rsidRPr="00424394" w14:paraId="41871629" w14:textId="77777777" w:rsidTr="00F93491">
        <w:trPr>
          <w:gridAfter w:val="1"/>
          <w:wAfter w:w="23" w:type="dxa"/>
          <w:cantSplit/>
          <w:jc w:val="center"/>
        </w:trPr>
        <w:tc>
          <w:tcPr>
            <w:tcW w:w="2554" w:type="dxa"/>
            <w:gridSpan w:val="2"/>
          </w:tcPr>
          <w:p w14:paraId="77A7A40F" w14:textId="77777777" w:rsidR="00081BDB" w:rsidRPr="002F3ED2" w:rsidRDefault="00081BDB" w:rsidP="00F93491">
            <w:pPr>
              <w:pStyle w:val="TAL"/>
            </w:pPr>
            <w:r w:rsidRPr="002F3ED2">
              <w:rPr>
                <w:lang w:bidi="ar-IQ"/>
              </w:rPr>
              <w:t>Charging Id</w:t>
            </w:r>
          </w:p>
        </w:tc>
        <w:tc>
          <w:tcPr>
            <w:tcW w:w="859" w:type="dxa"/>
            <w:gridSpan w:val="2"/>
          </w:tcPr>
          <w:p w14:paraId="754DC197" w14:textId="77777777" w:rsidR="00081BDB" w:rsidRPr="002F3ED2" w:rsidRDefault="00081BDB" w:rsidP="00F93491">
            <w:pPr>
              <w:pStyle w:val="TAC"/>
            </w:pPr>
            <w:r w:rsidRPr="002F3ED2">
              <w:rPr>
                <w:lang w:eastAsia="zh-CN"/>
              </w:rPr>
              <w:t>O</w:t>
            </w:r>
            <w:r>
              <w:rPr>
                <w:rFonts w:hint="eastAsia"/>
                <w:vertAlign w:val="subscript"/>
                <w:lang w:eastAsia="zh-CN"/>
              </w:rPr>
              <w:t>M</w:t>
            </w:r>
          </w:p>
        </w:tc>
        <w:tc>
          <w:tcPr>
            <w:tcW w:w="5490" w:type="dxa"/>
          </w:tcPr>
          <w:p w14:paraId="4308BEA8" w14:textId="77777777" w:rsidR="00081BDB" w:rsidRPr="002F3ED2" w:rsidRDefault="00081BDB" w:rsidP="00F93491">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081BDB" w:rsidRPr="00424394" w14:paraId="1F0EBB63" w14:textId="77777777" w:rsidTr="00F93491">
        <w:trPr>
          <w:gridAfter w:val="1"/>
          <w:wAfter w:w="23" w:type="dxa"/>
          <w:cantSplit/>
          <w:jc w:val="center"/>
        </w:trPr>
        <w:tc>
          <w:tcPr>
            <w:tcW w:w="2554" w:type="dxa"/>
            <w:gridSpan w:val="2"/>
          </w:tcPr>
          <w:p w14:paraId="766A08A5" w14:textId="77777777" w:rsidR="00081BDB" w:rsidRPr="002F3ED2" w:rsidRDefault="00081BDB" w:rsidP="00F93491">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
          <w:p w14:paraId="5CDA9568"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48A28D2C" w14:textId="77777777" w:rsidR="00081BDB" w:rsidRPr="002F3ED2" w:rsidRDefault="00081BDB" w:rsidP="00F93491">
            <w:pPr>
              <w:pStyle w:val="TAL"/>
            </w:pPr>
            <w:r w:rsidRPr="002F3ED2">
              <w:t xml:space="preserve">This field holds the </w:t>
            </w:r>
            <w:r w:rsidRPr="009E39F4">
              <w:t>Charging Identifier</w:t>
            </w:r>
            <w:r>
              <w:t xml:space="preserve"> 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081BDB" w:rsidRPr="00424394" w14:paraId="26C29682" w14:textId="77777777" w:rsidTr="00F93491">
        <w:trPr>
          <w:gridAfter w:val="1"/>
          <w:wAfter w:w="23" w:type="dxa"/>
          <w:cantSplit/>
          <w:jc w:val="center"/>
        </w:trPr>
        <w:tc>
          <w:tcPr>
            <w:tcW w:w="2554" w:type="dxa"/>
            <w:gridSpan w:val="2"/>
          </w:tcPr>
          <w:p w14:paraId="133775BF" w14:textId="77777777" w:rsidR="00081BDB" w:rsidRDefault="00081BDB" w:rsidP="00F93491">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51ACDD61" w14:textId="77777777" w:rsidR="00081BDB" w:rsidRPr="002F3ED2" w:rsidRDefault="00081BDB" w:rsidP="00F93491">
            <w:pPr>
              <w:pStyle w:val="TAC"/>
              <w:rPr>
                <w:lang w:eastAsia="zh-CN"/>
              </w:rPr>
            </w:pPr>
            <w:r w:rsidRPr="004E6580">
              <w:rPr>
                <w:lang w:eastAsia="zh-CN"/>
              </w:rPr>
              <w:t>O</w:t>
            </w:r>
            <w:r w:rsidRPr="004E6580">
              <w:rPr>
                <w:rFonts w:hint="eastAsia"/>
                <w:vertAlign w:val="subscript"/>
                <w:lang w:eastAsia="zh-CN"/>
              </w:rPr>
              <w:t>M</w:t>
            </w:r>
          </w:p>
        </w:tc>
        <w:tc>
          <w:tcPr>
            <w:tcW w:w="5490" w:type="dxa"/>
          </w:tcPr>
          <w:p w14:paraId="6FB5A688" w14:textId="77777777" w:rsidR="00081BDB" w:rsidRPr="002F3ED2" w:rsidRDefault="00081BDB" w:rsidP="00F93491">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081BDB" w:rsidRPr="00424394" w14:paraId="4EF39C71" w14:textId="77777777" w:rsidTr="00F93491">
        <w:trPr>
          <w:gridAfter w:val="1"/>
          <w:wAfter w:w="23" w:type="dxa"/>
          <w:cantSplit/>
          <w:jc w:val="center"/>
        </w:trPr>
        <w:tc>
          <w:tcPr>
            <w:tcW w:w="2554" w:type="dxa"/>
            <w:gridSpan w:val="2"/>
          </w:tcPr>
          <w:p w14:paraId="1214D0AC" w14:textId="77777777" w:rsidR="00081BDB" w:rsidRDefault="00081BDB" w:rsidP="00F93491">
            <w:pPr>
              <w:pStyle w:val="TAL"/>
              <w:rPr>
                <w:lang w:bidi="ar-IQ"/>
              </w:rPr>
            </w:pPr>
            <w:r>
              <w:rPr>
                <w:lang w:eastAsia="zh-CN" w:bidi="ar-IQ"/>
              </w:rPr>
              <w:t>SMF Home Provided Charging Id</w:t>
            </w:r>
          </w:p>
        </w:tc>
        <w:tc>
          <w:tcPr>
            <w:tcW w:w="859" w:type="dxa"/>
            <w:gridSpan w:val="2"/>
          </w:tcPr>
          <w:p w14:paraId="439608FC"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6DE395B8" w14:textId="77777777" w:rsidR="00081BDB" w:rsidRPr="002F3ED2" w:rsidRDefault="00081BDB" w:rsidP="00F93491">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081BDB" w:rsidRPr="00424394" w14:paraId="2257DF01" w14:textId="77777777" w:rsidTr="00F93491">
        <w:trPr>
          <w:gridAfter w:val="1"/>
          <w:wAfter w:w="23" w:type="dxa"/>
          <w:cantSplit/>
          <w:jc w:val="center"/>
        </w:trPr>
        <w:tc>
          <w:tcPr>
            <w:tcW w:w="2554" w:type="dxa"/>
            <w:gridSpan w:val="2"/>
          </w:tcPr>
          <w:p w14:paraId="72C58AC4" w14:textId="77777777" w:rsidR="00081BDB" w:rsidRPr="002F3ED2" w:rsidRDefault="00081BDB" w:rsidP="00F93491">
            <w:pPr>
              <w:pStyle w:val="TAL"/>
              <w:rPr>
                <w:lang w:eastAsia="zh-CN" w:bidi="ar-IQ"/>
              </w:rPr>
            </w:pPr>
            <w:r w:rsidRPr="002F3ED2">
              <w:rPr>
                <w:rFonts w:hint="eastAsia"/>
                <w:lang w:eastAsia="zh-CN" w:bidi="ar-IQ"/>
              </w:rPr>
              <w:t>User Information</w:t>
            </w:r>
          </w:p>
        </w:tc>
        <w:tc>
          <w:tcPr>
            <w:tcW w:w="859" w:type="dxa"/>
            <w:gridSpan w:val="2"/>
          </w:tcPr>
          <w:p w14:paraId="1F697ABD" w14:textId="77777777" w:rsidR="00081BDB" w:rsidRPr="002F3ED2" w:rsidRDefault="00081BDB" w:rsidP="00F93491">
            <w:pPr>
              <w:pStyle w:val="TAC"/>
              <w:rPr>
                <w:lang w:eastAsia="zh-CN"/>
              </w:rPr>
            </w:pPr>
            <w:r w:rsidRPr="002F3ED2">
              <w:rPr>
                <w:lang w:eastAsia="zh-CN"/>
              </w:rPr>
              <w:t>O</w:t>
            </w:r>
            <w:r>
              <w:rPr>
                <w:rFonts w:hint="eastAsia"/>
                <w:vertAlign w:val="subscript"/>
                <w:lang w:eastAsia="zh-CN"/>
              </w:rPr>
              <w:t>M</w:t>
            </w:r>
          </w:p>
        </w:tc>
        <w:tc>
          <w:tcPr>
            <w:tcW w:w="5490" w:type="dxa"/>
          </w:tcPr>
          <w:p w14:paraId="2C96701D" w14:textId="77777777" w:rsidR="00081BDB" w:rsidRPr="002F3ED2" w:rsidRDefault="00081BDB" w:rsidP="00F93491">
            <w:pPr>
              <w:pStyle w:val="TAL"/>
              <w:rPr>
                <w:lang w:eastAsia="zh-CN"/>
              </w:rPr>
            </w:pPr>
            <w:r w:rsidRPr="002F3ED2">
              <w:rPr>
                <w:rFonts w:hint="eastAsia"/>
                <w:lang w:eastAsia="zh-CN"/>
              </w:rPr>
              <w:t>Group of user information</w:t>
            </w:r>
            <w:r w:rsidRPr="002F3ED2">
              <w:rPr>
                <w:lang w:eastAsia="zh-CN"/>
              </w:rPr>
              <w:t>.</w:t>
            </w:r>
          </w:p>
        </w:tc>
      </w:tr>
      <w:tr w:rsidR="00081BDB" w:rsidRPr="00424394" w14:paraId="57E2E378" w14:textId="77777777" w:rsidTr="00F93491">
        <w:trPr>
          <w:gridAfter w:val="1"/>
          <w:wAfter w:w="23" w:type="dxa"/>
          <w:cantSplit/>
          <w:jc w:val="center"/>
        </w:trPr>
        <w:tc>
          <w:tcPr>
            <w:tcW w:w="2554" w:type="dxa"/>
            <w:gridSpan w:val="2"/>
          </w:tcPr>
          <w:p w14:paraId="2012F45E" w14:textId="77777777" w:rsidR="00081BDB" w:rsidRPr="002F3ED2" w:rsidRDefault="00081BDB" w:rsidP="00F93491">
            <w:pPr>
              <w:pStyle w:val="TAL"/>
              <w:ind w:firstLineChars="150" w:firstLine="270"/>
            </w:pPr>
            <w:r w:rsidRPr="002F3ED2">
              <w:t>User Identifier</w:t>
            </w:r>
          </w:p>
        </w:tc>
        <w:tc>
          <w:tcPr>
            <w:tcW w:w="859" w:type="dxa"/>
            <w:gridSpan w:val="2"/>
          </w:tcPr>
          <w:p w14:paraId="12358D2C" w14:textId="77777777" w:rsidR="00081BDB" w:rsidRPr="002F3ED2" w:rsidRDefault="00081BDB" w:rsidP="00F93491">
            <w:pPr>
              <w:pStyle w:val="TAL"/>
              <w:jc w:val="center"/>
            </w:pPr>
            <w:r w:rsidRPr="002F3ED2">
              <w:rPr>
                <w:lang w:eastAsia="zh-CN"/>
              </w:rPr>
              <w:t>O</w:t>
            </w:r>
            <w:r w:rsidRPr="002F3ED2">
              <w:rPr>
                <w:vertAlign w:val="subscript"/>
                <w:lang w:eastAsia="zh-CN"/>
              </w:rPr>
              <w:t>C</w:t>
            </w:r>
          </w:p>
        </w:tc>
        <w:tc>
          <w:tcPr>
            <w:tcW w:w="5490" w:type="dxa"/>
          </w:tcPr>
          <w:p w14:paraId="2B758E5A" w14:textId="77777777" w:rsidR="00081BDB" w:rsidRPr="002F3ED2" w:rsidRDefault="00081BDB" w:rsidP="00F93491">
            <w:pPr>
              <w:pStyle w:val="TAL"/>
            </w:pPr>
            <w:r w:rsidRPr="002F3ED2">
              <w:t xml:space="preserve">This field contains the identification of the user (i.e. </w:t>
            </w:r>
            <w:r w:rsidRPr="00362DF1">
              <w:t>GPSI</w:t>
            </w:r>
            <w:r w:rsidRPr="002F3ED2">
              <w:t>).</w:t>
            </w:r>
          </w:p>
        </w:tc>
      </w:tr>
      <w:tr w:rsidR="00081BDB" w:rsidRPr="00424394" w14:paraId="35EDEC29" w14:textId="77777777" w:rsidTr="00F93491">
        <w:trPr>
          <w:gridAfter w:val="1"/>
          <w:wAfter w:w="23" w:type="dxa"/>
          <w:cantSplit/>
          <w:jc w:val="center"/>
        </w:trPr>
        <w:tc>
          <w:tcPr>
            <w:tcW w:w="2554" w:type="dxa"/>
            <w:gridSpan w:val="2"/>
          </w:tcPr>
          <w:p w14:paraId="363D4517" w14:textId="77777777" w:rsidR="00081BDB" w:rsidRPr="002F3ED2" w:rsidRDefault="00081BDB" w:rsidP="00F93491">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
          <w:p w14:paraId="67905CAB" w14:textId="77777777" w:rsidR="00081BDB" w:rsidRPr="002F3ED2" w:rsidRDefault="00081BDB" w:rsidP="00F93491">
            <w:pPr>
              <w:pStyle w:val="TAC"/>
              <w:rPr>
                <w:rFonts w:cs="Arial"/>
              </w:rPr>
            </w:pPr>
            <w:r w:rsidRPr="002F3ED2">
              <w:rPr>
                <w:lang w:eastAsia="zh-CN"/>
              </w:rPr>
              <w:t>O</w:t>
            </w:r>
            <w:r w:rsidRPr="002F3ED2">
              <w:rPr>
                <w:vertAlign w:val="subscript"/>
                <w:lang w:eastAsia="zh-CN"/>
              </w:rPr>
              <w:t>C</w:t>
            </w:r>
          </w:p>
        </w:tc>
        <w:tc>
          <w:tcPr>
            <w:tcW w:w="5490" w:type="dxa"/>
          </w:tcPr>
          <w:p w14:paraId="283FF9BE" w14:textId="77777777" w:rsidR="00081BDB" w:rsidRPr="002F3ED2" w:rsidRDefault="00081BDB" w:rsidP="00F93491">
            <w:pPr>
              <w:pStyle w:val="TAL"/>
            </w:pPr>
            <w:r w:rsidRPr="002F3ED2">
              <w:t>This field holds the identification of the terminal (i.e. PEI</w:t>
            </w:r>
            <w:r>
              <w:t>, MAC Address</w:t>
            </w:r>
            <w:r w:rsidRPr="002F3ED2">
              <w:t xml:space="preserve">) </w:t>
            </w:r>
          </w:p>
          <w:p w14:paraId="395CBDE6" w14:textId="77777777" w:rsidR="00081BDB" w:rsidRPr="002F3ED2" w:rsidRDefault="00081BDB" w:rsidP="00F93491">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081BDB" w:rsidRPr="00424394" w14:paraId="731C860B" w14:textId="77777777" w:rsidTr="00F93491">
        <w:trPr>
          <w:gridAfter w:val="1"/>
          <w:wAfter w:w="23" w:type="dxa"/>
          <w:cantSplit/>
          <w:jc w:val="center"/>
        </w:trPr>
        <w:tc>
          <w:tcPr>
            <w:tcW w:w="2554" w:type="dxa"/>
            <w:gridSpan w:val="2"/>
          </w:tcPr>
          <w:p w14:paraId="03899EF0" w14:textId="77777777" w:rsidR="00081BDB" w:rsidRPr="002F3ED2" w:rsidRDefault="00081BDB" w:rsidP="00F93491">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gridSpan w:val="2"/>
          </w:tcPr>
          <w:p w14:paraId="51A31FF3"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7A0D810B" w14:textId="77777777" w:rsidR="00081BDB" w:rsidRPr="002F3ED2" w:rsidRDefault="00081BDB" w:rsidP="00F93491">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081BDB" w:rsidRPr="00424394" w14:paraId="48B7A273" w14:textId="77777777" w:rsidTr="00F93491">
        <w:trPr>
          <w:gridAfter w:val="1"/>
          <w:wAfter w:w="23" w:type="dxa"/>
          <w:cantSplit/>
          <w:jc w:val="center"/>
        </w:trPr>
        <w:tc>
          <w:tcPr>
            <w:tcW w:w="2554" w:type="dxa"/>
            <w:gridSpan w:val="2"/>
          </w:tcPr>
          <w:p w14:paraId="284F485D" w14:textId="77777777" w:rsidR="00081BDB" w:rsidRPr="002F3ED2" w:rsidRDefault="00081BDB" w:rsidP="00F93491">
            <w:pPr>
              <w:pStyle w:val="TAL"/>
              <w:ind w:left="284"/>
              <w:rPr>
                <w:lang w:bidi="ar-IQ"/>
              </w:rPr>
            </w:pPr>
            <w:r w:rsidRPr="0015394E">
              <w:t>Roam</w:t>
            </w:r>
            <w:r>
              <w:t>er In Out</w:t>
            </w:r>
            <w:r w:rsidRPr="0015394E">
              <w:t xml:space="preserve"> </w:t>
            </w:r>
          </w:p>
        </w:tc>
        <w:tc>
          <w:tcPr>
            <w:tcW w:w="859" w:type="dxa"/>
            <w:gridSpan w:val="2"/>
          </w:tcPr>
          <w:p w14:paraId="0497CEB6" w14:textId="77777777" w:rsidR="00081BDB" w:rsidRPr="002F3ED2" w:rsidRDefault="00081BDB" w:rsidP="00F93491">
            <w:pPr>
              <w:pStyle w:val="TAC"/>
              <w:rPr>
                <w:lang w:eastAsia="zh-CN"/>
              </w:rPr>
            </w:pPr>
            <w:r>
              <w:rPr>
                <w:lang w:eastAsia="zh-CN"/>
              </w:rPr>
              <w:t>O</w:t>
            </w:r>
            <w:r>
              <w:rPr>
                <w:vertAlign w:val="subscript"/>
                <w:lang w:eastAsia="zh-CN"/>
              </w:rPr>
              <w:t>C</w:t>
            </w:r>
          </w:p>
        </w:tc>
        <w:tc>
          <w:tcPr>
            <w:tcW w:w="5490" w:type="dxa"/>
          </w:tcPr>
          <w:p w14:paraId="4EE1D510" w14:textId="77777777" w:rsidR="00081BDB" w:rsidRPr="002F3ED2" w:rsidRDefault="00081BDB" w:rsidP="00F93491">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081BDB" w:rsidRPr="00424394" w14:paraId="6B6E995D" w14:textId="77777777" w:rsidTr="00F93491">
        <w:trPr>
          <w:gridAfter w:val="1"/>
          <w:wAfter w:w="23" w:type="dxa"/>
          <w:cantSplit/>
          <w:jc w:val="center"/>
        </w:trPr>
        <w:tc>
          <w:tcPr>
            <w:tcW w:w="2554" w:type="dxa"/>
            <w:gridSpan w:val="2"/>
          </w:tcPr>
          <w:p w14:paraId="47DFF53C" w14:textId="77777777" w:rsidR="00081BDB" w:rsidRPr="002F3ED2" w:rsidRDefault="00081BDB" w:rsidP="00F93491">
            <w:pPr>
              <w:pStyle w:val="TAL"/>
            </w:pPr>
            <w:r w:rsidRPr="002F3ED2">
              <w:rPr>
                <w:lang w:bidi="ar-IQ"/>
              </w:rPr>
              <w:t>User Location Info</w:t>
            </w:r>
          </w:p>
        </w:tc>
        <w:tc>
          <w:tcPr>
            <w:tcW w:w="859" w:type="dxa"/>
            <w:gridSpan w:val="2"/>
          </w:tcPr>
          <w:p w14:paraId="75CFE85E" w14:textId="77777777" w:rsidR="00081BDB" w:rsidRPr="002F3ED2" w:rsidRDefault="00081BDB" w:rsidP="00F93491">
            <w:pPr>
              <w:pStyle w:val="TAC"/>
            </w:pPr>
            <w:r w:rsidRPr="002F3ED2">
              <w:rPr>
                <w:lang w:eastAsia="zh-CN"/>
              </w:rPr>
              <w:t>O</w:t>
            </w:r>
            <w:r w:rsidRPr="002F3ED2">
              <w:rPr>
                <w:vertAlign w:val="subscript"/>
                <w:lang w:eastAsia="zh-CN"/>
              </w:rPr>
              <w:t>C</w:t>
            </w:r>
          </w:p>
        </w:tc>
        <w:tc>
          <w:tcPr>
            <w:tcW w:w="5490" w:type="dxa"/>
          </w:tcPr>
          <w:p w14:paraId="44125BBA" w14:textId="77777777" w:rsidR="00081BDB" w:rsidRDefault="00081BDB" w:rsidP="00F93491">
            <w:pPr>
              <w:pStyle w:val="TAL"/>
            </w:pPr>
            <w:r w:rsidRPr="002F3ED2">
              <w:t>This field indicates details of where the UE is currently located (access-specific user location information).</w:t>
            </w:r>
          </w:p>
          <w:p w14:paraId="0F55D8E6" w14:textId="77777777" w:rsidR="00081BDB" w:rsidRPr="002F3ED2" w:rsidRDefault="00081BDB" w:rsidP="00F93491">
            <w:pPr>
              <w:pStyle w:val="TAL"/>
            </w:pPr>
            <w:r>
              <w:t>For MA PDU session, this field holds the user location associated to the 3GPP access</w:t>
            </w:r>
          </w:p>
        </w:tc>
      </w:tr>
      <w:tr w:rsidR="00081BDB" w:rsidRPr="00424394" w14:paraId="15798386" w14:textId="77777777" w:rsidTr="00F93491">
        <w:trPr>
          <w:gridAfter w:val="1"/>
          <w:wAfter w:w="23" w:type="dxa"/>
          <w:cantSplit/>
          <w:jc w:val="center"/>
        </w:trPr>
        <w:tc>
          <w:tcPr>
            <w:tcW w:w="2554" w:type="dxa"/>
            <w:gridSpan w:val="2"/>
          </w:tcPr>
          <w:p w14:paraId="0CFE6C44" w14:textId="77777777" w:rsidR="00081BDB" w:rsidRPr="002F3ED2" w:rsidRDefault="00081BDB" w:rsidP="00F93491">
            <w:pPr>
              <w:pStyle w:val="TAL"/>
              <w:rPr>
                <w:lang w:bidi="ar-IQ"/>
              </w:rPr>
            </w:pPr>
            <w:r>
              <w:rPr>
                <w:lang w:eastAsia="zh-CN"/>
              </w:rPr>
              <w:t>IMS Session Information</w:t>
            </w:r>
          </w:p>
        </w:tc>
        <w:tc>
          <w:tcPr>
            <w:tcW w:w="859" w:type="dxa"/>
            <w:gridSpan w:val="2"/>
          </w:tcPr>
          <w:p w14:paraId="178C1A56" w14:textId="77777777" w:rsidR="00081BDB" w:rsidRPr="002F3ED2" w:rsidRDefault="00081BDB" w:rsidP="00F93491">
            <w:pPr>
              <w:pStyle w:val="TAC"/>
              <w:rPr>
                <w:lang w:eastAsia="zh-CN"/>
              </w:rPr>
            </w:pPr>
            <w:r>
              <w:rPr>
                <w:lang w:eastAsia="zh-CN"/>
              </w:rPr>
              <w:t>O</w:t>
            </w:r>
            <w:r>
              <w:rPr>
                <w:vertAlign w:val="subscript"/>
                <w:lang w:eastAsia="zh-CN"/>
              </w:rPr>
              <w:t>C</w:t>
            </w:r>
          </w:p>
        </w:tc>
        <w:tc>
          <w:tcPr>
            <w:tcW w:w="5490" w:type="dxa"/>
          </w:tcPr>
          <w:p w14:paraId="74DB2078" w14:textId="77777777" w:rsidR="00081BDB" w:rsidRPr="002F3ED2" w:rsidRDefault="00081BDB" w:rsidP="00F93491">
            <w:pPr>
              <w:pStyle w:val="TAL"/>
            </w:pPr>
            <w:r>
              <w:t>This field holds the IMS session related information.</w:t>
            </w:r>
          </w:p>
        </w:tc>
      </w:tr>
      <w:tr w:rsidR="00081BDB" w:rsidRPr="00424394" w14:paraId="358D10A3" w14:textId="77777777" w:rsidTr="00F93491">
        <w:trPr>
          <w:gridAfter w:val="1"/>
          <w:wAfter w:w="23" w:type="dxa"/>
          <w:cantSplit/>
          <w:jc w:val="center"/>
        </w:trPr>
        <w:tc>
          <w:tcPr>
            <w:tcW w:w="2554" w:type="dxa"/>
            <w:gridSpan w:val="2"/>
          </w:tcPr>
          <w:p w14:paraId="71B75CC1" w14:textId="77777777" w:rsidR="00081BDB" w:rsidRPr="002F3ED2" w:rsidRDefault="00081BDB" w:rsidP="00F93491">
            <w:pPr>
              <w:pStyle w:val="TAL"/>
              <w:ind w:left="284"/>
            </w:pPr>
            <w:r>
              <w:rPr>
                <w:rFonts w:hint="eastAsia"/>
              </w:rPr>
              <w:t>C</w:t>
            </w:r>
            <w:r>
              <w:t>aller Information</w:t>
            </w:r>
          </w:p>
        </w:tc>
        <w:tc>
          <w:tcPr>
            <w:tcW w:w="859" w:type="dxa"/>
            <w:gridSpan w:val="2"/>
          </w:tcPr>
          <w:p w14:paraId="226E5758" w14:textId="77777777" w:rsidR="00081BDB" w:rsidRPr="002F3ED2" w:rsidRDefault="00081BDB" w:rsidP="00F93491">
            <w:pPr>
              <w:pStyle w:val="TAC"/>
              <w:rPr>
                <w:lang w:eastAsia="zh-CN"/>
              </w:rPr>
            </w:pPr>
            <w:r>
              <w:rPr>
                <w:lang w:eastAsia="zh-CN"/>
              </w:rPr>
              <w:t>O</w:t>
            </w:r>
            <w:r>
              <w:rPr>
                <w:vertAlign w:val="subscript"/>
                <w:lang w:eastAsia="zh-CN"/>
              </w:rPr>
              <w:t>C</w:t>
            </w:r>
          </w:p>
        </w:tc>
        <w:tc>
          <w:tcPr>
            <w:tcW w:w="5490" w:type="dxa"/>
          </w:tcPr>
          <w:p w14:paraId="7E198EED" w14:textId="77777777" w:rsidR="00081BDB" w:rsidRPr="002F3ED2" w:rsidRDefault="00081BDB" w:rsidP="00F93491">
            <w:pPr>
              <w:pStyle w:val="TAL"/>
            </w:pPr>
            <w:r>
              <w:t xml:space="preserve">This field holds </w:t>
            </w:r>
            <w:r>
              <w:rPr>
                <w:lang w:eastAsia="zh-CN"/>
              </w:rPr>
              <w:t>the address(es) of calling party.</w:t>
            </w:r>
          </w:p>
        </w:tc>
      </w:tr>
      <w:tr w:rsidR="00081BDB" w:rsidRPr="00424394" w14:paraId="75CD9C1B" w14:textId="77777777" w:rsidTr="00F93491">
        <w:trPr>
          <w:gridAfter w:val="1"/>
          <w:wAfter w:w="23" w:type="dxa"/>
          <w:cantSplit/>
          <w:jc w:val="center"/>
        </w:trPr>
        <w:tc>
          <w:tcPr>
            <w:tcW w:w="2554" w:type="dxa"/>
            <w:gridSpan w:val="2"/>
          </w:tcPr>
          <w:p w14:paraId="7FC3FE79" w14:textId="77777777" w:rsidR="00081BDB" w:rsidRPr="002F3ED2" w:rsidRDefault="00081BDB" w:rsidP="00F93491">
            <w:pPr>
              <w:pStyle w:val="TAL"/>
              <w:ind w:left="284"/>
            </w:pPr>
            <w:proofErr w:type="spellStart"/>
            <w:r>
              <w:rPr>
                <w:rFonts w:hint="eastAsia"/>
              </w:rPr>
              <w:t>C</w:t>
            </w:r>
            <w:r>
              <w:t>allee</w:t>
            </w:r>
            <w:proofErr w:type="spellEnd"/>
            <w:r>
              <w:t xml:space="preserve"> Information</w:t>
            </w:r>
          </w:p>
        </w:tc>
        <w:tc>
          <w:tcPr>
            <w:tcW w:w="859" w:type="dxa"/>
            <w:gridSpan w:val="2"/>
          </w:tcPr>
          <w:p w14:paraId="1D06702E" w14:textId="77777777" w:rsidR="00081BDB" w:rsidRPr="002F3ED2" w:rsidRDefault="00081BDB" w:rsidP="00F93491">
            <w:pPr>
              <w:pStyle w:val="TAC"/>
              <w:rPr>
                <w:lang w:eastAsia="zh-CN"/>
              </w:rPr>
            </w:pPr>
            <w:r>
              <w:rPr>
                <w:lang w:eastAsia="zh-CN"/>
              </w:rPr>
              <w:t>O</w:t>
            </w:r>
            <w:r>
              <w:rPr>
                <w:vertAlign w:val="subscript"/>
                <w:lang w:eastAsia="zh-CN"/>
              </w:rPr>
              <w:t>C</w:t>
            </w:r>
          </w:p>
        </w:tc>
        <w:tc>
          <w:tcPr>
            <w:tcW w:w="5490" w:type="dxa"/>
          </w:tcPr>
          <w:p w14:paraId="1B0A50E2" w14:textId="77777777" w:rsidR="00081BDB" w:rsidRPr="002F3ED2" w:rsidRDefault="00081BDB" w:rsidP="00F93491">
            <w:pPr>
              <w:pStyle w:val="TAL"/>
            </w:pPr>
            <w:r>
              <w:t xml:space="preserve">This field holds </w:t>
            </w:r>
            <w:proofErr w:type="spellStart"/>
            <w:r>
              <w:rPr>
                <w:lang w:eastAsia="zh-CN"/>
              </w:rPr>
              <w:t>callee</w:t>
            </w:r>
            <w:proofErr w:type="spellEnd"/>
            <w:r>
              <w:rPr>
                <w:lang w:eastAsia="zh-CN"/>
              </w:rPr>
              <w:t xml:space="preserve"> information</w:t>
            </w:r>
            <w:r>
              <w:rPr>
                <w:color w:val="385723"/>
                <w:lang w:eastAsia="ja-JP"/>
              </w:rPr>
              <w:t>.</w:t>
            </w:r>
          </w:p>
        </w:tc>
      </w:tr>
      <w:tr w:rsidR="00081BDB" w:rsidRPr="002F3ED2" w14:paraId="7023A459" w14:textId="77777777" w:rsidTr="00F93491">
        <w:trPr>
          <w:gridAfter w:val="1"/>
          <w:wAfter w:w="23" w:type="dxa"/>
          <w:cantSplit/>
          <w:jc w:val="center"/>
        </w:trPr>
        <w:tc>
          <w:tcPr>
            <w:tcW w:w="2554" w:type="dxa"/>
            <w:gridSpan w:val="2"/>
          </w:tcPr>
          <w:p w14:paraId="6BEAA5E0" w14:textId="77777777" w:rsidR="00081BDB" w:rsidRPr="00B4735F" w:rsidRDefault="00081BDB" w:rsidP="00F93491">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
          <w:p w14:paraId="23EA7C23"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75A904A2" w14:textId="77777777" w:rsidR="00081BDB" w:rsidRPr="002F3ED2" w:rsidRDefault="00081BDB" w:rsidP="00F93491">
            <w:pPr>
              <w:pStyle w:val="TAL"/>
            </w:pPr>
            <w:r w:rsidRPr="002F3ED2">
              <w:t xml:space="preserve">This field </w:t>
            </w:r>
            <w:r>
              <w:t>holds the user location associated to the non 3GPP access for MA PDU session</w:t>
            </w:r>
            <w:r w:rsidRPr="002F3ED2">
              <w:t>.</w:t>
            </w:r>
          </w:p>
        </w:tc>
      </w:tr>
      <w:tr w:rsidR="00081BDB" w:rsidRPr="00424394" w14:paraId="6F958884" w14:textId="77777777" w:rsidTr="00F93491">
        <w:trPr>
          <w:gridAfter w:val="1"/>
          <w:wAfter w:w="23" w:type="dxa"/>
          <w:cantSplit/>
          <w:jc w:val="center"/>
        </w:trPr>
        <w:tc>
          <w:tcPr>
            <w:tcW w:w="2554" w:type="dxa"/>
            <w:gridSpan w:val="2"/>
          </w:tcPr>
          <w:p w14:paraId="2264E0F2" w14:textId="77777777" w:rsidR="00081BDB" w:rsidRPr="002F3ED2" w:rsidRDefault="00081BDB" w:rsidP="00F93491">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
          <w:p w14:paraId="13166C13"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5E3CC54E" w14:textId="77777777" w:rsidR="00081BDB" w:rsidRDefault="00081BDB" w:rsidP="00F93491">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5C6A2836" w14:textId="77777777" w:rsidR="00081BDB" w:rsidRPr="002F3ED2" w:rsidRDefault="00081BDB" w:rsidP="00F93491">
            <w:pPr>
              <w:pStyle w:val="TAL"/>
            </w:pPr>
            <w:r>
              <w:t>For MA PDU session, this field holds the user location time associated to the 3GPP access.</w:t>
            </w:r>
          </w:p>
        </w:tc>
      </w:tr>
      <w:tr w:rsidR="00081BDB" w14:paraId="60EA0D46" w14:textId="77777777" w:rsidTr="00F93491">
        <w:trPr>
          <w:gridAfter w:val="1"/>
          <w:wAfter w:w="23" w:type="dxa"/>
          <w:cantSplit/>
          <w:jc w:val="center"/>
        </w:trPr>
        <w:tc>
          <w:tcPr>
            <w:tcW w:w="2554" w:type="dxa"/>
            <w:gridSpan w:val="2"/>
          </w:tcPr>
          <w:p w14:paraId="56A3152E" w14:textId="77777777" w:rsidR="00081BDB" w:rsidRPr="00B4735F" w:rsidRDefault="00081BDB" w:rsidP="00F93491">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
          <w:p w14:paraId="49706ED6"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7958DB82" w14:textId="77777777" w:rsidR="00081BDB" w:rsidRDefault="00081BDB" w:rsidP="00F93491">
            <w:pPr>
              <w:pStyle w:val="TAL"/>
              <w:rPr>
                <w:lang w:eastAsia="zh-CN"/>
              </w:rPr>
            </w:pPr>
            <w:r w:rsidRPr="002F3ED2">
              <w:t xml:space="preserve">This field </w:t>
            </w:r>
            <w:r>
              <w:t>holds the user location time associated to the non 3GPP access for MA PDU session</w:t>
            </w:r>
            <w:r w:rsidRPr="002F3ED2">
              <w:t>.</w:t>
            </w:r>
          </w:p>
        </w:tc>
      </w:tr>
      <w:tr w:rsidR="00081BDB" w:rsidRPr="00424394" w14:paraId="3D855CBA" w14:textId="77777777" w:rsidTr="00F93491">
        <w:trPr>
          <w:gridAfter w:val="1"/>
          <w:wAfter w:w="23" w:type="dxa"/>
          <w:cantSplit/>
          <w:jc w:val="center"/>
        </w:trPr>
        <w:tc>
          <w:tcPr>
            <w:tcW w:w="2554" w:type="dxa"/>
            <w:gridSpan w:val="2"/>
          </w:tcPr>
          <w:p w14:paraId="0E0C2ACC" w14:textId="77777777" w:rsidR="00081BDB" w:rsidRPr="002F3ED2" w:rsidRDefault="00081BDB" w:rsidP="00F93491">
            <w:pPr>
              <w:pStyle w:val="TAL"/>
              <w:rPr>
                <w:rFonts w:cs="Arial"/>
                <w:lang w:bidi="ar-IQ"/>
              </w:rPr>
            </w:pPr>
            <w:r w:rsidRPr="002F3ED2">
              <w:rPr>
                <w:lang w:bidi="ar-IQ"/>
              </w:rPr>
              <w:t>UE Time Zone</w:t>
            </w:r>
          </w:p>
        </w:tc>
        <w:tc>
          <w:tcPr>
            <w:tcW w:w="859" w:type="dxa"/>
            <w:gridSpan w:val="2"/>
          </w:tcPr>
          <w:p w14:paraId="03D28AF6"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3F29B158" w14:textId="77777777" w:rsidR="00081BDB" w:rsidRPr="002F3ED2" w:rsidRDefault="00081BDB" w:rsidP="00F93491">
            <w:pPr>
              <w:pStyle w:val="TAL"/>
            </w:pPr>
            <w:r w:rsidRPr="002F3ED2">
              <w:t>This field holds the Time Zone of where the UE is located, if available where the UE currently resides.</w:t>
            </w:r>
          </w:p>
        </w:tc>
      </w:tr>
      <w:tr w:rsidR="00081BDB" w:rsidRPr="00424394" w14:paraId="351FECEC" w14:textId="77777777" w:rsidTr="00F93491">
        <w:trPr>
          <w:gridAfter w:val="1"/>
          <w:wAfter w:w="23" w:type="dxa"/>
          <w:cantSplit/>
          <w:jc w:val="center"/>
        </w:trPr>
        <w:tc>
          <w:tcPr>
            <w:tcW w:w="2554" w:type="dxa"/>
            <w:gridSpan w:val="2"/>
          </w:tcPr>
          <w:p w14:paraId="40432AA8" w14:textId="77777777" w:rsidR="00081BDB" w:rsidRPr="002F3ED2" w:rsidRDefault="00081BDB" w:rsidP="00F93491">
            <w:pPr>
              <w:pStyle w:val="TAL"/>
              <w:rPr>
                <w:rFonts w:cs="Arial"/>
                <w:lang w:bidi="ar-IQ"/>
              </w:rPr>
            </w:pPr>
            <w:r w:rsidRPr="002F3ED2">
              <w:t>Presence Reporting Area Information</w:t>
            </w:r>
          </w:p>
        </w:tc>
        <w:tc>
          <w:tcPr>
            <w:tcW w:w="859" w:type="dxa"/>
            <w:gridSpan w:val="2"/>
          </w:tcPr>
          <w:p w14:paraId="6BC835C3"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7AC365A9" w14:textId="77777777" w:rsidR="00081BDB" w:rsidRPr="002F3ED2" w:rsidRDefault="00081BDB" w:rsidP="00F93491">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081BDB" w:rsidRPr="00424394" w14:paraId="6DB41648" w14:textId="77777777" w:rsidTr="00F93491">
        <w:trPr>
          <w:gridAfter w:val="1"/>
          <w:wAfter w:w="23" w:type="dxa"/>
          <w:cantSplit/>
          <w:jc w:val="center"/>
        </w:trPr>
        <w:tc>
          <w:tcPr>
            <w:tcW w:w="2554" w:type="dxa"/>
            <w:gridSpan w:val="2"/>
          </w:tcPr>
          <w:p w14:paraId="24D0DC33" w14:textId="77777777" w:rsidR="00081BDB" w:rsidRPr="002F3ED2" w:rsidRDefault="00081BDB" w:rsidP="00F93491">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
          <w:p w14:paraId="7B9C486C"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35934468" w14:textId="77777777" w:rsidR="00081BDB" w:rsidRPr="002F3ED2" w:rsidRDefault="00081BDB" w:rsidP="00F93491">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081BDB" w:rsidRPr="00424394" w14:paraId="3A449CFA" w14:textId="77777777" w:rsidTr="00F93491">
        <w:trPr>
          <w:gridAfter w:val="1"/>
          <w:wAfter w:w="23" w:type="dxa"/>
          <w:cantSplit/>
          <w:jc w:val="center"/>
        </w:trPr>
        <w:tc>
          <w:tcPr>
            <w:tcW w:w="2554" w:type="dxa"/>
            <w:gridSpan w:val="2"/>
          </w:tcPr>
          <w:p w14:paraId="30C7B374" w14:textId="77777777" w:rsidR="00081BDB" w:rsidRPr="002F3ED2" w:rsidRDefault="00081BDB" w:rsidP="00F93491">
            <w:pPr>
              <w:pStyle w:val="TAL"/>
              <w:ind w:left="284"/>
              <w:rPr>
                <w:lang w:eastAsia="zh-CN" w:bidi="ar-IQ"/>
              </w:rPr>
            </w:pPr>
            <w:r w:rsidRPr="002F3ED2">
              <w:rPr>
                <w:lang w:eastAsia="zh-CN" w:bidi="ar-IQ"/>
              </w:rPr>
              <w:t>PDU Session ID</w:t>
            </w:r>
          </w:p>
        </w:tc>
        <w:tc>
          <w:tcPr>
            <w:tcW w:w="859" w:type="dxa"/>
            <w:gridSpan w:val="2"/>
          </w:tcPr>
          <w:p w14:paraId="783C472C" w14:textId="77777777" w:rsidR="00081BDB" w:rsidRPr="002F3ED2" w:rsidRDefault="00081BDB" w:rsidP="00F93491">
            <w:pPr>
              <w:pStyle w:val="TAC"/>
              <w:rPr>
                <w:lang w:eastAsia="zh-CN"/>
              </w:rPr>
            </w:pPr>
            <w:r w:rsidRPr="002F3ED2">
              <w:rPr>
                <w:rFonts w:hint="eastAsia"/>
                <w:lang w:eastAsia="zh-CN"/>
              </w:rPr>
              <w:t>M</w:t>
            </w:r>
          </w:p>
        </w:tc>
        <w:tc>
          <w:tcPr>
            <w:tcW w:w="5490" w:type="dxa"/>
          </w:tcPr>
          <w:p w14:paraId="3B83619D" w14:textId="77777777" w:rsidR="00081BDB" w:rsidRPr="002F3ED2" w:rsidRDefault="00081BDB" w:rsidP="00F93491">
            <w:pPr>
              <w:pStyle w:val="TAL"/>
            </w:pPr>
            <w:r w:rsidRPr="002F3ED2">
              <w:t>This field holds identifier of PDU session.</w:t>
            </w:r>
          </w:p>
        </w:tc>
      </w:tr>
      <w:tr w:rsidR="00081BDB" w:rsidRPr="00424394" w14:paraId="2A571A04" w14:textId="77777777" w:rsidTr="00F93491">
        <w:trPr>
          <w:gridAfter w:val="1"/>
          <w:wAfter w:w="23" w:type="dxa"/>
          <w:cantSplit/>
          <w:jc w:val="center"/>
        </w:trPr>
        <w:tc>
          <w:tcPr>
            <w:tcW w:w="2554" w:type="dxa"/>
            <w:gridSpan w:val="2"/>
          </w:tcPr>
          <w:p w14:paraId="7546ED99" w14:textId="77777777" w:rsidR="00081BDB" w:rsidRPr="002F3ED2" w:rsidRDefault="00081BDB" w:rsidP="00F93491">
            <w:pPr>
              <w:pStyle w:val="TAL"/>
              <w:ind w:left="284"/>
              <w:rPr>
                <w:lang w:eastAsia="zh-CN" w:bidi="ar-IQ"/>
              </w:rPr>
            </w:pPr>
            <w:r w:rsidRPr="002F3ED2">
              <w:rPr>
                <w:lang w:eastAsia="zh-CN" w:bidi="ar-IQ"/>
              </w:rPr>
              <w:t xml:space="preserve">Network Slice Instance Identifier </w:t>
            </w:r>
          </w:p>
        </w:tc>
        <w:tc>
          <w:tcPr>
            <w:tcW w:w="859" w:type="dxa"/>
            <w:gridSpan w:val="2"/>
          </w:tcPr>
          <w:p w14:paraId="3D15EB10" w14:textId="77777777" w:rsidR="00081BDB" w:rsidRPr="002F3ED2" w:rsidRDefault="00081BDB" w:rsidP="00F93491">
            <w:pPr>
              <w:pStyle w:val="TAC"/>
              <w:rPr>
                <w:lang w:eastAsia="zh-CN"/>
              </w:rPr>
            </w:pPr>
            <w:r w:rsidRPr="002F3ED2">
              <w:rPr>
                <w:lang w:eastAsia="zh-CN"/>
              </w:rPr>
              <w:t>O</w:t>
            </w:r>
            <w:r>
              <w:rPr>
                <w:rFonts w:hint="eastAsia"/>
                <w:vertAlign w:val="subscript"/>
                <w:lang w:eastAsia="zh-CN"/>
              </w:rPr>
              <w:t>M</w:t>
            </w:r>
          </w:p>
        </w:tc>
        <w:tc>
          <w:tcPr>
            <w:tcW w:w="5490" w:type="dxa"/>
          </w:tcPr>
          <w:p w14:paraId="0CE78E9F" w14:textId="77777777" w:rsidR="00081BDB" w:rsidRPr="002F3ED2" w:rsidRDefault="00081BDB" w:rsidP="00F93491">
            <w:pPr>
              <w:pStyle w:val="TAL"/>
            </w:pPr>
            <w:r w:rsidRPr="002F3ED2">
              <w:rPr>
                <w:lang w:eastAsia="zh-CN"/>
              </w:rPr>
              <w:t>This field holds network slice information the PDU session belongs to.</w:t>
            </w:r>
          </w:p>
        </w:tc>
      </w:tr>
      <w:tr w:rsidR="00081BDB" w:rsidRPr="00424394" w14:paraId="1F528BA2" w14:textId="77777777" w:rsidTr="00F93491">
        <w:trPr>
          <w:cantSplit/>
          <w:jc w:val="center"/>
        </w:trPr>
        <w:tc>
          <w:tcPr>
            <w:tcW w:w="2547" w:type="dxa"/>
          </w:tcPr>
          <w:p w14:paraId="6A8DE464" w14:textId="77777777" w:rsidR="00081BDB" w:rsidRPr="002F3ED2" w:rsidRDefault="00081BDB" w:rsidP="00F93491">
            <w:pPr>
              <w:pStyle w:val="TAL"/>
              <w:ind w:left="568"/>
              <w:rPr>
                <w:lang w:bidi="ar-IQ"/>
              </w:rPr>
            </w:pPr>
            <w:r w:rsidRPr="00FA5E73">
              <w:rPr>
                <w:lang w:bidi="ar-IQ"/>
              </w:rPr>
              <w:t>S-</w:t>
            </w:r>
            <w:r>
              <w:rPr>
                <w:lang w:bidi="ar-IQ"/>
              </w:rPr>
              <w:t>NSSAI</w:t>
            </w:r>
          </w:p>
        </w:tc>
        <w:tc>
          <w:tcPr>
            <w:tcW w:w="850" w:type="dxa"/>
            <w:gridSpan w:val="2"/>
          </w:tcPr>
          <w:p w14:paraId="607FC178" w14:textId="77777777" w:rsidR="00081BDB" w:rsidRPr="002F3ED2" w:rsidRDefault="00081BDB" w:rsidP="00F93491">
            <w:pPr>
              <w:pStyle w:val="TAC"/>
              <w:rPr>
                <w:lang w:eastAsia="zh-CN"/>
              </w:rPr>
            </w:pPr>
            <w:r w:rsidRPr="00FA5E73">
              <w:rPr>
                <w:lang w:eastAsia="zh-CN"/>
              </w:rPr>
              <w:t>M</w:t>
            </w:r>
          </w:p>
        </w:tc>
        <w:tc>
          <w:tcPr>
            <w:tcW w:w="5529" w:type="dxa"/>
            <w:gridSpan w:val="3"/>
          </w:tcPr>
          <w:p w14:paraId="202DFD13" w14:textId="77777777" w:rsidR="00081BDB" w:rsidRPr="002F3ED2" w:rsidRDefault="00081BDB" w:rsidP="00F93491">
            <w:pPr>
              <w:pStyle w:val="TAL"/>
              <w:rPr>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tc>
      </w:tr>
      <w:tr w:rsidR="00081BDB" w:rsidRPr="00424394" w14:paraId="051A067C" w14:textId="77777777" w:rsidTr="00F93491">
        <w:trPr>
          <w:cantSplit/>
          <w:jc w:val="center"/>
        </w:trPr>
        <w:tc>
          <w:tcPr>
            <w:tcW w:w="2547" w:type="dxa"/>
          </w:tcPr>
          <w:p w14:paraId="3CC39580" w14:textId="77777777" w:rsidR="00081BDB" w:rsidRPr="002F3ED2" w:rsidRDefault="00081BDB" w:rsidP="00F93491">
            <w:pPr>
              <w:pStyle w:val="TAL"/>
              <w:ind w:left="568"/>
              <w:rPr>
                <w:lang w:bidi="ar-IQ"/>
              </w:rPr>
            </w:pPr>
            <w:r>
              <w:rPr>
                <w:lang w:bidi="ar-IQ"/>
              </w:rPr>
              <w:t xml:space="preserve">HPLMN </w:t>
            </w:r>
            <w:r w:rsidRPr="00FA5E73">
              <w:rPr>
                <w:lang w:bidi="ar-IQ"/>
              </w:rPr>
              <w:t>S-</w:t>
            </w:r>
            <w:r>
              <w:rPr>
                <w:lang w:bidi="ar-IQ"/>
              </w:rPr>
              <w:t>NSSAI</w:t>
            </w:r>
          </w:p>
        </w:tc>
        <w:tc>
          <w:tcPr>
            <w:tcW w:w="850" w:type="dxa"/>
            <w:gridSpan w:val="2"/>
          </w:tcPr>
          <w:p w14:paraId="364B2C90" w14:textId="77777777" w:rsidR="00081BDB" w:rsidRPr="002F3ED2" w:rsidRDefault="00081BDB" w:rsidP="00F93491">
            <w:pPr>
              <w:pStyle w:val="TAC"/>
              <w:rPr>
                <w:lang w:eastAsia="zh-CN"/>
              </w:rPr>
            </w:pPr>
            <w:r w:rsidRPr="002F3ED2">
              <w:rPr>
                <w:lang w:eastAsia="zh-CN"/>
              </w:rPr>
              <w:t>O</w:t>
            </w:r>
            <w:r>
              <w:rPr>
                <w:rFonts w:hint="eastAsia"/>
                <w:vertAlign w:val="subscript"/>
                <w:lang w:eastAsia="zh-CN"/>
              </w:rPr>
              <w:t>M</w:t>
            </w:r>
          </w:p>
        </w:tc>
        <w:tc>
          <w:tcPr>
            <w:tcW w:w="5529" w:type="dxa"/>
            <w:gridSpan w:val="3"/>
          </w:tcPr>
          <w:p w14:paraId="7CF95AB7" w14:textId="77777777" w:rsidR="00081BDB" w:rsidRPr="002F3ED2" w:rsidRDefault="00081BDB" w:rsidP="00F93491">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081BDB" w:rsidRPr="00424394" w14:paraId="05700863" w14:textId="77777777" w:rsidTr="00F93491">
        <w:trPr>
          <w:gridAfter w:val="1"/>
          <w:wAfter w:w="23" w:type="dxa"/>
          <w:cantSplit/>
          <w:jc w:val="center"/>
        </w:trPr>
        <w:tc>
          <w:tcPr>
            <w:tcW w:w="2554" w:type="dxa"/>
            <w:gridSpan w:val="2"/>
          </w:tcPr>
          <w:p w14:paraId="52777B04" w14:textId="77777777" w:rsidR="00081BDB" w:rsidRPr="002F3ED2" w:rsidRDefault="00081BDB" w:rsidP="00F93491">
            <w:pPr>
              <w:pStyle w:val="TAL"/>
              <w:ind w:firstLineChars="150" w:firstLine="270"/>
            </w:pPr>
            <w:r w:rsidRPr="002F3ED2">
              <w:rPr>
                <w:lang w:bidi="ar-IQ"/>
              </w:rPr>
              <w:t>PDU Type</w:t>
            </w:r>
          </w:p>
        </w:tc>
        <w:tc>
          <w:tcPr>
            <w:tcW w:w="859" w:type="dxa"/>
            <w:gridSpan w:val="2"/>
          </w:tcPr>
          <w:p w14:paraId="4CB73C97" w14:textId="77777777" w:rsidR="00081BDB" w:rsidRPr="002F3ED2" w:rsidRDefault="00081BDB" w:rsidP="00F93491">
            <w:pPr>
              <w:pStyle w:val="TAC"/>
            </w:pPr>
            <w:r w:rsidRPr="002F3ED2">
              <w:rPr>
                <w:lang w:eastAsia="zh-CN"/>
              </w:rPr>
              <w:t>O</w:t>
            </w:r>
            <w:r>
              <w:rPr>
                <w:rFonts w:hint="eastAsia"/>
                <w:vertAlign w:val="subscript"/>
                <w:lang w:eastAsia="zh-CN"/>
              </w:rPr>
              <w:t>M</w:t>
            </w:r>
          </w:p>
        </w:tc>
        <w:tc>
          <w:tcPr>
            <w:tcW w:w="5490" w:type="dxa"/>
          </w:tcPr>
          <w:p w14:paraId="2C9C5B87" w14:textId="77777777" w:rsidR="00081BDB" w:rsidRPr="002F3ED2" w:rsidRDefault="00081BDB" w:rsidP="00F93491">
            <w:pPr>
              <w:pStyle w:val="TAL"/>
            </w:pPr>
            <w:r w:rsidRPr="002F3ED2">
              <w:t>This field holds the type of PDU session</w:t>
            </w:r>
            <w:r w:rsidRPr="002F3ED2">
              <w:rPr>
                <w:lang w:bidi="ar-IQ"/>
              </w:rPr>
              <w:t xml:space="preserve">. </w:t>
            </w:r>
          </w:p>
        </w:tc>
      </w:tr>
      <w:tr w:rsidR="00081BDB" w:rsidRPr="00424394" w14:paraId="4BFCC7DC" w14:textId="77777777" w:rsidTr="00F93491">
        <w:trPr>
          <w:gridAfter w:val="1"/>
          <w:wAfter w:w="23" w:type="dxa"/>
          <w:cantSplit/>
          <w:jc w:val="center"/>
        </w:trPr>
        <w:tc>
          <w:tcPr>
            <w:tcW w:w="2554" w:type="dxa"/>
            <w:gridSpan w:val="2"/>
          </w:tcPr>
          <w:p w14:paraId="35FE763D" w14:textId="77777777" w:rsidR="00081BDB" w:rsidRPr="002F3ED2" w:rsidRDefault="00081BDB" w:rsidP="00F93491">
            <w:pPr>
              <w:pStyle w:val="TAL"/>
              <w:ind w:firstLineChars="150" w:firstLine="270"/>
              <w:rPr>
                <w:lang w:bidi="ar-IQ"/>
              </w:rPr>
            </w:pPr>
            <w:r w:rsidRPr="002F3ED2">
              <w:rPr>
                <w:lang w:eastAsia="zh-CN" w:bidi="ar-IQ"/>
              </w:rPr>
              <w:t>PDU Address</w:t>
            </w:r>
          </w:p>
        </w:tc>
        <w:tc>
          <w:tcPr>
            <w:tcW w:w="859" w:type="dxa"/>
            <w:gridSpan w:val="2"/>
          </w:tcPr>
          <w:p w14:paraId="7E0AC571"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7E458498" w14:textId="77777777" w:rsidR="00081BDB" w:rsidRPr="002F3ED2" w:rsidRDefault="00081BDB" w:rsidP="00F93491">
            <w:pPr>
              <w:pStyle w:val="TAL"/>
            </w:pPr>
            <w:r w:rsidRPr="002F3ED2">
              <w:rPr>
                <w:lang w:eastAsia="zh-CN"/>
              </w:rPr>
              <w:t>Group of UE IP address</w:t>
            </w:r>
            <w:r w:rsidRPr="0015394E">
              <w:rPr>
                <w:lang w:eastAsia="zh-CN"/>
              </w:rPr>
              <w:t xml:space="preserve">. </w:t>
            </w:r>
          </w:p>
        </w:tc>
      </w:tr>
      <w:tr w:rsidR="00081BDB" w:rsidRPr="00424394" w14:paraId="6C29BD53" w14:textId="77777777" w:rsidTr="00F93491">
        <w:trPr>
          <w:gridAfter w:val="1"/>
          <w:wAfter w:w="23" w:type="dxa"/>
          <w:cantSplit/>
          <w:jc w:val="center"/>
        </w:trPr>
        <w:tc>
          <w:tcPr>
            <w:tcW w:w="2554" w:type="dxa"/>
            <w:gridSpan w:val="2"/>
          </w:tcPr>
          <w:p w14:paraId="3B8C1A83" w14:textId="77777777" w:rsidR="00081BDB" w:rsidRPr="002F3ED2" w:rsidRDefault="00081BDB" w:rsidP="00F93491">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gridSpan w:val="2"/>
          </w:tcPr>
          <w:p w14:paraId="08E1FA65"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604FB042" w14:textId="77777777" w:rsidR="00081BDB" w:rsidRPr="002F3ED2" w:rsidRDefault="00081BDB" w:rsidP="00F93491">
            <w:pPr>
              <w:pStyle w:val="TAL"/>
            </w:pPr>
            <w:r w:rsidRPr="002F3ED2">
              <w:t xml:space="preserve">This field holds the </w:t>
            </w:r>
            <w:r w:rsidRPr="002F3ED2">
              <w:rPr>
                <w:lang w:bidi="ar-IQ"/>
              </w:rPr>
              <w:t>IP Address of the served SUPI allocated for PDU session, i.e. IPv4 address.</w:t>
            </w:r>
          </w:p>
        </w:tc>
      </w:tr>
      <w:tr w:rsidR="00081BDB" w:rsidRPr="00424394" w14:paraId="383EDC9A" w14:textId="77777777" w:rsidTr="00F93491">
        <w:trPr>
          <w:gridAfter w:val="1"/>
          <w:wAfter w:w="23" w:type="dxa"/>
          <w:cantSplit/>
          <w:jc w:val="center"/>
        </w:trPr>
        <w:tc>
          <w:tcPr>
            <w:tcW w:w="2554" w:type="dxa"/>
            <w:gridSpan w:val="2"/>
          </w:tcPr>
          <w:p w14:paraId="185101D4" w14:textId="77777777" w:rsidR="00081BDB" w:rsidRPr="002F3ED2" w:rsidRDefault="00081BDB" w:rsidP="00F93491">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gridSpan w:val="2"/>
          </w:tcPr>
          <w:p w14:paraId="76BFF269"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3CC3A287" w14:textId="77777777" w:rsidR="00081BDB" w:rsidRPr="002F3ED2" w:rsidRDefault="00081BDB" w:rsidP="00F93491">
            <w:pPr>
              <w:pStyle w:val="TAL"/>
            </w:pPr>
            <w:r w:rsidRPr="001722CA">
              <w:t>This field holds the IP Address of the served SUPI allocated for PDU session, i.e. IPv6 prefix.</w:t>
            </w:r>
          </w:p>
        </w:tc>
      </w:tr>
      <w:tr w:rsidR="00081BDB" w:rsidRPr="00424394" w14:paraId="65314F22" w14:textId="77777777" w:rsidTr="00F93491">
        <w:trPr>
          <w:gridAfter w:val="1"/>
          <w:wAfter w:w="23" w:type="dxa"/>
          <w:cantSplit/>
          <w:jc w:val="center"/>
        </w:trPr>
        <w:tc>
          <w:tcPr>
            <w:tcW w:w="2554" w:type="dxa"/>
            <w:gridSpan w:val="2"/>
          </w:tcPr>
          <w:p w14:paraId="5EA1C554" w14:textId="77777777" w:rsidR="00081BDB" w:rsidRPr="002F3ED2" w:rsidRDefault="00081BDB" w:rsidP="00F93491">
            <w:pPr>
              <w:pStyle w:val="TAL"/>
              <w:ind w:left="568"/>
              <w:rPr>
                <w:lang w:bidi="ar-IQ"/>
              </w:rPr>
            </w:pPr>
            <w:r w:rsidRPr="002F3ED2">
              <w:rPr>
                <w:lang w:bidi="ar-IQ"/>
              </w:rPr>
              <w:t>PDU Address prefix length</w:t>
            </w:r>
          </w:p>
        </w:tc>
        <w:tc>
          <w:tcPr>
            <w:tcW w:w="859" w:type="dxa"/>
            <w:gridSpan w:val="2"/>
          </w:tcPr>
          <w:p w14:paraId="7F1C08FE"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71920489" w14:textId="77777777" w:rsidR="00081BDB" w:rsidRPr="002F3ED2" w:rsidRDefault="00081BDB" w:rsidP="00F93491">
            <w:pPr>
              <w:pStyle w:val="TAL"/>
            </w:pPr>
            <w:r w:rsidRPr="002F3ED2">
              <w:rPr>
                <w:lang w:bidi="ar-IQ"/>
              </w:rPr>
              <w:t>PDP/PDN Address prefix length of an IPv6 typed Served PDU Address. The field needs not available for prefix length of 64 bits.</w:t>
            </w:r>
          </w:p>
          <w:p w14:paraId="09C4FD2D" w14:textId="77777777" w:rsidR="00081BDB" w:rsidRPr="002F3ED2" w:rsidRDefault="00081BDB" w:rsidP="00F93491">
            <w:pPr>
              <w:pStyle w:val="TAL"/>
            </w:pPr>
          </w:p>
        </w:tc>
      </w:tr>
      <w:tr w:rsidR="00081BDB" w:rsidRPr="00424394" w14:paraId="1B071C66" w14:textId="77777777" w:rsidTr="00F93491">
        <w:trPr>
          <w:gridAfter w:val="1"/>
          <w:wAfter w:w="23" w:type="dxa"/>
          <w:cantSplit/>
          <w:jc w:val="center"/>
        </w:trPr>
        <w:tc>
          <w:tcPr>
            <w:tcW w:w="2554" w:type="dxa"/>
            <w:gridSpan w:val="2"/>
          </w:tcPr>
          <w:p w14:paraId="2FB5B680" w14:textId="77777777" w:rsidR="00081BDB" w:rsidRPr="002F3ED2" w:rsidRDefault="00081BDB" w:rsidP="00F93491">
            <w:pPr>
              <w:pStyle w:val="TAL"/>
              <w:ind w:left="568"/>
              <w:rPr>
                <w:lang w:bidi="ar-IQ"/>
              </w:rPr>
            </w:pPr>
            <w:r w:rsidRPr="001722CA">
              <w:rPr>
                <w:lang w:bidi="ar-IQ"/>
              </w:rPr>
              <w:t>IPv4 Dynamic Address Flag</w:t>
            </w:r>
          </w:p>
        </w:tc>
        <w:tc>
          <w:tcPr>
            <w:tcW w:w="859" w:type="dxa"/>
            <w:gridSpan w:val="2"/>
          </w:tcPr>
          <w:p w14:paraId="69271C99"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1C80FA18" w14:textId="77777777" w:rsidR="00081BDB" w:rsidRPr="002F3ED2" w:rsidRDefault="00081BDB" w:rsidP="00F93491">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081BDB" w:rsidRPr="00424394" w14:paraId="7E78C29B" w14:textId="77777777" w:rsidTr="00F93491">
        <w:trPr>
          <w:gridAfter w:val="1"/>
          <w:wAfter w:w="23" w:type="dxa"/>
          <w:cantSplit/>
          <w:jc w:val="center"/>
        </w:trPr>
        <w:tc>
          <w:tcPr>
            <w:tcW w:w="2554" w:type="dxa"/>
            <w:gridSpan w:val="2"/>
          </w:tcPr>
          <w:p w14:paraId="7AD938F0" w14:textId="77777777" w:rsidR="00081BDB" w:rsidRPr="002F3ED2" w:rsidRDefault="00081BDB" w:rsidP="00F93491">
            <w:pPr>
              <w:pStyle w:val="TAL"/>
              <w:ind w:left="568"/>
              <w:rPr>
                <w:lang w:bidi="ar-IQ"/>
              </w:rPr>
            </w:pPr>
            <w:r>
              <w:t xml:space="preserve">IPv6 </w:t>
            </w:r>
            <w:r w:rsidRPr="002F3ED2">
              <w:t>Dynamic Address Flag</w:t>
            </w:r>
          </w:p>
        </w:tc>
        <w:tc>
          <w:tcPr>
            <w:tcW w:w="859" w:type="dxa"/>
            <w:gridSpan w:val="2"/>
          </w:tcPr>
          <w:p w14:paraId="7A6A3EC1"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58F65DC9" w14:textId="77777777" w:rsidR="00081BDB" w:rsidRPr="002F3ED2" w:rsidRDefault="00081BDB" w:rsidP="00F93491">
            <w:pPr>
              <w:pStyle w:val="TAL"/>
            </w:pPr>
            <w:r w:rsidRPr="002F3ED2">
              <w:t xml:space="preserve">This field indicates whether served PDP/PDN address </w:t>
            </w:r>
            <w:r>
              <w:t xml:space="preserve">for IPv6 </w:t>
            </w:r>
            <w:r w:rsidRPr="002F3ED2">
              <w:t>is dynamically allocated. This field is missing if address is static.</w:t>
            </w:r>
          </w:p>
        </w:tc>
      </w:tr>
      <w:tr w:rsidR="00081BDB" w:rsidRPr="00424394" w14:paraId="02B560DF" w14:textId="77777777" w:rsidTr="00F93491">
        <w:trPr>
          <w:gridAfter w:val="1"/>
          <w:wAfter w:w="23" w:type="dxa"/>
          <w:cantSplit/>
          <w:jc w:val="center"/>
        </w:trPr>
        <w:tc>
          <w:tcPr>
            <w:tcW w:w="2554" w:type="dxa"/>
            <w:gridSpan w:val="2"/>
          </w:tcPr>
          <w:p w14:paraId="79CEA54C" w14:textId="77777777" w:rsidR="00081BDB" w:rsidRDefault="00081BDB" w:rsidP="00F93491">
            <w:pPr>
              <w:pStyle w:val="TAL"/>
              <w:ind w:left="568"/>
            </w:pPr>
            <w:r>
              <w:lastRenderedPageBreak/>
              <w:t xml:space="preserve">Additional </w:t>
            </w:r>
            <w:r w:rsidRPr="00FD2BB4">
              <w:t>PDU IPv6 prefix</w:t>
            </w:r>
            <w:r>
              <w:t>es</w:t>
            </w:r>
          </w:p>
        </w:tc>
        <w:tc>
          <w:tcPr>
            <w:tcW w:w="859" w:type="dxa"/>
            <w:gridSpan w:val="2"/>
          </w:tcPr>
          <w:p w14:paraId="07A85185" w14:textId="77777777" w:rsidR="00081BDB" w:rsidRPr="002F3ED2" w:rsidRDefault="00081BDB" w:rsidP="00F93491">
            <w:pPr>
              <w:pStyle w:val="TAC"/>
              <w:rPr>
                <w:lang w:eastAsia="zh-CN"/>
              </w:rPr>
            </w:pPr>
            <w:r w:rsidRPr="00FD2BB4">
              <w:t>O</w:t>
            </w:r>
            <w:r w:rsidRPr="00FD2BB4">
              <w:rPr>
                <w:vertAlign w:val="subscript"/>
                <w:lang w:eastAsia="zh-CN"/>
              </w:rPr>
              <w:t>C</w:t>
            </w:r>
          </w:p>
        </w:tc>
        <w:tc>
          <w:tcPr>
            <w:tcW w:w="5490" w:type="dxa"/>
          </w:tcPr>
          <w:p w14:paraId="5F4C06FF" w14:textId="77777777" w:rsidR="00081BDB" w:rsidRPr="002F3ED2" w:rsidRDefault="00081BDB" w:rsidP="00F93491">
            <w:pPr>
              <w:pStyle w:val="TAL"/>
            </w:pPr>
            <w:r w:rsidRPr="00FD2BB4">
              <w:t xml:space="preserve">This field holds </w:t>
            </w:r>
            <w:r>
              <w:t xml:space="preserve">a list of </w:t>
            </w:r>
            <w:r w:rsidRPr="00FD2BB4">
              <w:t>additional IPv6 prefix allocated for the PDU session, when applicable.</w:t>
            </w:r>
          </w:p>
        </w:tc>
      </w:tr>
      <w:tr w:rsidR="00081BDB" w:rsidRPr="00424394" w14:paraId="2483D71C" w14:textId="77777777" w:rsidTr="00F93491">
        <w:trPr>
          <w:gridAfter w:val="1"/>
          <w:wAfter w:w="23" w:type="dxa"/>
          <w:cantSplit/>
          <w:jc w:val="center"/>
        </w:trPr>
        <w:tc>
          <w:tcPr>
            <w:tcW w:w="2554" w:type="dxa"/>
            <w:gridSpan w:val="2"/>
          </w:tcPr>
          <w:p w14:paraId="035204A3" w14:textId="77777777" w:rsidR="00081BDB" w:rsidRPr="002F3ED2" w:rsidRDefault="00081BDB" w:rsidP="00F93491">
            <w:pPr>
              <w:pStyle w:val="TAL"/>
              <w:ind w:left="284"/>
              <w:rPr>
                <w:lang w:eastAsia="zh-CN"/>
              </w:rPr>
            </w:pPr>
            <w:r w:rsidRPr="002F3ED2">
              <w:rPr>
                <w:rFonts w:hint="eastAsia"/>
                <w:lang w:eastAsia="zh-CN"/>
              </w:rPr>
              <w:t>SSC Mode</w:t>
            </w:r>
          </w:p>
        </w:tc>
        <w:tc>
          <w:tcPr>
            <w:tcW w:w="859" w:type="dxa"/>
            <w:gridSpan w:val="2"/>
          </w:tcPr>
          <w:p w14:paraId="7C88887A" w14:textId="77777777" w:rsidR="00081BDB" w:rsidRPr="002F3ED2" w:rsidRDefault="00081BDB" w:rsidP="00F93491">
            <w:pPr>
              <w:pStyle w:val="TAL"/>
              <w:jc w:val="center"/>
              <w:rPr>
                <w:lang w:eastAsia="zh-CN"/>
              </w:rPr>
            </w:pPr>
            <w:r w:rsidRPr="002F3ED2">
              <w:rPr>
                <w:lang w:eastAsia="zh-CN"/>
              </w:rPr>
              <w:t>O</w:t>
            </w:r>
            <w:r w:rsidRPr="002F3ED2">
              <w:rPr>
                <w:vertAlign w:val="subscript"/>
                <w:lang w:eastAsia="zh-CN"/>
              </w:rPr>
              <w:t>C</w:t>
            </w:r>
          </w:p>
        </w:tc>
        <w:tc>
          <w:tcPr>
            <w:tcW w:w="5490" w:type="dxa"/>
          </w:tcPr>
          <w:p w14:paraId="1CE8A80E" w14:textId="77777777" w:rsidR="00081BDB" w:rsidRPr="002F3ED2" w:rsidRDefault="00081BDB" w:rsidP="00F93491">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081BDB" w:rsidRPr="002F3ED2" w14:paraId="35DA42AE" w14:textId="77777777" w:rsidTr="00F93491">
        <w:trPr>
          <w:gridAfter w:val="1"/>
          <w:wAfter w:w="23" w:type="dxa"/>
          <w:cantSplit/>
          <w:jc w:val="center"/>
        </w:trPr>
        <w:tc>
          <w:tcPr>
            <w:tcW w:w="2554" w:type="dxa"/>
            <w:gridSpan w:val="2"/>
          </w:tcPr>
          <w:p w14:paraId="70E02596" w14:textId="77777777" w:rsidR="00081BDB" w:rsidRPr="002F3ED2" w:rsidRDefault="00081BDB" w:rsidP="00F93491">
            <w:pPr>
              <w:pStyle w:val="TAL"/>
              <w:ind w:left="284"/>
              <w:rPr>
                <w:lang w:eastAsia="zh-CN"/>
              </w:rPr>
            </w:pPr>
            <w:r>
              <w:rPr>
                <w:lang w:eastAsia="zh-CN"/>
              </w:rPr>
              <w:t>MA PDU session information</w:t>
            </w:r>
          </w:p>
        </w:tc>
        <w:tc>
          <w:tcPr>
            <w:tcW w:w="859" w:type="dxa"/>
            <w:gridSpan w:val="2"/>
          </w:tcPr>
          <w:p w14:paraId="620ED238" w14:textId="77777777" w:rsidR="00081BDB" w:rsidRPr="002F3ED2" w:rsidRDefault="00081BDB" w:rsidP="00F93491">
            <w:pPr>
              <w:pStyle w:val="TAL"/>
              <w:jc w:val="center"/>
              <w:rPr>
                <w:lang w:eastAsia="zh-CN"/>
              </w:rPr>
            </w:pPr>
            <w:r w:rsidRPr="002F3ED2">
              <w:rPr>
                <w:lang w:eastAsia="zh-CN"/>
              </w:rPr>
              <w:t>O</w:t>
            </w:r>
            <w:r w:rsidRPr="002F3ED2">
              <w:rPr>
                <w:vertAlign w:val="subscript"/>
                <w:lang w:eastAsia="zh-CN"/>
              </w:rPr>
              <w:t>C</w:t>
            </w:r>
          </w:p>
        </w:tc>
        <w:tc>
          <w:tcPr>
            <w:tcW w:w="5490" w:type="dxa"/>
          </w:tcPr>
          <w:p w14:paraId="6DA38961" w14:textId="77777777" w:rsidR="00081BDB" w:rsidRPr="002F3ED2" w:rsidRDefault="00081BDB" w:rsidP="00F93491">
            <w:pPr>
              <w:pStyle w:val="TAL"/>
            </w:pPr>
            <w:r w:rsidRPr="00B4735F">
              <w:t xml:space="preserve">This field </w:t>
            </w:r>
            <w:r>
              <w:t xml:space="preserve">holds information associated to the MA PDU session. </w:t>
            </w:r>
          </w:p>
        </w:tc>
      </w:tr>
      <w:tr w:rsidR="00081BDB" w:rsidRPr="00FB14ED" w14:paraId="01B25B6E" w14:textId="77777777" w:rsidTr="00F93491">
        <w:trPr>
          <w:gridAfter w:val="1"/>
          <w:wAfter w:w="23" w:type="dxa"/>
          <w:cantSplit/>
          <w:jc w:val="center"/>
        </w:trPr>
        <w:tc>
          <w:tcPr>
            <w:tcW w:w="2554" w:type="dxa"/>
            <w:gridSpan w:val="2"/>
          </w:tcPr>
          <w:p w14:paraId="113CCB2E" w14:textId="77777777" w:rsidR="00081BDB" w:rsidRDefault="00081BDB" w:rsidP="00F93491">
            <w:pPr>
              <w:pStyle w:val="TAL"/>
              <w:ind w:left="568"/>
              <w:rPr>
                <w:lang w:eastAsia="zh-CN"/>
              </w:rPr>
            </w:pPr>
            <w:r>
              <w:rPr>
                <w:lang w:eastAsia="zh-CN"/>
              </w:rPr>
              <w:t>MA PDU session indicator</w:t>
            </w:r>
          </w:p>
        </w:tc>
        <w:tc>
          <w:tcPr>
            <w:tcW w:w="859" w:type="dxa"/>
            <w:gridSpan w:val="2"/>
          </w:tcPr>
          <w:p w14:paraId="644B5F80" w14:textId="77777777" w:rsidR="00081BDB" w:rsidRPr="002F3ED2" w:rsidRDefault="00081BDB" w:rsidP="00F93491">
            <w:pPr>
              <w:pStyle w:val="TAL"/>
              <w:jc w:val="center"/>
              <w:rPr>
                <w:lang w:eastAsia="zh-CN"/>
              </w:rPr>
            </w:pPr>
            <w:r w:rsidRPr="002F3ED2">
              <w:rPr>
                <w:lang w:eastAsia="zh-CN"/>
              </w:rPr>
              <w:t>O</w:t>
            </w:r>
            <w:r w:rsidRPr="002F3ED2">
              <w:rPr>
                <w:vertAlign w:val="subscript"/>
                <w:lang w:eastAsia="zh-CN"/>
              </w:rPr>
              <w:t>C</w:t>
            </w:r>
          </w:p>
        </w:tc>
        <w:tc>
          <w:tcPr>
            <w:tcW w:w="5490" w:type="dxa"/>
          </w:tcPr>
          <w:p w14:paraId="3A9BAFC1" w14:textId="77777777" w:rsidR="00081BDB" w:rsidRPr="00FB14ED" w:rsidRDefault="00081BDB" w:rsidP="00F93491">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081BDB" w:rsidRPr="00FB14ED" w14:paraId="1B675561" w14:textId="77777777" w:rsidTr="00F93491">
        <w:trPr>
          <w:gridAfter w:val="1"/>
          <w:wAfter w:w="23" w:type="dxa"/>
          <w:cantSplit/>
          <w:jc w:val="center"/>
        </w:trPr>
        <w:tc>
          <w:tcPr>
            <w:tcW w:w="2554" w:type="dxa"/>
            <w:gridSpan w:val="2"/>
          </w:tcPr>
          <w:p w14:paraId="326A360C" w14:textId="77777777" w:rsidR="00081BDB" w:rsidRDefault="00081BDB" w:rsidP="00F93491">
            <w:pPr>
              <w:pStyle w:val="TAL"/>
              <w:ind w:left="568"/>
              <w:rPr>
                <w:lang w:eastAsia="zh-CN"/>
              </w:rPr>
            </w:pPr>
            <w:r>
              <w:rPr>
                <w:lang w:val="en-US"/>
              </w:rPr>
              <w:t>ATSSS capability</w:t>
            </w:r>
          </w:p>
        </w:tc>
        <w:tc>
          <w:tcPr>
            <w:tcW w:w="859" w:type="dxa"/>
            <w:gridSpan w:val="2"/>
          </w:tcPr>
          <w:p w14:paraId="2FA82ED9" w14:textId="77777777" w:rsidR="00081BDB" w:rsidRPr="002F3ED2" w:rsidRDefault="00081BDB" w:rsidP="00F93491">
            <w:pPr>
              <w:pStyle w:val="TAL"/>
              <w:jc w:val="center"/>
              <w:rPr>
                <w:lang w:eastAsia="zh-CN"/>
              </w:rPr>
            </w:pPr>
            <w:r w:rsidRPr="002F3ED2">
              <w:rPr>
                <w:lang w:eastAsia="zh-CN"/>
              </w:rPr>
              <w:t>O</w:t>
            </w:r>
            <w:r w:rsidRPr="002F3ED2">
              <w:rPr>
                <w:vertAlign w:val="subscript"/>
                <w:lang w:eastAsia="zh-CN"/>
              </w:rPr>
              <w:t>C</w:t>
            </w:r>
          </w:p>
        </w:tc>
        <w:tc>
          <w:tcPr>
            <w:tcW w:w="5490" w:type="dxa"/>
          </w:tcPr>
          <w:p w14:paraId="621A060F" w14:textId="77777777" w:rsidR="00081BDB" w:rsidRPr="00FB14ED" w:rsidRDefault="00081BDB" w:rsidP="00F93491">
            <w:pPr>
              <w:pStyle w:val="TAL"/>
            </w:pPr>
            <w:r w:rsidRPr="0037631B">
              <w:t xml:space="preserve">This field </w:t>
            </w:r>
            <w:r>
              <w:t>holds the ATSSS capability supported by the MA PDU session</w:t>
            </w:r>
          </w:p>
        </w:tc>
      </w:tr>
      <w:tr w:rsidR="00081BDB" w:rsidRPr="00424394" w14:paraId="69B2717B" w14:textId="77777777" w:rsidTr="00F93491">
        <w:trPr>
          <w:gridAfter w:val="1"/>
          <w:wAfter w:w="23" w:type="dxa"/>
          <w:cantSplit/>
          <w:jc w:val="center"/>
        </w:trPr>
        <w:tc>
          <w:tcPr>
            <w:tcW w:w="2554" w:type="dxa"/>
            <w:gridSpan w:val="2"/>
          </w:tcPr>
          <w:p w14:paraId="66431B3D" w14:textId="77777777" w:rsidR="00081BDB" w:rsidRPr="002F3ED2" w:rsidRDefault="00081BDB" w:rsidP="00F93491">
            <w:pPr>
              <w:pStyle w:val="TAL"/>
              <w:ind w:left="284"/>
              <w:rPr>
                <w:lang w:eastAsia="zh-CN"/>
              </w:rPr>
            </w:pPr>
            <w:r w:rsidRPr="002F3ED2">
              <w:rPr>
                <w:lang w:eastAsia="zh-CN"/>
              </w:rPr>
              <w:t>SUPI PLMN ID</w:t>
            </w:r>
          </w:p>
        </w:tc>
        <w:tc>
          <w:tcPr>
            <w:tcW w:w="859" w:type="dxa"/>
            <w:gridSpan w:val="2"/>
          </w:tcPr>
          <w:p w14:paraId="3778EB6C" w14:textId="77777777" w:rsidR="00081BDB" w:rsidRPr="002F3ED2" w:rsidRDefault="00081BDB" w:rsidP="00F93491">
            <w:pPr>
              <w:pStyle w:val="TAC"/>
            </w:pPr>
            <w:r w:rsidRPr="002F3ED2">
              <w:rPr>
                <w:lang w:eastAsia="zh-CN"/>
              </w:rPr>
              <w:t>O</w:t>
            </w:r>
            <w:r w:rsidRPr="002F3ED2">
              <w:rPr>
                <w:vertAlign w:val="subscript"/>
                <w:lang w:eastAsia="zh-CN"/>
              </w:rPr>
              <w:t>C</w:t>
            </w:r>
          </w:p>
        </w:tc>
        <w:tc>
          <w:tcPr>
            <w:tcW w:w="5490" w:type="dxa"/>
          </w:tcPr>
          <w:p w14:paraId="34EC562B" w14:textId="77777777" w:rsidR="00081BDB" w:rsidRPr="002F3ED2" w:rsidRDefault="00081BDB" w:rsidP="00F93491">
            <w:pPr>
              <w:pStyle w:val="TAL"/>
            </w:pPr>
            <w:r w:rsidRPr="002F3ED2">
              <w:t>This field holds PLMN ID of the SUPI.</w:t>
            </w:r>
          </w:p>
        </w:tc>
      </w:tr>
      <w:tr w:rsidR="00081BDB" w:rsidRPr="00424394" w14:paraId="711AABD3" w14:textId="77777777" w:rsidTr="00F93491">
        <w:trPr>
          <w:gridAfter w:val="1"/>
          <w:wAfter w:w="23" w:type="dxa"/>
          <w:cantSplit/>
          <w:jc w:val="center"/>
        </w:trPr>
        <w:tc>
          <w:tcPr>
            <w:tcW w:w="2554" w:type="dxa"/>
            <w:gridSpan w:val="2"/>
          </w:tcPr>
          <w:p w14:paraId="7DB86EEB" w14:textId="77777777" w:rsidR="00081BDB" w:rsidRPr="002F3ED2" w:rsidRDefault="00081BDB" w:rsidP="00F93491">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gridSpan w:val="2"/>
          </w:tcPr>
          <w:p w14:paraId="27843B83"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16EBDA19" w14:textId="77777777" w:rsidR="00081BDB" w:rsidRPr="002F3ED2" w:rsidRDefault="00081BDB" w:rsidP="00F93491">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081BDB" w:rsidRPr="00424394" w14:paraId="61E23520" w14:textId="77777777" w:rsidTr="00F93491">
        <w:trPr>
          <w:gridAfter w:val="1"/>
          <w:wAfter w:w="23" w:type="dxa"/>
          <w:cantSplit/>
          <w:jc w:val="center"/>
        </w:trPr>
        <w:tc>
          <w:tcPr>
            <w:tcW w:w="2554" w:type="dxa"/>
            <w:gridSpan w:val="2"/>
          </w:tcPr>
          <w:p w14:paraId="273EA714" w14:textId="77777777" w:rsidR="00081BDB" w:rsidRPr="002F3ED2" w:rsidRDefault="00081BDB" w:rsidP="00F93491">
            <w:pPr>
              <w:pStyle w:val="TAL"/>
              <w:ind w:left="284"/>
              <w:rPr>
                <w:lang w:eastAsia="zh-CN"/>
              </w:rPr>
            </w:pPr>
            <w:r w:rsidRPr="00CD295D">
              <w:rPr>
                <w:lang w:eastAsia="zh-CN"/>
              </w:rPr>
              <w:t>5GS Control Plane Only indicator</w:t>
            </w:r>
          </w:p>
        </w:tc>
        <w:tc>
          <w:tcPr>
            <w:tcW w:w="859" w:type="dxa"/>
            <w:gridSpan w:val="2"/>
          </w:tcPr>
          <w:p w14:paraId="299C739F"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720C6DEE" w14:textId="77777777" w:rsidR="00081BDB" w:rsidRPr="002F3ED2" w:rsidRDefault="00081BDB" w:rsidP="00F93491">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081BDB" w:rsidRPr="00424394" w14:paraId="4AF00D2E" w14:textId="77777777" w:rsidTr="00F93491">
        <w:trPr>
          <w:gridAfter w:val="1"/>
          <w:wAfter w:w="23" w:type="dxa"/>
          <w:cantSplit/>
          <w:jc w:val="center"/>
        </w:trPr>
        <w:tc>
          <w:tcPr>
            <w:tcW w:w="2554" w:type="dxa"/>
            <w:gridSpan w:val="2"/>
          </w:tcPr>
          <w:p w14:paraId="3E1CFB98" w14:textId="77777777" w:rsidR="00081BDB" w:rsidRPr="002F3ED2" w:rsidRDefault="00081BDB" w:rsidP="00F93491">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
          <w:p w14:paraId="78ECD06E"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3005007A" w14:textId="77777777" w:rsidR="00081BDB" w:rsidRPr="002F3ED2" w:rsidRDefault="00081BDB" w:rsidP="00F93491">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081BDB" w:rsidRPr="00424394" w14:paraId="760CED0C" w14:textId="77777777" w:rsidTr="00F93491">
        <w:trPr>
          <w:gridAfter w:val="1"/>
          <w:wAfter w:w="23" w:type="dxa"/>
          <w:cantSplit/>
          <w:jc w:val="center"/>
        </w:trPr>
        <w:tc>
          <w:tcPr>
            <w:tcW w:w="2554" w:type="dxa"/>
            <w:gridSpan w:val="2"/>
          </w:tcPr>
          <w:p w14:paraId="763674C6" w14:textId="77777777" w:rsidR="00081BDB" w:rsidRPr="002F3ED2" w:rsidRDefault="00081BDB" w:rsidP="00F93491">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
          <w:p w14:paraId="222AD2AF" w14:textId="77777777" w:rsidR="00081BDB" w:rsidRPr="002F3ED2" w:rsidRDefault="00081BDB" w:rsidP="00F93491">
            <w:pPr>
              <w:pStyle w:val="TAC"/>
            </w:pPr>
            <w:r w:rsidRPr="002F3ED2">
              <w:rPr>
                <w:lang w:eastAsia="zh-CN"/>
              </w:rPr>
              <w:t>O</w:t>
            </w:r>
            <w:r w:rsidRPr="002F3ED2">
              <w:rPr>
                <w:vertAlign w:val="subscript"/>
                <w:lang w:eastAsia="zh-CN"/>
              </w:rPr>
              <w:t>C</w:t>
            </w:r>
          </w:p>
        </w:tc>
        <w:tc>
          <w:tcPr>
            <w:tcW w:w="5490" w:type="dxa"/>
          </w:tcPr>
          <w:p w14:paraId="5FE135B3" w14:textId="77777777" w:rsidR="00081BDB" w:rsidRDefault="00081BDB" w:rsidP="00F93491">
            <w:pPr>
              <w:pStyle w:val="TAL"/>
              <w:rPr>
                <w:lang w:bidi="ar-IQ"/>
              </w:rPr>
            </w:pPr>
            <w:r>
              <w:rPr>
                <w:lang w:bidi="ar-IQ"/>
              </w:rPr>
              <w:t>This field holds the identity of the serving network function</w:t>
            </w:r>
            <w:r w:rsidRPr="00FA5E73">
              <w:rPr>
                <w:lang w:bidi="ar-IQ"/>
              </w:rPr>
              <w:t>.</w:t>
            </w:r>
          </w:p>
          <w:p w14:paraId="5DD601B9" w14:textId="77777777" w:rsidR="00081BDB" w:rsidRPr="002F3ED2" w:rsidRDefault="00081BDB" w:rsidP="00F93491">
            <w:pPr>
              <w:pStyle w:val="TAL"/>
            </w:pPr>
          </w:p>
        </w:tc>
      </w:tr>
      <w:tr w:rsidR="00081BDB" w:rsidRPr="00424394" w14:paraId="0242115E" w14:textId="77777777" w:rsidTr="00F93491">
        <w:trPr>
          <w:gridAfter w:val="1"/>
          <w:wAfter w:w="23" w:type="dxa"/>
          <w:cantSplit/>
          <w:jc w:val="center"/>
        </w:trPr>
        <w:tc>
          <w:tcPr>
            <w:tcW w:w="2554" w:type="dxa"/>
            <w:gridSpan w:val="2"/>
          </w:tcPr>
          <w:p w14:paraId="68EED334" w14:textId="77777777" w:rsidR="00081BDB" w:rsidRPr="00CE4DB4" w:rsidRDefault="00081BDB" w:rsidP="00F93491">
            <w:pPr>
              <w:pStyle w:val="TAL"/>
              <w:ind w:left="568"/>
              <w:rPr>
                <w:lang w:bidi="ar-IQ"/>
              </w:rPr>
            </w:pPr>
            <w:r w:rsidRPr="006031ED">
              <w:rPr>
                <w:lang w:bidi="ar-IQ"/>
              </w:rPr>
              <w:t xml:space="preserve">Serving Network Function </w:t>
            </w:r>
            <w:r w:rsidRPr="00FA5E73">
              <w:rPr>
                <w:lang w:bidi="ar-IQ"/>
              </w:rPr>
              <w:t>Information</w:t>
            </w:r>
          </w:p>
        </w:tc>
        <w:tc>
          <w:tcPr>
            <w:tcW w:w="859" w:type="dxa"/>
            <w:gridSpan w:val="2"/>
          </w:tcPr>
          <w:p w14:paraId="2D2956D2" w14:textId="77777777" w:rsidR="00081BDB" w:rsidRPr="002F3ED2" w:rsidRDefault="00081BDB" w:rsidP="00F93491">
            <w:pPr>
              <w:pStyle w:val="TAC"/>
              <w:rPr>
                <w:lang w:bidi="ar-IQ"/>
              </w:rPr>
            </w:pPr>
            <w:r>
              <w:rPr>
                <w:lang w:bidi="ar-IQ"/>
              </w:rPr>
              <w:t>M</w:t>
            </w:r>
          </w:p>
        </w:tc>
        <w:tc>
          <w:tcPr>
            <w:tcW w:w="5490" w:type="dxa"/>
          </w:tcPr>
          <w:p w14:paraId="25F48378" w14:textId="77777777" w:rsidR="00081BDB" w:rsidRDefault="00081BDB" w:rsidP="00F93491">
            <w:pPr>
              <w:pStyle w:val="TAL"/>
              <w:rPr>
                <w:lang w:eastAsia="zh-CN"/>
              </w:rPr>
            </w:pPr>
            <w:r>
              <w:rPr>
                <w:lang w:eastAsia="zh-CN"/>
              </w:rPr>
              <w:t xml:space="preserve">This field holds the </w:t>
            </w:r>
            <w:r w:rsidRPr="00FA5E73">
              <w:rPr>
                <w:lang w:eastAsia="zh-CN"/>
              </w:rPr>
              <w:t xml:space="preserve">Information </w:t>
            </w:r>
            <w:r>
              <w:rPr>
                <w:lang w:eastAsia="zh-CN"/>
              </w:rPr>
              <w:t>of the serving network function:</w:t>
            </w:r>
          </w:p>
          <w:p w14:paraId="30644984" w14:textId="77777777" w:rsidR="00081BDB" w:rsidRDefault="00081BDB" w:rsidP="00F93491">
            <w:pPr>
              <w:pStyle w:val="TAL"/>
              <w:ind w:left="284"/>
              <w:rPr>
                <w:lang w:eastAsia="zh-CN"/>
              </w:rPr>
            </w:pPr>
            <w:r>
              <w:rPr>
                <w:lang w:eastAsia="zh-CN"/>
              </w:rPr>
              <w:t>- AMF for the PDU sessions being served by SMF in non-roaming</w:t>
            </w:r>
          </w:p>
          <w:p w14:paraId="12652C44" w14:textId="77777777" w:rsidR="00081BDB" w:rsidRDefault="00081BDB" w:rsidP="00F93491">
            <w:pPr>
              <w:pStyle w:val="TAL"/>
              <w:ind w:left="284"/>
              <w:rPr>
                <w:lang w:eastAsia="zh-CN"/>
              </w:rPr>
            </w:pPr>
            <w:r>
              <w:rPr>
                <w:lang w:eastAsia="zh-CN"/>
              </w:rPr>
              <w:t>- SMF for the home routed roaming</w:t>
            </w:r>
          </w:p>
          <w:p w14:paraId="4E5FE1FA" w14:textId="77777777" w:rsidR="00081BDB" w:rsidRDefault="00081BDB" w:rsidP="00F93491">
            <w:pPr>
              <w:pStyle w:val="TAL"/>
              <w:ind w:left="284"/>
              <w:rPr>
                <w:lang w:eastAsia="zh-CN"/>
              </w:rPr>
            </w:pPr>
            <w:r>
              <w:rPr>
                <w:lang w:eastAsia="zh-CN"/>
              </w:rPr>
              <w:t>- I-SMF for the PDU session being served by SMF + I-SMF</w:t>
            </w:r>
          </w:p>
          <w:p w14:paraId="4F6D1347" w14:textId="77777777" w:rsidR="00081BDB" w:rsidRDefault="00081BDB" w:rsidP="00F93491">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2689745E" w14:textId="77777777" w:rsidR="00081BDB" w:rsidRPr="008313A9" w:rsidRDefault="00081BDB" w:rsidP="00F93491">
            <w:pPr>
              <w:pStyle w:val="TAL"/>
              <w:rPr>
                <w:lang w:bidi="ar-IQ"/>
              </w:rPr>
            </w:pPr>
            <w:r>
              <w:rPr>
                <w:lang w:eastAsia="zh-CN"/>
              </w:rPr>
              <w:t xml:space="preserve">     - SGW for EPC/E-UTRAN interworking.</w:t>
            </w:r>
          </w:p>
        </w:tc>
      </w:tr>
      <w:tr w:rsidR="00081BDB" w:rsidRPr="00424394" w14:paraId="5FE671A1" w14:textId="77777777" w:rsidTr="00F93491">
        <w:trPr>
          <w:gridAfter w:val="1"/>
          <w:wAfter w:w="23" w:type="dxa"/>
          <w:cantSplit/>
          <w:jc w:val="center"/>
        </w:trPr>
        <w:tc>
          <w:tcPr>
            <w:tcW w:w="2554" w:type="dxa"/>
            <w:gridSpan w:val="2"/>
          </w:tcPr>
          <w:p w14:paraId="3BA1071C" w14:textId="77777777" w:rsidR="00081BDB" w:rsidRDefault="00081BDB" w:rsidP="00F93491">
            <w:pPr>
              <w:pStyle w:val="TAL"/>
              <w:ind w:left="568"/>
              <w:rPr>
                <w:lang w:bidi="ar-IQ"/>
              </w:rPr>
            </w:pPr>
            <w:r w:rsidRPr="007B21B6">
              <w:rPr>
                <w:lang w:val="en-US"/>
              </w:rPr>
              <w:t>AMF Identifier</w:t>
            </w:r>
          </w:p>
        </w:tc>
        <w:tc>
          <w:tcPr>
            <w:tcW w:w="859" w:type="dxa"/>
            <w:gridSpan w:val="2"/>
          </w:tcPr>
          <w:p w14:paraId="2B9A8D59" w14:textId="77777777" w:rsidR="00081BDB" w:rsidRPr="002F3ED2" w:rsidRDefault="00081BDB" w:rsidP="00F93491">
            <w:pPr>
              <w:pStyle w:val="TAC"/>
              <w:rPr>
                <w:lang w:bidi="ar-IQ"/>
              </w:rPr>
            </w:pPr>
            <w:r w:rsidRPr="002F3ED2">
              <w:rPr>
                <w:lang w:eastAsia="zh-CN"/>
              </w:rPr>
              <w:t>O</w:t>
            </w:r>
            <w:r w:rsidRPr="002F3ED2">
              <w:rPr>
                <w:vertAlign w:val="subscript"/>
                <w:lang w:eastAsia="zh-CN"/>
              </w:rPr>
              <w:t>C</w:t>
            </w:r>
          </w:p>
        </w:tc>
        <w:tc>
          <w:tcPr>
            <w:tcW w:w="5490" w:type="dxa"/>
          </w:tcPr>
          <w:p w14:paraId="632D6772" w14:textId="77777777" w:rsidR="00081BDB" w:rsidRPr="002F3ED2" w:rsidRDefault="00081BDB" w:rsidP="00F93491">
            <w:pPr>
              <w:pStyle w:val="TAL"/>
              <w:rPr>
                <w:lang w:bidi="ar-IQ"/>
              </w:rPr>
            </w:pPr>
            <w:r w:rsidRPr="002F3ED2">
              <w:rPr>
                <w:lang w:bidi="ar-IQ"/>
              </w:rPr>
              <w:t xml:space="preserve">This field holds the </w:t>
            </w:r>
            <w:r>
              <w:rPr>
                <w:lang w:bidi="ar-IQ"/>
              </w:rPr>
              <w:t>AMF identifier</w:t>
            </w:r>
            <w:r w:rsidRPr="002F3ED2">
              <w:rPr>
                <w:lang w:bidi="ar-IQ"/>
              </w:rPr>
              <w:t>.</w:t>
            </w:r>
          </w:p>
        </w:tc>
      </w:tr>
      <w:tr w:rsidR="00081BDB" w:rsidRPr="00424394" w14:paraId="2E5A9FE4" w14:textId="77777777" w:rsidTr="00F93491">
        <w:trPr>
          <w:gridAfter w:val="1"/>
          <w:wAfter w:w="23" w:type="dxa"/>
          <w:cantSplit/>
          <w:jc w:val="center"/>
        </w:trPr>
        <w:tc>
          <w:tcPr>
            <w:tcW w:w="2554" w:type="dxa"/>
            <w:gridSpan w:val="2"/>
          </w:tcPr>
          <w:p w14:paraId="26A218F0" w14:textId="77777777" w:rsidR="00081BDB" w:rsidRPr="002F3ED2" w:rsidRDefault="00081BDB" w:rsidP="00F93491">
            <w:pPr>
              <w:pStyle w:val="TAL"/>
              <w:ind w:firstLineChars="150" w:firstLine="270"/>
              <w:rPr>
                <w:lang w:bidi="ar-IQ"/>
              </w:rPr>
            </w:pPr>
            <w:r>
              <w:rPr>
                <w:lang w:bidi="ar-IQ"/>
              </w:rPr>
              <w:t>Serving CN PLMN ID</w:t>
            </w:r>
          </w:p>
        </w:tc>
        <w:tc>
          <w:tcPr>
            <w:tcW w:w="859" w:type="dxa"/>
            <w:gridSpan w:val="2"/>
          </w:tcPr>
          <w:p w14:paraId="33A374CC" w14:textId="77777777" w:rsidR="00081BDB" w:rsidRPr="002F3ED2" w:rsidRDefault="00081BDB" w:rsidP="00F93491">
            <w:pPr>
              <w:pStyle w:val="TAC"/>
              <w:rPr>
                <w:lang w:bidi="ar-IQ"/>
              </w:rPr>
            </w:pPr>
            <w:r w:rsidRPr="002F3ED2">
              <w:rPr>
                <w:lang w:eastAsia="zh-CN"/>
              </w:rPr>
              <w:t>O</w:t>
            </w:r>
            <w:r w:rsidRPr="002F3ED2">
              <w:rPr>
                <w:vertAlign w:val="subscript"/>
                <w:lang w:eastAsia="zh-CN"/>
              </w:rPr>
              <w:t>C</w:t>
            </w:r>
          </w:p>
        </w:tc>
        <w:tc>
          <w:tcPr>
            <w:tcW w:w="5490" w:type="dxa"/>
          </w:tcPr>
          <w:p w14:paraId="20C48623" w14:textId="77777777" w:rsidR="00081BDB" w:rsidRDefault="00081BDB" w:rsidP="00F93491">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081BDB" w:rsidRPr="00424394" w14:paraId="059B32BF" w14:textId="77777777" w:rsidTr="00F93491">
        <w:trPr>
          <w:gridAfter w:val="1"/>
          <w:wAfter w:w="23" w:type="dxa"/>
          <w:cantSplit/>
          <w:jc w:val="center"/>
        </w:trPr>
        <w:tc>
          <w:tcPr>
            <w:tcW w:w="2554" w:type="dxa"/>
            <w:gridSpan w:val="2"/>
          </w:tcPr>
          <w:p w14:paraId="65B4C9FD" w14:textId="77777777" w:rsidR="00081BDB" w:rsidRPr="002F3ED2" w:rsidRDefault="00081BDB" w:rsidP="00F93491">
            <w:pPr>
              <w:pStyle w:val="TAL"/>
              <w:ind w:firstLineChars="150" w:firstLine="270"/>
              <w:rPr>
                <w:lang w:bidi="ar-IQ"/>
              </w:rPr>
            </w:pPr>
            <w:r w:rsidRPr="002F3ED2">
              <w:rPr>
                <w:lang w:bidi="ar-IQ"/>
              </w:rPr>
              <w:t>RAT Type</w:t>
            </w:r>
          </w:p>
        </w:tc>
        <w:tc>
          <w:tcPr>
            <w:tcW w:w="859" w:type="dxa"/>
            <w:gridSpan w:val="2"/>
          </w:tcPr>
          <w:p w14:paraId="63B5D8C8" w14:textId="77777777" w:rsidR="00081BDB" w:rsidRPr="002F3ED2" w:rsidRDefault="00081BDB" w:rsidP="00F93491">
            <w:pPr>
              <w:pStyle w:val="TAC"/>
            </w:pPr>
            <w:r w:rsidRPr="002F3ED2">
              <w:rPr>
                <w:lang w:eastAsia="zh-CN"/>
              </w:rPr>
              <w:t>O</w:t>
            </w:r>
            <w:r w:rsidRPr="002F3ED2">
              <w:rPr>
                <w:vertAlign w:val="subscript"/>
                <w:lang w:eastAsia="zh-CN"/>
              </w:rPr>
              <w:t>C</w:t>
            </w:r>
          </w:p>
        </w:tc>
        <w:tc>
          <w:tcPr>
            <w:tcW w:w="5490" w:type="dxa"/>
          </w:tcPr>
          <w:p w14:paraId="524A63BF" w14:textId="77777777" w:rsidR="00081BDB" w:rsidRDefault="00081BDB" w:rsidP="00F93491">
            <w:pPr>
              <w:pStyle w:val="TAL"/>
              <w:rPr>
                <w:lang w:bidi="ar-IQ"/>
              </w:rPr>
            </w:pPr>
            <w:r w:rsidRPr="002F3ED2">
              <w:t>This field holds the Radio Access Technology (RAT) currently serving the UE</w:t>
            </w:r>
            <w:r w:rsidRPr="002F3ED2">
              <w:rPr>
                <w:lang w:bidi="ar-IQ"/>
              </w:rPr>
              <w:t>.</w:t>
            </w:r>
          </w:p>
          <w:p w14:paraId="0AE1703B" w14:textId="77777777" w:rsidR="00081BDB" w:rsidRPr="002F3ED2" w:rsidRDefault="00081BDB" w:rsidP="00F93491">
            <w:pPr>
              <w:pStyle w:val="TAL"/>
            </w:pPr>
            <w:r>
              <w:t xml:space="preserve">For MA PDU session, this field holds the </w:t>
            </w:r>
            <w:r w:rsidRPr="002F3ED2">
              <w:t xml:space="preserve">Radio Access Technology (RAT) </w:t>
            </w:r>
            <w:r>
              <w:t>associated to the 3GPP access</w:t>
            </w:r>
          </w:p>
        </w:tc>
      </w:tr>
      <w:tr w:rsidR="00081BDB" w:rsidRPr="002F3ED2" w14:paraId="7FE772B2" w14:textId="77777777" w:rsidTr="00F93491">
        <w:trPr>
          <w:gridAfter w:val="1"/>
          <w:wAfter w:w="23" w:type="dxa"/>
          <w:cantSplit/>
          <w:jc w:val="center"/>
        </w:trPr>
        <w:tc>
          <w:tcPr>
            <w:tcW w:w="2554" w:type="dxa"/>
            <w:gridSpan w:val="2"/>
          </w:tcPr>
          <w:p w14:paraId="2DF67C6A" w14:textId="77777777" w:rsidR="00081BDB" w:rsidRPr="00B4735F" w:rsidRDefault="00081BDB" w:rsidP="00F93491">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
          <w:p w14:paraId="640FBCBB"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4AC8440D" w14:textId="77777777" w:rsidR="00081BDB" w:rsidRPr="002F3ED2" w:rsidRDefault="00081BDB" w:rsidP="00F93491">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081BDB" w:rsidRPr="00424394" w14:paraId="2F1BDAC2" w14:textId="77777777" w:rsidTr="00F93491">
        <w:trPr>
          <w:gridAfter w:val="1"/>
          <w:wAfter w:w="23" w:type="dxa"/>
          <w:cantSplit/>
          <w:jc w:val="center"/>
        </w:trPr>
        <w:tc>
          <w:tcPr>
            <w:tcW w:w="2554" w:type="dxa"/>
            <w:gridSpan w:val="2"/>
          </w:tcPr>
          <w:p w14:paraId="6D281DE8" w14:textId="77777777" w:rsidR="00081BDB" w:rsidRPr="00E326FF" w:rsidRDefault="00081BDB" w:rsidP="00F93491">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
          <w:p w14:paraId="3710483D" w14:textId="77777777" w:rsidR="00081BDB" w:rsidRPr="002F3ED2" w:rsidRDefault="00081BDB" w:rsidP="00F93491">
            <w:pPr>
              <w:pStyle w:val="TAC"/>
              <w:rPr>
                <w:lang w:eastAsia="zh-CN"/>
              </w:rPr>
            </w:pPr>
            <w:r w:rsidRPr="002F3ED2">
              <w:rPr>
                <w:rFonts w:hint="eastAsia"/>
                <w:lang w:eastAsia="zh-CN"/>
              </w:rPr>
              <w:t>M</w:t>
            </w:r>
          </w:p>
        </w:tc>
        <w:tc>
          <w:tcPr>
            <w:tcW w:w="5490" w:type="dxa"/>
          </w:tcPr>
          <w:p w14:paraId="06B028DA" w14:textId="77777777" w:rsidR="00081BDB" w:rsidRPr="002F3ED2" w:rsidRDefault="00081BDB" w:rsidP="00F93491">
            <w:pPr>
              <w:pStyle w:val="TAL"/>
            </w:pPr>
            <w:r w:rsidRPr="002F3ED2">
              <w:t>This field contains the identifier of the DNN the user is connected to.</w:t>
            </w:r>
          </w:p>
        </w:tc>
      </w:tr>
      <w:tr w:rsidR="00081BDB" w:rsidRPr="00424394" w14:paraId="7D851172" w14:textId="77777777" w:rsidTr="00F93491">
        <w:trPr>
          <w:gridAfter w:val="1"/>
          <w:wAfter w:w="23" w:type="dxa"/>
          <w:cantSplit/>
          <w:jc w:val="center"/>
        </w:trPr>
        <w:tc>
          <w:tcPr>
            <w:tcW w:w="2554" w:type="dxa"/>
            <w:gridSpan w:val="2"/>
          </w:tcPr>
          <w:p w14:paraId="5AA41AB8" w14:textId="77777777" w:rsidR="00081BDB" w:rsidRPr="00250A6E" w:rsidRDefault="00081BDB" w:rsidP="00F93491">
            <w:pPr>
              <w:pStyle w:val="TAL"/>
              <w:ind w:left="284"/>
              <w:rPr>
                <w:lang w:eastAsia="zh-CN" w:bidi="ar-IQ"/>
              </w:rPr>
            </w:pPr>
            <w:r>
              <w:t xml:space="preserve">DNN </w:t>
            </w:r>
            <w:r>
              <w:rPr>
                <w:noProof/>
                <w:lang w:eastAsia="zh-CN"/>
              </w:rPr>
              <w:t>Selection Mode</w:t>
            </w:r>
          </w:p>
        </w:tc>
        <w:tc>
          <w:tcPr>
            <w:tcW w:w="859" w:type="dxa"/>
            <w:gridSpan w:val="2"/>
          </w:tcPr>
          <w:p w14:paraId="64A1E14E"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314D4CB9" w14:textId="77777777" w:rsidR="00081BDB" w:rsidRPr="002F3ED2" w:rsidRDefault="00081BDB" w:rsidP="00F93491">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081BDB" w:rsidRPr="00424394" w14:paraId="6B9A8680" w14:textId="77777777" w:rsidTr="00F93491">
        <w:trPr>
          <w:gridAfter w:val="1"/>
          <w:wAfter w:w="23" w:type="dxa"/>
          <w:cantSplit/>
          <w:jc w:val="center"/>
        </w:trPr>
        <w:tc>
          <w:tcPr>
            <w:tcW w:w="2554" w:type="dxa"/>
            <w:gridSpan w:val="2"/>
          </w:tcPr>
          <w:p w14:paraId="74FB441D" w14:textId="77777777" w:rsidR="00081BDB" w:rsidRPr="00384EB3" w:rsidRDefault="00081BDB" w:rsidP="00F93491">
            <w:pPr>
              <w:pStyle w:val="TAL"/>
              <w:ind w:left="284"/>
              <w:rPr>
                <w:lang w:bidi="ar-IQ"/>
              </w:rPr>
            </w:pPr>
            <w:r w:rsidRPr="00250A6E">
              <w:rPr>
                <w:lang w:bidi="ar-IQ"/>
              </w:rPr>
              <w:t xml:space="preserve">Authorized </w:t>
            </w:r>
            <w:r w:rsidRPr="002F3ED2">
              <w:rPr>
                <w:lang w:bidi="ar-IQ"/>
              </w:rPr>
              <w:t>QoS Information</w:t>
            </w:r>
          </w:p>
        </w:tc>
        <w:tc>
          <w:tcPr>
            <w:tcW w:w="859" w:type="dxa"/>
            <w:gridSpan w:val="2"/>
          </w:tcPr>
          <w:p w14:paraId="6670F68F" w14:textId="77777777" w:rsidR="00081BDB" w:rsidRPr="002F3ED2" w:rsidRDefault="00081BDB" w:rsidP="00F93491">
            <w:pPr>
              <w:pStyle w:val="TAC"/>
            </w:pPr>
            <w:r w:rsidRPr="002F3ED2">
              <w:rPr>
                <w:lang w:eastAsia="zh-CN"/>
              </w:rPr>
              <w:t>O</w:t>
            </w:r>
            <w:r w:rsidRPr="002F3ED2">
              <w:rPr>
                <w:vertAlign w:val="subscript"/>
                <w:lang w:eastAsia="zh-CN"/>
              </w:rPr>
              <w:t>C</w:t>
            </w:r>
          </w:p>
        </w:tc>
        <w:tc>
          <w:tcPr>
            <w:tcW w:w="5490" w:type="dxa"/>
          </w:tcPr>
          <w:p w14:paraId="16AFA6B1" w14:textId="77777777" w:rsidR="00081BDB" w:rsidRPr="002F3ED2" w:rsidRDefault="00081BDB" w:rsidP="00F93491">
            <w:pPr>
              <w:pStyle w:val="TAL"/>
            </w:pPr>
            <w:r w:rsidRPr="002F3ED2">
              <w:t>This field holds the authorized QoS applied to PDU session.</w:t>
            </w:r>
          </w:p>
        </w:tc>
      </w:tr>
      <w:tr w:rsidR="00081BDB" w:rsidRPr="00424394" w14:paraId="281655C8" w14:textId="77777777" w:rsidTr="00F93491">
        <w:trPr>
          <w:gridAfter w:val="1"/>
          <w:wAfter w:w="23" w:type="dxa"/>
          <w:cantSplit/>
          <w:jc w:val="center"/>
        </w:trPr>
        <w:tc>
          <w:tcPr>
            <w:tcW w:w="2554" w:type="dxa"/>
            <w:gridSpan w:val="2"/>
          </w:tcPr>
          <w:p w14:paraId="2226D12A" w14:textId="75CED65F" w:rsidR="00081BDB" w:rsidRPr="00250A6E" w:rsidRDefault="00081BDB" w:rsidP="00F93491">
            <w:pPr>
              <w:pStyle w:val="TAL"/>
              <w:ind w:left="284"/>
              <w:rPr>
                <w:lang w:bidi="ar-IQ"/>
              </w:rPr>
            </w:pPr>
            <w:bookmarkStart w:id="364" w:name="_Hlk989157"/>
            <w:r w:rsidRPr="00250A6E">
              <w:rPr>
                <w:lang w:bidi="ar-IQ"/>
              </w:rPr>
              <w:t>Subscribed QoS Information</w:t>
            </w:r>
            <w:bookmarkEnd w:id="364"/>
          </w:p>
        </w:tc>
        <w:tc>
          <w:tcPr>
            <w:tcW w:w="859" w:type="dxa"/>
            <w:gridSpan w:val="2"/>
          </w:tcPr>
          <w:p w14:paraId="46330B0E" w14:textId="77777777" w:rsidR="00081BDB" w:rsidRPr="002F3ED2" w:rsidRDefault="00081BDB" w:rsidP="00F93491">
            <w:pPr>
              <w:pStyle w:val="TAC"/>
              <w:rPr>
                <w:lang w:eastAsia="zh-CN"/>
              </w:rPr>
            </w:pPr>
            <w:r w:rsidRPr="002F3ED2">
              <w:rPr>
                <w:lang w:eastAsia="zh-CN"/>
              </w:rPr>
              <w:t>O</w:t>
            </w:r>
            <w:r w:rsidRPr="002F3ED2">
              <w:rPr>
                <w:vertAlign w:val="subscript"/>
                <w:lang w:eastAsia="zh-CN"/>
              </w:rPr>
              <w:t>C</w:t>
            </w:r>
          </w:p>
        </w:tc>
        <w:tc>
          <w:tcPr>
            <w:tcW w:w="5490" w:type="dxa"/>
          </w:tcPr>
          <w:p w14:paraId="2F3BE6E9" w14:textId="77777777" w:rsidR="00081BDB" w:rsidRPr="002F3ED2" w:rsidRDefault="00081BDB" w:rsidP="00F93491">
            <w:pPr>
              <w:pStyle w:val="TAL"/>
            </w:pPr>
            <w:r>
              <w:t>This field holds the subscribed</w:t>
            </w:r>
            <w:r w:rsidRPr="002F3ED2">
              <w:t xml:space="preserve"> </w:t>
            </w:r>
            <w:r>
              <w:t>default QoS for the</w:t>
            </w:r>
            <w:r w:rsidRPr="002F3ED2">
              <w:t xml:space="preserve"> PDU session.</w:t>
            </w:r>
          </w:p>
        </w:tc>
      </w:tr>
      <w:tr w:rsidR="00081BDB" w:rsidRPr="00424394" w14:paraId="26E56E0A" w14:textId="77777777" w:rsidTr="00F93491">
        <w:trPr>
          <w:gridAfter w:val="1"/>
          <w:wAfter w:w="23" w:type="dxa"/>
          <w:cantSplit/>
          <w:jc w:val="center"/>
        </w:trPr>
        <w:tc>
          <w:tcPr>
            <w:tcW w:w="2554" w:type="dxa"/>
            <w:gridSpan w:val="2"/>
          </w:tcPr>
          <w:p w14:paraId="7BE5AB06" w14:textId="77777777" w:rsidR="00081BDB" w:rsidRDefault="00081BDB" w:rsidP="00F93491">
            <w:pPr>
              <w:pStyle w:val="TAL"/>
              <w:ind w:firstLineChars="150" w:firstLine="270"/>
              <w:rPr>
                <w:lang w:bidi="ar-IQ"/>
              </w:rPr>
            </w:pPr>
            <w:r w:rsidRPr="00AF55DB">
              <w:rPr>
                <w:lang w:bidi="ar-IQ"/>
              </w:rPr>
              <w:t>Authorized Session-AMBR</w:t>
            </w:r>
          </w:p>
        </w:tc>
        <w:tc>
          <w:tcPr>
            <w:tcW w:w="859" w:type="dxa"/>
            <w:gridSpan w:val="2"/>
          </w:tcPr>
          <w:p w14:paraId="34DF0F6C" w14:textId="77777777" w:rsidR="00081BDB" w:rsidRPr="002F3ED2" w:rsidRDefault="00081BDB" w:rsidP="00F93491">
            <w:pPr>
              <w:pStyle w:val="TAC"/>
              <w:rPr>
                <w:lang w:eastAsia="zh-CN"/>
              </w:rPr>
            </w:pPr>
            <w:r w:rsidRPr="00AF55DB">
              <w:rPr>
                <w:lang w:eastAsia="zh-CN"/>
              </w:rPr>
              <w:t>O</w:t>
            </w:r>
            <w:r w:rsidRPr="00AF55DB">
              <w:rPr>
                <w:vertAlign w:val="subscript"/>
                <w:lang w:eastAsia="zh-CN"/>
              </w:rPr>
              <w:t>C</w:t>
            </w:r>
          </w:p>
        </w:tc>
        <w:tc>
          <w:tcPr>
            <w:tcW w:w="5490" w:type="dxa"/>
          </w:tcPr>
          <w:p w14:paraId="6C5F8104" w14:textId="77777777" w:rsidR="00081BDB" w:rsidRPr="002F3ED2" w:rsidRDefault="00081BDB" w:rsidP="00F93491">
            <w:pPr>
              <w:pStyle w:val="TAL"/>
            </w:pPr>
            <w:r w:rsidRPr="00AF55DB">
              <w:t xml:space="preserve">This field holds the authorized </w:t>
            </w:r>
            <w:r w:rsidRPr="00AF55DB">
              <w:rPr>
                <w:lang w:bidi="ar-IQ"/>
              </w:rPr>
              <w:t>Session-AMBR</w:t>
            </w:r>
            <w:r w:rsidRPr="00AF55DB">
              <w:t xml:space="preserve"> for the PDU session.</w:t>
            </w:r>
          </w:p>
        </w:tc>
      </w:tr>
      <w:tr w:rsidR="00081BDB" w:rsidRPr="00424394" w14:paraId="2327066C" w14:textId="77777777" w:rsidTr="00F93491">
        <w:trPr>
          <w:gridAfter w:val="1"/>
          <w:wAfter w:w="23" w:type="dxa"/>
          <w:cantSplit/>
          <w:jc w:val="center"/>
        </w:trPr>
        <w:tc>
          <w:tcPr>
            <w:tcW w:w="2554" w:type="dxa"/>
            <w:gridSpan w:val="2"/>
          </w:tcPr>
          <w:p w14:paraId="4ABB4B93" w14:textId="77777777" w:rsidR="00081BDB" w:rsidRDefault="00081BDB" w:rsidP="00F93491">
            <w:pPr>
              <w:pStyle w:val="TAL"/>
              <w:ind w:firstLineChars="150" w:firstLine="270"/>
              <w:rPr>
                <w:lang w:bidi="ar-IQ"/>
              </w:rPr>
            </w:pPr>
            <w:r w:rsidRPr="009864A6">
              <w:rPr>
                <w:lang w:bidi="ar-IQ"/>
              </w:rPr>
              <w:t>Subscribed Session-AMBR</w:t>
            </w:r>
          </w:p>
        </w:tc>
        <w:tc>
          <w:tcPr>
            <w:tcW w:w="859" w:type="dxa"/>
            <w:gridSpan w:val="2"/>
          </w:tcPr>
          <w:p w14:paraId="0E4F2D5B" w14:textId="77777777" w:rsidR="00081BDB" w:rsidRPr="002F3ED2" w:rsidRDefault="00081BDB" w:rsidP="00F93491">
            <w:pPr>
              <w:pStyle w:val="TAC"/>
              <w:rPr>
                <w:lang w:eastAsia="zh-CN"/>
              </w:rPr>
            </w:pPr>
            <w:r w:rsidRPr="009864A6">
              <w:rPr>
                <w:lang w:eastAsia="zh-CN"/>
              </w:rPr>
              <w:t>O</w:t>
            </w:r>
            <w:r w:rsidRPr="009864A6">
              <w:rPr>
                <w:vertAlign w:val="subscript"/>
                <w:lang w:eastAsia="zh-CN"/>
              </w:rPr>
              <w:t>C</w:t>
            </w:r>
          </w:p>
        </w:tc>
        <w:tc>
          <w:tcPr>
            <w:tcW w:w="5490" w:type="dxa"/>
          </w:tcPr>
          <w:p w14:paraId="0E8BC591" w14:textId="77777777" w:rsidR="00081BDB" w:rsidRPr="002F3ED2" w:rsidRDefault="00081BDB" w:rsidP="00F93491">
            <w:pPr>
              <w:pStyle w:val="TAL"/>
            </w:pPr>
            <w:r w:rsidRPr="009864A6">
              <w:t xml:space="preserve">This field holds the subscribed </w:t>
            </w:r>
            <w:r w:rsidRPr="009864A6">
              <w:rPr>
                <w:lang w:bidi="ar-IQ"/>
              </w:rPr>
              <w:t>Session-AMBR</w:t>
            </w:r>
            <w:r w:rsidRPr="009864A6">
              <w:t xml:space="preserve"> for the PDU session.</w:t>
            </w:r>
          </w:p>
        </w:tc>
      </w:tr>
      <w:tr w:rsidR="00081BDB" w:rsidRPr="00424394" w14:paraId="2724E955" w14:textId="77777777" w:rsidTr="00F93491">
        <w:trPr>
          <w:gridAfter w:val="1"/>
          <w:wAfter w:w="23" w:type="dxa"/>
          <w:cantSplit/>
          <w:jc w:val="center"/>
        </w:trPr>
        <w:tc>
          <w:tcPr>
            <w:tcW w:w="2554" w:type="dxa"/>
            <w:gridSpan w:val="2"/>
          </w:tcPr>
          <w:p w14:paraId="2B2E204C" w14:textId="77777777" w:rsidR="00081BDB" w:rsidRPr="002F3ED2" w:rsidRDefault="00081BDB" w:rsidP="00F93491">
            <w:pPr>
              <w:pStyle w:val="TAL"/>
              <w:ind w:firstLineChars="150" w:firstLine="270"/>
              <w:rPr>
                <w:lang w:bidi="ar-IQ"/>
              </w:rPr>
            </w:pPr>
            <w:r>
              <w:rPr>
                <w:lang w:bidi="ar-IQ"/>
              </w:rPr>
              <w:t>PDU session s</w:t>
            </w:r>
            <w:r w:rsidRPr="002F3ED2">
              <w:rPr>
                <w:lang w:bidi="ar-IQ"/>
              </w:rPr>
              <w:t>tart Time</w:t>
            </w:r>
          </w:p>
        </w:tc>
        <w:tc>
          <w:tcPr>
            <w:tcW w:w="859" w:type="dxa"/>
            <w:gridSpan w:val="2"/>
          </w:tcPr>
          <w:p w14:paraId="2399CCE4" w14:textId="77777777" w:rsidR="00081BDB" w:rsidRPr="002F3ED2" w:rsidRDefault="00081BDB" w:rsidP="00F93491">
            <w:pPr>
              <w:pStyle w:val="TAC"/>
            </w:pPr>
            <w:r w:rsidRPr="002F3ED2">
              <w:rPr>
                <w:lang w:eastAsia="zh-CN"/>
              </w:rPr>
              <w:t>O</w:t>
            </w:r>
            <w:r w:rsidRPr="002F3ED2">
              <w:rPr>
                <w:vertAlign w:val="subscript"/>
                <w:lang w:eastAsia="zh-CN"/>
              </w:rPr>
              <w:t>C</w:t>
            </w:r>
          </w:p>
        </w:tc>
        <w:tc>
          <w:tcPr>
            <w:tcW w:w="5490" w:type="dxa"/>
          </w:tcPr>
          <w:p w14:paraId="5E561307" w14:textId="77777777" w:rsidR="00081BDB" w:rsidRPr="002F3ED2" w:rsidRDefault="00081BDB" w:rsidP="00F93491">
            <w:pPr>
              <w:pStyle w:val="TAL"/>
            </w:pPr>
            <w:r w:rsidRPr="002F3ED2">
              <w:rPr>
                <w:lang w:bidi="ar-IQ"/>
              </w:rPr>
              <w:t>This field holds the timestamp when PDU</w:t>
            </w:r>
            <w:r w:rsidRPr="002F3ED2">
              <w:t xml:space="preserve"> session starts.</w:t>
            </w:r>
          </w:p>
        </w:tc>
      </w:tr>
      <w:tr w:rsidR="00081BDB" w:rsidRPr="00424394" w14:paraId="199C3658" w14:textId="77777777" w:rsidTr="00F93491">
        <w:trPr>
          <w:gridAfter w:val="1"/>
          <w:wAfter w:w="23" w:type="dxa"/>
          <w:cantSplit/>
          <w:jc w:val="center"/>
        </w:trPr>
        <w:tc>
          <w:tcPr>
            <w:tcW w:w="2554" w:type="dxa"/>
            <w:gridSpan w:val="2"/>
          </w:tcPr>
          <w:p w14:paraId="4E182A09" w14:textId="77777777" w:rsidR="00081BDB" w:rsidRPr="002F3ED2" w:rsidRDefault="00081BDB" w:rsidP="00F93491">
            <w:pPr>
              <w:pStyle w:val="TAL"/>
              <w:ind w:firstLineChars="150" w:firstLine="270"/>
              <w:rPr>
                <w:lang w:bidi="ar-IQ"/>
              </w:rPr>
            </w:pPr>
            <w:r>
              <w:rPr>
                <w:lang w:bidi="ar-IQ"/>
              </w:rPr>
              <w:t>PDU session s</w:t>
            </w:r>
            <w:r w:rsidRPr="002F3ED2">
              <w:rPr>
                <w:lang w:bidi="ar-IQ"/>
              </w:rPr>
              <w:t>top Time</w:t>
            </w:r>
          </w:p>
        </w:tc>
        <w:tc>
          <w:tcPr>
            <w:tcW w:w="859" w:type="dxa"/>
            <w:gridSpan w:val="2"/>
          </w:tcPr>
          <w:p w14:paraId="1011720A" w14:textId="77777777" w:rsidR="00081BDB" w:rsidRPr="002F3ED2" w:rsidRDefault="00081BDB" w:rsidP="00F93491">
            <w:pPr>
              <w:pStyle w:val="TAC"/>
            </w:pPr>
            <w:r w:rsidRPr="002F3ED2">
              <w:rPr>
                <w:lang w:eastAsia="zh-CN"/>
              </w:rPr>
              <w:t>O</w:t>
            </w:r>
            <w:r w:rsidRPr="002F3ED2">
              <w:rPr>
                <w:vertAlign w:val="subscript"/>
                <w:lang w:eastAsia="zh-CN"/>
              </w:rPr>
              <w:t>C</w:t>
            </w:r>
          </w:p>
        </w:tc>
        <w:tc>
          <w:tcPr>
            <w:tcW w:w="5490" w:type="dxa"/>
          </w:tcPr>
          <w:p w14:paraId="0850AA26" w14:textId="77777777" w:rsidR="00081BDB" w:rsidRPr="002F3ED2" w:rsidRDefault="00081BDB" w:rsidP="00F93491">
            <w:pPr>
              <w:pStyle w:val="TAL"/>
            </w:pPr>
            <w:r w:rsidRPr="002F3ED2">
              <w:rPr>
                <w:lang w:bidi="ar-IQ"/>
              </w:rPr>
              <w:t>This field holds the timestamp when PDU</w:t>
            </w:r>
            <w:r w:rsidRPr="002F3ED2">
              <w:t xml:space="preserve"> session terminates.</w:t>
            </w:r>
          </w:p>
        </w:tc>
      </w:tr>
      <w:tr w:rsidR="00081BDB" w:rsidRPr="00424394" w14:paraId="5DE771A5" w14:textId="77777777" w:rsidTr="00F93491">
        <w:trPr>
          <w:gridAfter w:val="1"/>
          <w:wAfter w:w="23" w:type="dxa"/>
          <w:cantSplit/>
          <w:jc w:val="center"/>
        </w:trPr>
        <w:tc>
          <w:tcPr>
            <w:tcW w:w="2554" w:type="dxa"/>
            <w:gridSpan w:val="2"/>
          </w:tcPr>
          <w:p w14:paraId="18DD8CD6" w14:textId="77777777" w:rsidR="00081BDB" w:rsidRPr="002F3ED2" w:rsidRDefault="00081BDB" w:rsidP="00F93491">
            <w:pPr>
              <w:pStyle w:val="TAL"/>
              <w:ind w:firstLineChars="150" w:firstLine="270"/>
              <w:rPr>
                <w:lang w:bidi="ar-IQ"/>
              </w:rPr>
            </w:pPr>
            <w:r w:rsidRPr="002F3ED2">
              <w:rPr>
                <w:lang w:bidi="ar-IQ"/>
              </w:rPr>
              <w:t>Diagnostics</w:t>
            </w:r>
          </w:p>
        </w:tc>
        <w:tc>
          <w:tcPr>
            <w:tcW w:w="859" w:type="dxa"/>
            <w:gridSpan w:val="2"/>
          </w:tcPr>
          <w:p w14:paraId="0670B06F" w14:textId="77777777" w:rsidR="00081BDB" w:rsidRPr="002F3ED2" w:rsidRDefault="00081BDB" w:rsidP="00F93491">
            <w:pPr>
              <w:pStyle w:val="TAC"/>
            </w:pPr>
            <w:r w:rsidRPr="002F3ED2">
              <w:rPr>
                <w:lang w:eastAsia="zh-CN"/>
              </w:rPr>
              <w:t>O</w:t>
            </w:r>
            <w:r w:rsidRPr="002F3ED2">
              <w:rPr>
                <w:vertAlign w:val="subscript"/>
                <w:lang w:eastAsia="zh-CN"/>
              </w:rPr>
              <w:t>C</w:t>
            </w:r>
          </w:p>
        </w:tc>
        <w:tc>
          <w:tcPr>
            <w:tcW w:w="5490" w:type="dxa"/>
          </w:tcPr>
          <w:p w14:paraId="2C2D38C4" w14:textId="77777777" w:rsidR="00081BDB" w:rsidRPr="002F3ED2" w:rsidRDefault="00081BDB" w:rsidP="00F93491">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081BDB" w:rsidRPr="00424394" w14:paraId="4B5CA625" w14:textId="77777777" w:rsidTr="00F93491">
        <w:trPr>
          <w:gridAfter w:val="1"/>
          <w:wAfter w:w="23" w:type="dxa"/>
          <w:cantSplit/>
          <w:jc w:val="center"/>
        </w:trPr>
        <w:tc>
          <w:tcPr>
            <w:tcW w:w="2554" w:type="dxa"/>
            <w:gridSpan w:val="2"/>
          </w:tcPr>
          <w:p w14:paraId="12FFBADC" w14:textId="77777777" w:rsidR="00081BDB" w:rsidRPr="002F3ED2" w:rsidRDefault="00081BDB" w:rsidP="00F93491">
            <w:pPr>
              <w:pStyle w:val="TAL"/>
              <w:ind w:firstLineChars="150" w:firstLine="270"/>
              <w:rPr>
                <w:lang w:bidi="ar-IQ"/>
              </w:rPr>
            </w:pPr>
            <w:r>
              <w:rPr>
                <w:lang w:bidi="ar-IQ"/>
              </w:rPr>
              <w:t>Enhanced Diagnostics</w:t>
            </w:r>
          </w:p>
        </w:tc>
        <w:tc>
          <w:tcPr>
            <w:tcW w:w="859" w:type="dxa"/>
            <w:gridSpan w:val="2"/>
          </w:tcPr>
          <w:p w14:paraId="77B03D52" w14:textId="77777777" w:rsidR="00081BDB" w:rsidRPr="002F3ED2" w:rsidRDefault="00081BDB" w:rsidP="00F93491">
            <w:pPr>
              <w:pStyle w:val="TAC"/>
              <w:rPr>
                <w:lang w:eastAsia="zh-CN"/>
              </w:rPr>
            </w:pPr>
            <w:r w:rsidRPr="002F3ED2">
              <w:rPr>
                <w:lang w:bidi="ar-IQ"/>
              </w:rPr>
              <w:t>O</w:t>
            </w:r>
            <w:r w:rsidRPr="00297D5F">
              <w:rPr>
                <w:vertAlign w:val="subscript"/>
                <w:lang w:bidi="ar-IQ"/>
              </w:rPr>
              <w:t>C</w:t>
            </w:r>
          </w:p>
        </w:tc>
        <w:tc>
          <w:tcPr>
            <w:tcW w:w="5490" w:type="dxa"/>
          </w:tcPr>
          <w:p w14:paraId="3F2D63DB" w14:textId="77777777" w:rsidR="00081BDB" w:rsidRPr="002F3ED2" w:rsidRDefault="00081BDB" w:rsidP="00F93491">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081BDB" w:rsidRPr="00424394" w14:paraId="4775FE6C" w14:textId="77777777" w:rsidTr="00F93491">
        <w:trPr>
          <w:gridAfter w:val="1"/>
          <w:wAfter w:w="23" w:type="dxa"/>
          <w:cantSplit/>
          <w:jc w:val="center"/>
        </w:trPr>
        <w:tc>
          <w:tcPr>
            <w:tcW w:w="2554" w:type="dxa"/>
            <w:gridSpan w:val="2"/>
          </w:tcPr>
          <w:p w14:paraId="3C5EAE43" w14:textId="77777777" w:rsidR="00081BDB" w:rsidRPr="002F3ED2" w:rsidRDefault="00081BDB" w:rsidP="00F93491">
            <w:pPr>
              <w:pStyle w:val="TAL"/>
              <w:ind w:firstLineChars="150" w:firstLine="270"/>
              <w:rPr>
                <w:rFonts w:cs="Arial"/>
                <w:lang w:bidi="ar-IQ"/>
              </w:rPr>
            </w:pPr>
            <w:r w:rsidRPr="002F3ED2">
              <w:rPr>
                <w:lang w:bidi="ar-IQ"/>
              </w:rPr>
              <w:t>Charging Characteristics</w:t>
            </w:r>
          </w:p>
        </w:tc>
        <w:tc>
          <w:tcPr>
            <w:tcW w:w="859" w:type="dxa"/>
            <w:gridSpan w:val="2"/>
          </w:tcPr>
          <w:p w14:paraId="17500B7F" w14:textId="77777777" w:rsidR="00081BDB" w:rsidRPr="002F3ED2" w:rsidRDefault="00081BDB" w:rsidP="00F93491">
            <w:pPr>
              <w:pStyle w:val="TAL"/>
              <w:ind w:firstLineChars="150" w:firstLine="270"/>
            </w:pPr>
            <w:r w:rsidRPr="002F3ED2">
              <w:rPr>
                <w:lang w:eastAsia="zh-CN"/>
              </w:rPr>
              <w:t>O</w:t>
            </w:r>
            <w:r w:rsidRPr="002F3ED2">
              <w:rPr>
                <w:vertAlign w:val="subscript"/>
                <w:lang w:eastAsia="zh-CN"/>
              </w:rPr>
              <w:t>C</w:t>
            </w:r>
          </w:p>
        </w:tc>
        <w:tc>
          <w:tcPr>
            <w:tcW w:w="5490" w:type="dxa"/>
          </w:tcPr>
          <w:p w14:paraId="74D5C1BA" w14:textId="77777777" w:rsidR="00081BDB" w:rsidRPr="002F3ED2" w:rsidRDefault="00081BDB" w:rsidP="00F93491">
            <w:pPr>
              <w:pStyle w:val="TAL"/>
            </w:pPr>
            <w:r w:rsidRPr="002F3ED2">
              <w:t>This field holds the Charging Characteristics for this PDU session.</w:t>
            </w:r>
          </w:p>
        </w:tc>
      </w:tr>
      <w:tr w:rsidR="00081BDB" w:rsidRPr="00424394" w14:paraId="7F39D77D" w14:textId="77777777" w:rsidTr="00F93491">
        <w:trPr>
          <w:gridAfter w:val="1"/>
          <w:wAfter w:w="23" w:type="dxa"/>
          <w:cantSplit/>
          <w:jc w:val="center"/>
        </w:trPr>
        <w:tc>
          <w:tcPr>
            <w:tcW w:w="2554" w:type="dxa"/>
            <w:gridSpan w:val="2"/>
          </w:tcPr>
          <w:p w14:paraId="14AE46D6" w14:textId="77777777" w:rsidR="00081BDB" w:rsidRDefault="00081BDB" w:rsidP="00F93491">
            <w:pPr>
              <w:pStyle w:val="TAL"/>
              <w:ind w:firstLineChars="150" w:firstLine="270"/>
              <w:rPr>
                <w:lang w:bidi="ar-IQ"/>
              </w:rPr>
            </w:pPr>
            <w:r w:rsidRPr="002F3ED2">
              <w:rPr>
                <w:lang w:bidi="ar-IQ"/>
              </w:rPr>
              <w:t>Charging Characteristics</w:t>
            </w:r>
          </w:p>
          <w:p w14:paraId="7CE02BCC" w14:textId="77777777" w:rsidR="00081BDB" w:rsidRPr="002F3ED2" w:rsidRDefault="00081BDB" w:rsidP="00F93491">
            <w:pPr>
              <w:pStyle w:val="TAL"/>
              <w:ind w:firstLineChars="150" w:firstLine="270"/>
              <w:rPr>
                <w:rFonts w:cs="Arial"/>
                <w:lang w:bidi="ar-IQ"/>
              </w:rPr>
            </w:pPr>
            <w:r w:rsidRPr="002F3ED2">
              <w:rPr>
                <w:lang w:bidi="ar-IQ"/>
              </w:rPr>
              <w:t>Selection Mode</w:t>
            </w:r>
          </w:p>
        </w:tc>
        <w:tc>
          <w:tcPr>
            <w:tcW w:w="859" w:type="dxa"/>
            <w:gridSpan w:val="2"/>
          </w:tcPr>
          <w:p w14:paraId="3EFD29D2" w14:textId="77777777" w:rsidR="00081BDB" w:rsidRPr="002F3ED2" w:rsidRDefault="00081BDB" w:rsidP="00F93491">
            <w:pPr>
              <w:pStyle w:val="TAL"/>
              <w:ind w:firstLineChars="150" w:firstLine="270"/>
            </w:pPr>
            <w:r w:rsidRPr="002F3ED2">
              <w:rPr>
                <w:lang w:eastAsia="zh-CN"/>
              </w:rPr>
              <w:t>O</w:t>
            </w:r>
            <w:r w:rsidRPr="002F3ED2">
              <w:rPr>
                <w:vertAlign w:val="subscript"/>
                <w:lang w:eastAsia="zh-CN"/>
              </w:rPr>
              <w:t>C</w:t>
            </w:r>
          </w:p>
        </w:tc>
        <w:tc>
          <w:tcPr>
            <w:tcW w:w="5490" w:type="dxa"/>
          </w:tcPr>
          <w:p w14:paraId="113A28BF" w14:textId="77777777" w:rsidR="00081BDB" w:rsidRPr="002F3ED2" w:rsidRDefault="00081BDB" w:rsidP="00F93491">
            <w:pPr>
              <w:pStyle w:val="TAL"/>
            </w:pPr>
            <w:r w:rsidRPr="002F3ED2">
              <w:t xml:space="preserve">This field holds information about how the "Charging Characteristics" was selected.  </w:t>
            </w:r>
          </w:p>
        </w:tc>
      </w:tr>
      <w:tr w:rsidR="00081BDB" w:rsidRPr="00250A6E" w14:paraId="0BBF766A" w14:textId="77777777" w:rsidTr="00F93491">
        <w:trPr>
          <w:gridAfter w:val="1"/>
          <w:wAfter w:w="23" w:type="dxa"/>
          <w:cantSplit/>
          <w:jc w:val="center"/>
        </w:trPr>
        <w:tc>
          <w:tcPr>
            <w:tcW w:w="2554" w:type="dxa"/>
            <w:gridSpan w:val="2"/>
          </w:tcPr>
          <w:p w14:paraId="690CC7C6" w14:textId="77777777" w:rsidR="00081BDB" w:rsidRPr="002F3ED2" w:rsidRDefault="00081BDB" w:rsidP="00F93491">
            <w:pPr>
              <w:pStyle w:val="TAL"/>
              <w:ind w:firstLineChars="150" w:firstLine="270"/>
              <w:rPr>
                <w:lang w:eastAsia="zh-CN"/>
              </w:rPr>
            </w:pPr>
            <w:r w:rsidRPr="00250A6E">
              <w:rPr>
                <w:lang w:eastAsia="zh-CN"/>
              </w:rPr>
              <w:t>3GPP PS Data Off Status</w:t>
            </w:r>
          </w:p>
        </w:tc>
        <w:tc>
          <w:tcPr>
            <w:tcW w:w="859" w:type="dxa"/>
            <w:gridSpan w:val="2"/>
          </w:tcPr>
          <w:p w14:paraId="2A58F064" w14:textId="77777777" w:rsidR="00081BDB" w:rsidRPr="00250A6E" w:rsidRDefault="00081BDB" w:rsidP="00F9349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10AF0AA" w14:textId="77777777" w:rsidR="00081BDB" w:rsidRPr="002F3ED2" w:rsidRDefault="00081BDB" w:rsidP="00F93491">
            <w:pPr>
              <w:pStyle w:val="TAL"/>
              <w:rPr>
                <w:lang w:eastAsia="zh-CN"/>
              </w:rPr>
            </w:pPr>
            <w:r w:rsidRPr="00250A6E">
              <w:rPr>
                <w:lang w:eastAsia="zh-CN"/>
              </w:rPr>
              <w:t>This field holds the 3GPP Data off Status when UE's 3GPP Data Off status is Activated or Deactivated.</w:t>
            </w:r>
          </w:p>
        </w:tc>
      </w:tr>
      <w:tr w:rsidR="00081BDB" w:rsidRPr="00250A6E" w14:paraId="4EAD3CAA" w14:textId="77777777" w:rsidTr="00F93491">
        <w:trPr>
          <w:gridAfter w:val="1"/>
          <w:wAfter w:w="23" w:type="dxa"/>
          <w:cantSplit/>
          <w:jc w:val="center"/>
        </w:trPr>
        <w:tc>
          <w:tcPr>
            <w:tcW w:w="2554" w:type="dxa"/>
            <w:gridSpan w:val="2"/>
          </w:tcPr>
          <w:p w14:paraId="4B2E6D04" w14:textId="77777777" w:rsidR="00081BDB" w:rsidRPr="002F3ED2" w:rsidRDefault="00081BDB" w:rsidP="00F93491">
            <w:pPr>
              <w:pStyle w:val="TAL"/>
              <w:ind w:firstLineChars="150" w:firstLine="270"/>
              <w:rPr>
                <w:lang w:eastAsia="zh-CN"/>
              </w:rPr>
            </w:pPr>
            <w:r w:rsidRPr="00250A6E">
              <w:rPr>
                <w:lang w:eastAsia="zh-CN"/>
              </w:rPr>
              <w:t>Session Stop Indicator</w:t>
            </w:r>
          </w:p>
        </w:tc>
        <w:tc>
          <w:tcPr>
            <w:tcW w:w="859" w:type="dxa"/>
            <w:gridSpan w:val="2"/>
          </w:tcPr>
          <w:p w14:paraId="4F19083F" w14:textId="77777777" w:rsidR="00081BDB" w:rsidRPr="00250A6E" w:rsidRDefault="00081BDB" w:rsidP="00F9349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E5E31E8" w14:textId="77777777" w:rsidR="00081BDB" w:rsidRPr="002F3ED2" w:rsidRDefault="00081BDB" w:rsidP="00F93491">
            <w:pPr>
              <w:pStyle w:val="TAL"/>
              <w:rPr>
                <w:lang w:eastAsia="zh-CN"/>
              </w:rPr>
            </w:pPr>
            <w:r w:rsidRPr="00250A6E">
              <w:rPr>
                <w:lang w:eastAsia="zh-CN"/>
              </w:rPr>
              <w:t>This field indicates to the CHF that the PDU session has been terminated.</w:t>
            </w:r>
          </w:p>
        </w:tc>
      </w:tr>
      <w:tr w:rsidR="00081BDB" w:rsidRPr="00250A6E" w14:paraId="64FADAB5" w14:textId="77777777" w:rsidTr="00F93491">
        <w:trPr>
          <w:gridAfter w:val="1"/>
          <w:wAfter w:w="23" w:type="dxa"/>
          <w:cantSplit/>
          <w:jc w:val="center"/>
        </w:trPr>
        <w:tc>
          <w:tcPr>
            <w:tcW w:w="2554" w:type="dxa"/>
            <w:gridSpan w:val="2"/>
          </w:tcPr>
          <w:p w14:paraId="66FD261D" w14:textId="77777777" w:rsidR="00081BDB" w:rsidRDefault="00081BDB" w:rsidP="00F93491">
            <w:pPr>
              <w:pStyle w:val="TAL"/>
              <w:ind w:firstLineChars="150" w:firstLine="270"/>
              <w:rPr>
                <w:lang w:eastAsia="zh-CN"/>
              </w:rPr>
            </w:pPr>
            <w:r w:rsidRPr="009D5962">
              <w:rPr>
                <w:lang w:eastAsia="zh-CN"/>
              </w:rPr>
              <w:t>Redundant Transmission</w:t>
            </w:r>
          </w:p>
          <w:p w14:paraId="18AC1701" w14:textId="77777777" w:rsidR="00081BDB" w:rsidRPr="00250A6E" w:rsidRDefault="00081BDB" w:rsidP="00F93491">
            <w:pPr>
              <w:pStyle w:val="TAL"/>
              <w:ind w:firstLineChars="150" w:firstLine="270"/>
              <w:rPr>
                <w:lang w:eastAsia="zh-CN"/>
              </w:rPr>
            </w:pPr>
            <w:r w:rsidRPr="009D5962">
              <w:rPr>
                <w:lang w:eastAsia="zh-CN"/>
              </w:rPr>
              <w:t>Type</w:t>
            </w:r>
          </w:p>
        </w:tc>
        <w:tc>
          <w:tcPr>
            <w:tcW w:w="859" w:type="dxa"/>
            <w:gridSpan w:val="2"/>
          </w:tcPr>
          <w:p w14:paraId="1CFB4D7E" w14:textId="77777777" w:rsidR="00081BDB" w:rsidRPr="002F3ED2" w:rsidRDefault="00081BDB" w:rsidP="00F93491">
            <w:pPr>
              <w:pStyle w:val="TAL"/>
              <w:ind w:firstLineChars="150" w:firstLine="270"/>
              <w:rPr>
                <w:lang w:eastAsia="zh-CN"/>
              </w:rPr>
            </w:pPr>
            <w:r>
              <w:rPr>
                <w:lang w:eastAsia="zh-CN"/>
              </w:rPr>
              <w:t>O</w:t>
            </w:r>
            <w:r>
              <w:rPr>
                <w:vertAlign w:val="subscript"/>
                <w:lang w:eastAsia="zh-CN"/>
              </w:rPr>
              <w:t>C</w:t>
            </w:r>
          </w:p>
        </w:tc>
        <w:tc>
          <w:tcPr>
            <w:tcW w:w="5490" w:type="dxa"/>
          </w:tcPr>
          <w:p w14:paraId="6FD8A33A" w14:textId="77777777" w:rsidR="00081BDB" w:rsidRPr="00250A6E" w:rsidRDefault="00081BDB" w:rsidP="00F93491">
            <w:pPr>
              <w:pStyle w:val="TAL"/>
              <w:rPr>
                <w:lang w:eastAsia="zh-CN"/>
              </w:rPr>
            </w:pPr>
            <w:r>
              <w:rPr>
                <w:lang w:eastAsia="zh-CN"/>
              </w:rPr>
              <w:t>This field holds the redundant transmission Type.</w:t>
            </w:r>
          </w:p>
        </w:tc>
      </w:tr>
      <w:tr w:rsidR="00081BDB" w:rsidRPr="00250A6E" w14:paraId="1EC0C67C" w14:textId="77777777" w:rsidTr="00F93491">
        <w:trPr>
          <w:gridAfter w:val="1"/>
          <w:wAfter w:w="23" w:type="dxa"/>
          <w:cantSplit/>
          <w:jc w:val="center"/>
        </w:trPr>
        <w:tc>
          <w:tcPr>
            <w:tcW w:w="2554" w:type="dxa"/>
            <w:gridSpan w:val="2"/>
          </w:tcPr>
          <w:p w14:paraId="06A54EAA" w14:textId="77777777" w:rsidR="00081BDB" w:rsidRPr="009D5962" w:rsidRDefault="00081BDB" w:rsidP="00F93491">
            <w:pPr>
              <w:pStyle w:val="TAL"/>
              <w:ind w:firstLineChars="150" w:firstLine="270"/>
              <w:rPr>
                <w:lang w:eastAsia="zh-CN"/>
              </w:rPr>
            </w:pPr>
            <w:r>
              <w:rPr>
                <w:noProof/>
                <w:lang w:val="fr-FR" w:eastAsia="zh-CN"/>
              </w:rPr>
              <w:t>PDU Session Pair ID</w:t>
            </w:r>
          </w:p>
        </w:tc>
        <w:tc>
          <w:tcPr>
            <w:tcW w:w="859" w:type="dxa"/>
            <w:gridSpan w:val="2"/>
          </w:tcPr>
          <w:p w14:paraId="0EC77B5F" w14:textId="77777777" w:rsidR="00081BDB" w:rsidRDefault="00081BDB" w:rsidP="00F93491">
            <w:pPr>
              <w:pStyle w:val="TAL"/>
              <w:ind w:firstLineChars="150" w:firstLine="270"/>
              <w:rPr>
                <w:lang w:eastAsia="zh-CN"/>
              </w:rPr>
            </w:pPr>
            <w:r>
              <w:rPr>
                <w:lang w:val="fr-FR" w:eastAsia="zh-CN"/>
              </w:rPr>
              <w:t>O</w:t>
            </w:r>
            <w:r>
              <w:rPr>
                <w:vertAlign w:val="subscript"/>
                <w:lang w:val="fr-FR" w:eastAsia="zh-CN"/>
              </w:rPr>
              <w:t>C</w:t>
            </w:r>
          </w:p>
        </w:tc>
        <w:tc>
          <w:tcPr>
            <w:tcW w:w="5490" w:type="dxa"/>
          </w:tcPr>
          <w:p w14:paraId="15D4940D" w14:textId="77777777" w:rsidR="00081BDB" w:rsidRDefault="00081BDB" w:rsidP="00F93491">
            <w:pPr>
              <w:pStyle w:val="TAL"/>
              <w:rPr>
                <w:lang w:eastAsia="zh-CN"/>
              </w:rPr>
            </w:pPr>
            <w:r w:rsidRPr="004E08EB">
              <w:rPr>
                <w:lang w:eastAsia="zh-CN"/>
              </w:rPr>
              <w:t xml:space="preserve">This field holds an identifier that </w:t>
            </w:r>
            <w:r w:rsidRPr="00202491">
              <w:rPr>
                <w:lang w:eastAsia="zh-CN"/>
              </w:rPr>
              <w:t xml:space="preserve">identify </w:t>
            </w:r>
            <w:r w:rsidRPr="004E08EB">
              <w:rPr>
                <w:lang w:eastAsia="zh-CN"/>
              </w:rPr>
              <w:t xml:space="preserve">PDU Session </w:t>
            </w:r>
            <w:r>
              <w:rPr>
                <w:lang w:eastAsia="zh-CN"/>
              </w:rPr>
              <w:t>that is redundant with this PDU session.</w:t>
            </w:r>
          </w:p>
          <w:p w14:paraId="17407477" w14:textId="77777777" w:rsidR="00081BDB" w:rsidRDefault="00081BDB" w:rsidP="00F93491">
            <w:pPr>
              <w:pStyle w:val="TAL"/>
              <w:rPr>
                <w:lang w:eastAsia="zh-CN"/>
              </w:rPr>
            </w:pPr>
            <w:r>
              <w:rPr>
                <w:lang w:eastAsia="zh-CN"/>
              </w:rPr>
              <w:t xml:space="preserve">This field is only applicable </w:t>
            </w:r>
            <w:r w:rsidRPr="004E08EB">
              <w:rPr>
                <w:lang w:eastAsia="zh-CN"/>
              </w:rPr>
              <w:t>for d</w:t>
            </w:r>
            <w:r w:rsidRPr="004E08EB">
              <w:rPr>
                <w:color w:val="000000"/>
              </w:rPr>
              <w:t xml:space="preserve">ual connectivity based end to end redundant user plane paths </w:t>
            </w:r>
            <w:r w:rsidRPr="00202491">
              <w:rPr>
                <w:color w:val="000000"/>
              </w:rPr>
              <w:t>case</w:t>
            </w:r>
            <w:r w:rsidRPr="004E08EB">
              <w:rPr>
                <w:lang w:eastAsia="zh-CN"/>
              </w:rPr>
              <w:t>.</w:t>
            </w:r>
          </w:p>
        </w:tc>
      </w:tr>
      <w:tr w:rsidR="00081BDB" w:rsidRPr="00250A6E" w14:paraId="125F8868" w14:textId="77777777" w:rsidTr="00F93491">
        <w:trPr>
          <w:gridAfter w:val="1"/>
          <w:wAfter w:w="23" w:type="dxa"/>
          <w:cantSplit/>
          <w:jc w:val="center"/>
        </w:trPr>
        <w:tc>
          <w:tcPr>
            <w:tcW w:w="2554" w:type="dxa"/>
            <w:gridSpan w:val="2"/>
          </w:tcPr>
          <w:p w14:paraId="648B40F0" w14:textId="77777777" w:rsidR="00081BDB" w:rsidRDefault="00081BDB" w:rsidP="00F93491">
            <w:pPr>
              <w:pStyle w:val="TAL"/>
              <w:ind w:firstLineChars="150" w:firstLine="270"/>
              <w:rPr>
                <w:rFonts w:cs="Courier New"/>
                <w:szCs w:val="16"/>
              </w:rPr>
            </w:pPr>
            <w:r>
              <w:rPr>
                <w:rFonts w:hint="eastAsia"/>
                <w:lang w:eastAsia="zh-CN"/>
              </w:rPr>
              <w:lastRenderedPageBreak/>
              <w:t>5</w:t>
            </w:r>
            <w:r>
              <w:rPr>
                <w:lang w:eastAsia="zh-CN"/>
              </w:rPr>
              <w:t>G LAN Type Service</w:t>
            </w:r>
          </w:p>
        </w:tc>
        <w:tc>
          <w:tcPr>
            <w:tcW w:w="859" w:type="dxa"/>
            <w:gridSpan w:val="2"/>
          </w:tcPr>
          <w:p w14:paraId="4D471260" w14:textId="77777777" w:rsidR="00081BDB" w:rsidRDefault="00081BDB" w:rsidP="00F9349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A98C8E3" w14:textId="77777777" w:rsidR="00081BDB" w:rsidRDefault="00081BDB" w:rsidP="00F93491">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202491">
              <w:rPr>
                <w:lang w:eastAsia="zh-CN"/>
              </w:rPr>
              <w:t xml:space="preserve">PDU session is for </w:t>
            </w:r>
            <w:r>
              <w:t xml:space="preserve">5G LAN </w:t>
            </w:r>
            <w:r w:rsidRPr="00202491">
              <w:t>group</w:t>
            </w:r>
            <w:r>
              <w:t>.</w:t>
            </w:r>
          </w:p>
        </w:tc>
      </w:tr>
      <w:tr w:rsidR="00081BDB" w:rsidRPr="00250A6E" w14:paraId="09B4C495" w14:textId="77777777" w:rsidTr="00F93491">
        <w:trPr>
          <w:gridAfter w:val="1"/>
          <w:wAfter w:w="23" w:type="dxa"/>
          <w:cantSplit/>
          <w:jc w:val="center"/>
        </w:trPr>
        <w:tc>
          <w:tcPr>
            <w:tcW w:w="2554" w:type="dxa"/>
            <w:gridSpan w:val="2"/>
          </w:tcPr>
          <w:p w14:paraId="7600AC62" w14:textId="77777777" w:rsidR="00081BDB" w:rsidRPr="00574DAF" w:rsidRDefault="00081BDB" w:rsidP="00F93491">
            <w:pPr>
              <w:pStyle w:val="TAL"/>
              <w:ind w:left="568"/>
              <w:rPr>
                <w:lang w:val="en-US"/>
              </w:rPr>
            </w:pPr>
            <w:r w:rsidRPr="00574DAF">
              <w:rPr>
                <w:lang w:val="en-US"/>
              </w:rPr>
              <w:t>Internal Group Identifier</w:t>
            </w:r>
          </w:p>
        </w:tc>
        <w:tc>
          <w:tcPr>
            <w:tcW w:w="859" w:type="dxa"/>
            <w:gridSpan w:val="2"/>
          </w:tcPr>
          <w:p w14:paraId="12E22B0F" w14:textId="77777777" w:rsidR="00081BDB" w:rsidRDefault="00081BDB" w:rsidP="00F93491">
            <w:pPr>
              <w:pStyle w:val="TAL"/>
              <w:ind w:firstLineChars="150" w:firstLine="270"/>
              <w:rPr>
                <w:lang w:eastAsia="zh-CN"/>
              </w:rPr>
            </w:pPr>
            <w:r>
              <w:rPr>
                <w:lang w:eastAsia="zh-CN"/>
              </w:rPr>
              <w:t>M</w:t>
            </w:r>
          </w:p>
        </w:tc>
        <w:tc>
          <w:tcPr>
            <w:tcW w:w="5490" w:type="dxa"/>
          </w:tcPr>
          <w:p w14:paraId="099A90E1" w14:textId="77777777" w:rsidR="00081BDB" w:rsidRDefault="00081BDB" w:rsidP="00F93491">
            <w:pPr>
              <w:pStyle w:val="TAL"/>
              <w:rPr>
                <w:lang w:eastAsia="zh-CN"/>
              </w:rPr>
            </w:pPr>
            <w:r>
              <w:rPr>
                <w:rFonts w:hint="eastAsia"/>
                <w:lang w:eastAsia="zh-CN"/>
              </w:rPr>
              <w:t>T</w:t>
            </w:r>
            <w:r>
              <w:rPr>
                <w:lang w:eastAsia="zh-CN"/>
              </w:rPr>
              <w:t>his field holds the</w:t>
            </w:r>
            <w:r>
              <w:t xml:space="preserve"> </w:t>
            </w:r>
            <w:r w:rsidRPr="00202491">
              <w:t xml:space="preserve">internal group </w:t>
            </w:r>
            <w:r>
              <w:t>identifier of the 5G LAN VN group</w:t>
            </w:r>
            <w:r>
              <w:rPr>
                <w:rFonts w:cs="Arial" w:hint="eastAsia"/>
                <w:szCs w:val="18"/>
                <w:lang w:eastAsia="zh-CN"/>
              </w:rPr>
              <w:t>.</w:t>
            </w:r>
          </w:p>
        </w:tc>
      </w:tr>
      <w:tr w:rsidR="00081BDB" w:rsidRPr="00250A6E" w14:paraId="2B23308B" w14:textId="77777777" w:rsidTr="00F93491">
        <w:trPr>
          <w:gridAfter w:val="1"/>
          <w:wAfter w:w="23" w:type="dxa"/>
          <w:cantSplit/>
          <w:jc w:val="center"/>
        </w:trPr>
        <w:tc>
          <w:tcPr>
            <w:tcW w:w="2554" w:type="dxa"/>
            <w:gridSpan w:val="2"/>
          </w:tcPr>
          <w:p w14:paraId="76E64E7C" w14:textId="77777777" w:rsidR="00081BDB" w:rsidRPr="00FA5E73" w:rsidRDefault="00081BDB" w:rsidP="00F93491">
            <w:pPr>
              <w:pStyle w:val="TAL"/>
              <w:ind w:firstLineChars="150" w:firstLine="270"/>
              <w:rPr>
                <w:lang w:eastAsia="zh-CN"/>
              </w:rPr>
            </w:pPr>
            <w:r w:rsidRPr="00EC3F03">
              <w:rPr>
                <w:lang w:eastAsia="zh-CN"/>
              </w:rPr>
              <w:t>SNPN</w:t>
            </w:r>
            <w:r>
              <w:rPr>
                <w:lang w:eastAsia="zh-CN"/>
              </w:rPr>
              <w:t xml:space="preserve"> </w:t>
            </w:r>
            <w:r w:rsidRPr="00EC3F03">
              <w:rPr>
                <w:lang w:eastAsia="zh-CN"/>
              </w:rPr>
              <w:t>Information</w:t>
            </w:r>
          </w:p>
        </w:tc>
        <w:tc>
          <w:tcPr>
            <w:tcW w:w="859" w:type="dxa"/>
            <w:gridSpan w:val="2"/>
          </w:tcPr>
          <w:p w14:paraId="7C5DDA63" w14:textId="77777777" w:rsidR="00081BDB" w:rsidRDefault="00081BDB" w:rsidP="00F93491">
            <w:pPr>
              <w:pStyle w:val="TAL"/>
              <w:ind w:firstLineChars="150" w:firstLine="270"/>
              <w:rPr>
                <w:lang w:eastAsia="zh-CN"/>
              </w:rPr>
            </w:pPr>
            <w:r>
              <w:rPr>
                <w:lang w:eastAsia="zh-CN"/>
              </w:rPr>
              <w:t>O</w:t>
            </w:r>
            <w:r>
              <w:rPr>
                <w:vertAlign w:val="subscript"/>
                <w:lang w:eastAsia="zh-CN"/>
              </w:rPr>
              <w:t>C</w:t>
            </w:r>
          </w:p>
        </w:tc>
        <w:tc>
          <w:tcPr>
            <w:tcW w:w="5490" w:type="dxa"/>
          </w:tcPr>
          <w:p w14:paraId="3790052C" w14:textId="77777777" w:rsidR="00081BDB" w:rsidRDefault="00081BDB" w:rsidP="00F93491">
            <w:pPr>
              <w:pStyle w:val="TAL"/>
              <w:rPr>
                <w:lang w:eastAsia="zh-CN"/>
              </w:rPr>
            </w:pPr>
            <w:r w:rsidRPr="00E84B77">
              <w:rPr>
                <w:lang w:eastAsia="zh-CN"/>
              </w:rPr>
              <w:t>This field holds information associated to SNPN</w:t>
            </w:r>
            <w:r w:rsidRPr="00426EAD">
              <w:rPr>
                <w:lang w:eastAsia="zh-CN"/>
              </w:rPr>
              <w:t>.</w:t>
            </w:r>
          </w:p>
        </w:tc>
      </w:tr>
      <w:tr w:rsidR="00081BDB" w:rsidRPr="00250A6E" w14:paraId="311129A3" w14:textId="77777777" w:rsidTr="00F93491">
        <w:trPr>
          <w:gridAfter w:val="1"/>
          <w:wAfter w:w="23" w:type="dxa"/>
          <w:cantSplit/>
          <w:jc w:val="center"/>
        </w:trPr>
        <w:tc>
          <w:tcPr>
            <w:tcW w:w="2554" w:type="dxa"/>
            <w:gridSpan w:val="2"/>
          </w:tcPr>
          <w:p w14:paraId="000A09E2" w14:textId="77777777" w:rsidR="00081BDB" w:rsidRPr="007A0FF2" w:rsidRDefault="00081BDB" w:rsidP="00F93491">
            <w:pPr>
              <w:pStyle w:val="TAL"/>
              <w:ind w:firstLineChars="150" w:firstLine="270"/>
              <w:rPr>
                <w:lang w:eastAsia="zh-CN"/>
              </w:rPr>
            </w:pPr>
            <w:r w:rsidRPr="007A0FF2">
              <w:rPr>
                <w:lang w:eastAsia="zh-CN"/>
              </w:rPr>
              <w:t xml:space="preserve">SNPN </w:t>
            </w:r>
            <w:r>
              <w:rPr>
                <w:rFonts w:hint="eastAsia"/>
                <w:lang w:eastAsia="zh-CN"/>
              </w:rPr>
              <w:t>I</w:t>
            </w:r>
            <w:r w:rsidRPr="007A0FF2">
              <w:rPr>
                <w:lang w:eastAsia="zh-CN"/>
              </w:rPr>
              <w:t>D</w:t>
            </w:r>
          </w:p>
        </w:tc>
        <w:tc>
          <w:tcPr>
            <w:tcW w:w="859" w:type="dxa"/>
            <w:gridSpan w:val="2"/>
          </w:tcPr>
          <w:p w14:paraId="1C29DE39" w14:textId="77777777" w:rsidR="00081BDB" w:rsidRDefault="00081BDB" w:rsidP="00F93491">
            <w:pPr>
              <w:pStyle w:val="TAL"/>
              <w:ind w:firstLineChars="150" w:firstLine="270"/>
              <w:rPr>
                <w:lang w:eastAsia="zh-CN"/>
              </w:rPr>
            </w:pPr>
            <w:r>
              <w:rPr>
                <w:lang w:eastAsia="zh-CN"/>
              </w:rPr>
              <w:t>M</w:t>
            </w:r>
          </w:p>
        </w:tc>
        <w:tc>
          <w:tcPr>
            <w:tcW w:w="5490" w:type="dxa"/>
          </w:tcPr>
          <w:p w14:paraId="0D3EF040" w14:textId="77777777" w:rsidR="00081BDB" w:rsidRDefault="00081BDB" w:rsidP="00F93491">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42938990" w14:textId="77777777" w:rsidR="00081BDB" w:rsidRDefault="00081BDB" w:rsidP="00F93491">
            <w:pPr>
              <w:pStyle w:val="TAL"/>
              <w:rPr>
                <w:lang w:eastAsia="zh-CN"/>
              </w:rPr>
            </w:pPr>
            <w:r>
              <w:t>Th</w:t>
            </w:r>
            <w:r>
              <w:rPr>
                <w:lang w:val="en-US"/>
              </w:rPr>
              <w:t>e</w:t>
            </w:r>
            <w:r>
              <w:t xml:space="preserve"> PLMN ID</w:t>
            </w:r>
            <w:r>
              <w:rPr>
                <w:lang w:val="en-US"/>
              </w:rPr>
              <w:t xml:space="preserve"> is the same as PLMN ID of the SUPI.</w:t>
            </w:r>
          </w:p>
        </w:tc>
      </w:tr>
      <w:tr w:rsidR="00081BDB" w:rsidRPr="00250A6E" w14:paraId="718EAA6A" w14:textId="77777777" w:rsidTr="00F93491">
        <w:trPr>
          <w:gridAfter w:val="1"/>
          <w:wAfter w:w="23" w:type="dxa"/>
          <w:cantSplit/>
          <w:jc w:val="center"/>
        </w:trPr>
        <w:tc>
          <w:tcPr>
            <w:tcW w:w="2554" w:type="dxa"/>
            <w:gridSpan w:val="2"/>
          </w:tcPr>
          <w:p w14:paraId="7A772143" w14:textId="77777777" w:rsidR="00081BDB" w:rsidRPr="007A0FF2" w:rsidRDefault="00081BDB" w:rsidP="00F93491">
            <w:pPr>
              <w:pStyle w:val="TAL"/>
              <w:ind w:firstLineChars="150" w:firstLine="270"/>
              <w:rPr>
                <w:lang w:eastAsia="zh-CN"/>
              </w:rPr>
            </w:pPr>
            <w:r w:rsidRPr="00EC3F03">
              <w:rPr>
                <w:rFonts w:hint="eastAsia"/>
                <w:lang w:val="en-US"/>
              </w:rPr>
              <w:t>Access</w:t>
            </w:r>
            <w:r w:rsidRPr="00EC3F03">
              <w:rPr>
                <w:lang w:val="en-US"/>
              </w:rPr>
              <w:t xml:space="preserve"> Type</w:t>
            </w:r>
          </w:p>
        </w:tc>
        <w:tc>
          <w:tcPr>
            <w:tcW w:w="859" w:type="dxa"/>
            <w:gridSpan w:val="2"/>
          </w:tcPr>
          <w:p w14:paraId="4743F961" w14:textId="77777777" w:rsidR="00081BDB" w:rsidRDefault="00081BDB" w:rsidP="00F93491">
            <w:pPr>
              <w:pStyle w:val="TAL"/>
              <w:ind w:firstLineChars="150" w:firstLine="270"/>
              <w:rPr>
                <w:lang w:eastAsia="zh-CN"/>
              </w:rPr>
            </w:pPr>
            <w:r>
              <w:rPr>
                <w:lang w:eastAsia="zh-CN"/>
              </w:rPr>
              <w:t>O</w:t>
            </w:r>
            <w:r>
              <w:rPr>
                <w:vertAlign w:val="subscript"/>
                <w:lang w:eastAsia="zh-CN"/>
              </w:rPr>
              <w:t>C</w:t>
            </w:r>
          </w:p>
        </w:tc>
        <w:tc>
          <w:tcPr>
            <w:tcW w:w="5490" w:type="dxa"/>
          </w:tcPr>
          <w:p w14:paraId="15C2E9C3" w14:textId="77777777" w:rsidR="00081BDB" w:rsidRDefault="00081BDB" w:rsidP="00F93491">
            <w:pPr>
              <w:pStyle w:val="TAL"/>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eastAsia="宋体" w:hint="eastAsia"/>
                <w:lang w:val="en-US" w:eastAsia="zh-CN"/>
              </w:rPr>
              <w:t>i</w:t>
            </w:r>
            <w:proofErr w:type="spellStart"/>
            <w:r>
              <w:rPr>
                <w:rFonts w:hint="eastAsia"/>
                <w:lang w:bidi="ar-IQ"/>
              </w:rPr>
              <w:t>ndicates</w:t>
            </w:r>
            <w:proofErr w:type="spellEnd"/>
            <w:r>
              <w:rPr>
                <w:rFonts w:hint="eastAsia"/>
                <w:lang w:bidi="ar-IQ"/>
              </w:rPr>
              <w:t xml:space="preserve"> whether the access</w:t>
            </w:r>
            <w:r>
              <w:rPr>
                <w:rFonts w:eastAsia="宋体" w:hint="eastAsia"/>
                <w:lang w:val="en-US" w:eastAsia="zh-CN" w:bidi="ar-IQ"/>
              </w:rPr>
              <w:t xml:space="preserve"> </w:t>
            </w:r>
            <w:r>
              <w:rPr>
                <w:rFonts w:hint="eastAsia"/>
                <w:lang w:bidi="ar-IQ"/>
              </w:rPr>
              <w:t>is</w:t>
            </w:r>
            <w:r>
              <w:rPr>
                <w:rFonts w:eastAsia="宋体" w:hint="eastAsia"/>
                <w:lang w:val="en-US" w:eastAsia="zh-CN" w:bidi="ar-IQ"/>
              </w:rPr>
              <w:t xml:space="preserve"> </w:t>
            </w:r>
            <w:r>
              <w:rPr>
                <w:rFonts w:hint="eastAsia"/>
                <w:lang w:bidi="ar-IQ"/>
              </w:rPr>
              <w:t>via 3GPP or via non-3GPP.</w:t>
            </w:r>
          </w:p>
        </w:tc>
      </w:tr>
      <w:tr w:rsidR="00081BDB" w:rsidRPr="00250A6E" w14:paraId="6C59DAA6" w14:textId="77777777" w:rsidTr="00F93491">
        <w:trPr>
          <w:gridAfter w:val="1"/>
          <w:wAfter w:w="23" w:type="dxa"/>
          <w:cantSplit/>
          <w:jc w:val="center"/>
          <w:ins w:id="365" w:author="H99" w:date="2023-09-26T11:52:00Z"/>
        </w:trPr>
        <w:tc>
          <w:tcPr>
            <w:tcW w:w="2554" w:type="dxa"/>
            <w:gridSpan w:val="2"/>
          </w:tcPr>
          <w:p w14:paraId="3D7401E3" w14:textId="02C2DDE9" w:rsidR="00081BDB" w:rsidRPr="00EC3F03" w:rsidRDefault="00081BDB" w:rsidP="00081BDB">
            <w:pPr>
              <w:pStyle w:val="TAL"/>
              <w:ind w:firstLineChars="150" w:firstLine="270"/>
              <w:rPr>
                <w:ins w:id="366" w:author="H99" w:date="2023-09-26T11:52:00Z"/>
                <w:lang w:val="en-US"/>
              </w:rPr>
            </w:pPr>
            <w:ins w:id="367" w:author="H99" w:date="2023-09-26T11:52:00Z">
              <w:r>
                <w:rPr>
                  <w:rFonts w:hint="eastAsia"/>
                  <w:lang w:eastAsia="zh-CN"/>
                </w:rPr>
                <w:t>5</w:t>
              </w:r>
              <w:r>
                <w:rPr>
                  <w:lang w:eastAsia="zh-CN"/>
                </w:rPr>
                <w:t xml:space="preserve">G Multicast Service </w:t>
              </w:r>
            </w:ins>
          </w:p>
        </w:tc>
        <w:tc>
          <w:tcPr>
            <w:tcW w:w="859" w:type="dxa"/>
            <w:gridSpan w:val="2"/>
          </w:tcPr>
          <w:p w14:paraId="267943D9" w14:textId="08C7DBBC" w:rsidR="00081BDB" w:rsidRDefault="00081BDB" w:rsidP="00081BDB">
            <w:pPr>
              <w:pStyle w:val="TAL"/>
              <w:ind w:firstLineChars="150" w:firstLine="270"/>
              <w:rPr>
                <w:ins w:id="368" w:author="H99" w:date="2023-09-26T11:52:00Z"/>
                <w:lang w:eastAsia="zh-CN"/>
              </w:rPr>
            </w:pPr>
            <w:ins w:id="369" w:author="H99" w:date="2023-09-26T11:52:00Z">
              <w:r>
                <w:rPr>
                  <w:lang w:eastAsia="zh-CN"/>
                </w:rPr>
                <w:t>O</w:t>
              </w:r>
              <w:r>
                <w:rPr>
                  <w:vertAlign w:val="subscript"/>
                  <w:lang w:eastAsia="zh-CN"/>
                </w:rPr>
                <w:t>C</w:t>
              </w:r>
            </w:ins>
          </w:p>
        </w:tc>
        <w:tc>
          <w:tcPr>
            <w:tcW w:w="5490" w:type="dxa"/>
          </w:tcPr>
          <w:p w14:paraId="152CA244" w14:textId="76457597" w:rsidR="00081BDB" w:rsidRDefault="00081BDB" w:rsidP="00081BDB">
            <w:pPr>
              <w:pStyle w:val="TAL"/>
              <w:rPr>
                <w:ins w:id="370" w:author="H99" w:date="2023-09-26T11:52:00Z"/>
                <w:lang w:eastAsia="zh-CN"/>
              </w:rPr>
            </w:pPr>
            <w:ins w:id="371" w:author="H99" w:date="2023-09-26T11:52:00Z">
              <w:r>
                <w:rPr>
                  <w:rFonts w:hint="eastAsia"/>
                  <w:lang w:eastAsia="zh-CN"/>
                </w:rPr>
                <w:t>T</w:t>
              </w:r>
              <w:r>
                <w:rPr>
                  <w:lang w:eastAsia="zh-CN"/>
                </w:rPr>
                <w:t>his field holds the 5G MBS service information, if present, the UE has joined the multicast service. It may have multiple occurrences.</w:t>
              </w:r>
            </w:ins>
          </w:p>
        </w:tc>
      </w:tr>
      <w:tr w:rsidR="00081BDB" w:rsidRPr="00250A6E" w14:paraId="287254B5" w14:textId="77777777" w:rsidTr="00F93491">
        <w:trPr>
          <w:gridAfter w:val="1"/>
          <w:wAfter w:w="23" w:type="dxa"/>
          <w:cantSplit/>
          <w:jc w:val="center"/>
          <w:ins w:id="372" w:author="H99" w:date="2023-09-26T11:52:00Z"/>
        </w:trPr>
        <w:tc>
          <w:tcPr>
            <w:tcW w:w="2554" w:type="dxa"/>
            <w:gridSpan w:val="2"/>
          </w:tcPr>
          <w:p w14:paraId="2FDBB595" w14:textId="61BD1ED3" w:rsidR="00081BDB" w:rsidRPr="00EC3F03" w:rsidRDefault="00081BDB" w:rsidP="00081BDB">
            <w:pPr>
              <w:pStyle w:val="TAL"/>
              <w:ind w:left="568"/>
              <w:rPr>
                <w:ins w:id="373" w:author="H99" w:date="2023-09-26T11:52:00Z"/>
                <w:lang w:val="en-US"/>
              </w:rPr>
            </w:pPr>
            <w:ins w:id="374" w:author="H99" w:date="2023-09-26T11:52:00Z">
              <w:r>
                <w:rPr>
                  <w:lang w:val="en-US"/>
                </w:rPr>
                <w:t>MBS Session Identifier</w:t>
              </w:r>
            </w:ins>
          </w:p>
        </w:tc>
        <w:tc>
          <w:tcPr>
            <w:tcW w:w="859" w:type="dxa"/>
            <w:gridSpan w:val="2"/>
          </w:tcPr>
          <w:p w14:paraId="1AD1F3B1" w14:textId="2F5474D2" w:rsidR="00081BDB" w:rsidRDefault="00081BDB" w:rsidP="00081BDB">
            <w:pPr>
              <w:pStyle w:val="TAL"/>
              <w:ind w:firstLineChars="150" w:firstLine="270"/>
              <w:rPr>
                <w:ins w:id="375" w:author="H99" w:date="2023-09-26T11:52:00Z"/>
                <w:lang w:eastAsia="zh-CN"/>
              </w:rPr>
            </w:pPr>
            <w:ins w:id="376" w:author="H99" w:date="2023-09-26T11:52:00Z">
              <w:r>
                <w:rPr>
                  <w:lang w:eastAsia="zh-CN"/>
                </w:rPr>
                <w:t>M</w:t>
              </w:r>
            </w:ins>
          </w:p>
        </w:tc>
        <w:tc>
          <w:tcPr>
            <w:tcW w:w="5490" w:type="dxa"/>
          </w:tcPr>
          <w:p w14:paraId="037E899F" w14:textId="561272E8" w:rsidR="00081BDB" w:rsidRDefault="00081BDB" w:rsidP="00081BDB">
            <w:pPr>
              <w:pStyle w:val="TAL"/>
              <w:rPr>
                <w:ins w:id="377" w:author="H99" w:date="2023-09-26T11:52:00Z"/>
                <w:lang w:eastAsia="zh-CN"/>
              </w:rPr>
            </w:pPr>
            <w:ins w:id="378" w:author="H99" w:date="2023-09-26T11:52:00Z">
              <w:r>
                <w:rPr>
                  <w:rFonts w:hint="eastAsia"/>
                  <w:lang w:eastAsia="zh-CN"/>
                </w:rPr>
                <w:t>T</w:t>
              </w:r>
              <w:r>
                <w:rPr>
                  <w:lang w:eastAsia="zh-CN"/>
                </w:rPr>
                <w:t>his field holds the</w:t>
              </w:r>
              <w:r>
                <w:t xml:space="preserve"> MBS session identifier referring to clause 6.5.1 of TS 23.247 [204]</w:t>
              </w:r>
              <w:r>
                <w:rPr>
                  <w:rFonts w:cs="Arial" w:hint="eastAsia"/>
                  <w:szCs w:val="18"/>
                  <w:lang w:eastAsia="zh-CN"/>
                </w:rPr>
                <w:t>.</w:t>
              </w:r>
            </w:ins>
          </w:p>
        </w:tc>
      </w:tr>
      <w:tr w:rsidR="00081BDB" w:rsidRPr="00250A6E" w14:paraId="483BD6DA" w14:textId="77777777" w:rsidTr="00F93491">
        <w:trPr>
          <w:gridAfter w:val="1"/>
          <w:wAfter w:w="23" w:type="dxa"/>
          <w:cantSplit/>
          <w:jc w:val="center"/>
        </w:trPr>
        <w:tc>
          <w:tcPr>
            <w:tcW w:w="2554" w:type="dxa"/>
            <w:gridSpan w:val="2"/>
          </w:tcPr>
          <w:p w14:paraId="092C96C7" w14:textId="77777777" w:rsidR="00081BDB" w:rsidRPr="002F3ED2" w:rsidRDefault="00081BDB" w:rsidP="00F93491">
            <w:pPr>
              <w:pStyle w:val="TAL"/>
              <w:rPr>
                <w:lang w:eastAsia="zh-CN"/>
              </w:rPr>
            </w:pPr>
            <w:r w:rsidRPr="00250A6E">
              <w:rPr>
                <w:lang w:eastAsia="zh-CN"/>
              </w:rPr>
              <w:t>Unit Count Inactivity Timer</w:t>
            </w:r>
          </w:p>
        </w:tc>
        <w:tc>
          <w:tcPr>
            <w:tcW w:w="859" w:type="dxa"/>
            <w:gridSpan w:val="2"/>
          </w:tcPr>
          <w:p w14:paraId="0EA103EC" w14:textId="77777777" w:rsidR="00081BDB" w:rsidRPr="00250A6E" w:rsidRDefault="00081BDB" w:rsidP="00F9349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2202DFB" w14:textId="77777777" w:rsidR="00081BDB" w:rsidRPr="00250A6E" w:rsidRDefault="00081BDB" w:rsidP="00F93491">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790C755" w14:textId="77777777" w:rsidR="00081BDB" w:rsidRPr="002F3ED2" w:rsidRDefault="00081BDB" w:rsidP="00F93491">
            <w:pPr>
              <w:pStyle w:val="TAL"/>
              <w:rPr>
                <w:lang w:eastAsia="zh-CN"/>
              </w:rPr>
            </w:pPr>
            <w:r w:rsidRPr="00250A6E">
              <w:rPr>
                <w:lang w:eastAsia="zh-CN"/>
              </w:rPr>
              <w:t>This field is not applicable to QBC.</w:t>
            </w:r>
          </w:p>
        </w:tc>
      </w:tr>
      <w:tr w:rsidR="00081BDB" w:rsidRPr="00250A6E" w14:paraId="42EEA16A" w14:textId="77777777" w:rsidTr="00F93491">
        <w:trPr>
          <w:gridAfter w:val="1"/>
          <w:wAfter w:w="23" w:type="dxa"/>
          <w:cantSplit/>
          <w:jc w:val="center"/>
        </w:trPr>
        <w:tc>
          <w:tcPr>
            <w:tcW w:w="2554" w:type="dxa"/>
            <w:gridSpan w:val="2"/>
          </w:tcPr>
          <w:p w14:paraId="3AAE5445" w14:textId="77777777" w:rsidR="00081BDB" w:rsidRPr="002F3ED2" w:rsidRDefault="00081BDB" w:rsidP="00F93491">
            <w:pPr>
              <w:pStyle w:val="TAL"/>
            </w:pPr>
            <w:r w:rsidRPr="00250A6E">
              <w:t>RAN Secondary RAT Usage Report</w:t>
            </w:r>
          </w:p>
        </w:tc>
        <w:tc>
          <w:tcPr>
            <w:tcW w:w="859" w:type="dxa"/>
            <w:gridSpan w:val="2"/>
          </w:tcPr>
          <w:p w14:paraId="4CE3A432" w14:textId="77777777" w:rsidR="00081BDB" w:rsidRPr="00250A6E" w:rsidRDefault="00081BDB" w:rsidP="00F9349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41EF6CB" w14:textId="77777777" w:rsidR="00081BDB" w:rsidRPr="002F3ED2" w:rsidRDefault="00081BDB" w:rsidP="00F93491">
            <w:pPr>
              <w:pStyle w:val="TAL"/>
              <w:rPr>
                <w:lang w:eastAsia="zh-CN"/>
              </w:rPr>
            </w:pPr>
            <w:r w:rsidRPr="00250A6E">
              <w:rPr>
                <w:lang w:eastAsia="zh-CN"/>
              </w:rPr>
              <w:t>This field holds the secondary RAT usage reported from NG-RAN.</w:t>
            </w:r>
          </w:p>
        </w:tc>
      </w:tr>
      <w:tr w:rsidR="00081BDB" w:rsidRPr="00250A6E" w14:paraId="5680D075" w14:textId="77777777" w:rsidTr="00F93491">
        <w:trPr>
          <w:gridAfter w:val="1"/>
          <w:wAfter w:w="23" w:type="dxa"/>
          <w:cantSplit/>
          <w:jc w:val="center"/>
        </w:trPr>
        <w:tc>
          <w:tcPr>
            <w:tcW w:w="2554" w:type="dxa"/>
            <w:gridSpan w:val="2"/>
          </w:tcPr>
          <w:p w14:paraId="57B326EA" w14:textId="77777777" w:rsidR="00081BDB" w:rsidRPr="002F3ED2" w:rsidRDefault="00081BDB" w:rsidP="00F93491">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
          <w:p w14:paraId="0EE8BCD2" w14:textId="77777777" w:rsidR="00081BDB" w:rsidRPr="00250A6E" w:rsidRDefault="00081BDB" w:rsidP="00F93491">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tcPr>
          <w:p w14:paraId="11A087A7" w14:textId="77777777" w:rsidR="00081BDB" w:rsidRPr="002F3ED2" w:rsidRDefault="00081BDB" w:rsidP="00F93491">
            <w:pPr>
              <w:pStyle w:val="TAL"/>
              <w:rPr>
                <w:lang w:eastAsia="zh-CN"/>
              </w:rPr>
            </w:pPr>
            <w:r w:rsidRPr="00250A6E">
              <w:rPr>
                <w:lang w:eastAsia="zh-CN"/>
              </w:rPr>
              <w:t xml:space="preserve">This field holds the value of Secondary RAT Type, as provided by the NG-RAN. </w:t>
            </w:r>
          </w:p>
        </w:tc>
      </w:tr>
      <w:tr w:rsidR="00081BDB" w:rsidRPr="00250A6E" w14:paraId="26C62DA0" w14:textId="77777777" w:rsidTr="00F93491">
        <w:trPr>
          <w:gridAfter w:val="1"/>
          <w:wAfter w:w="23" w:type="dxa"/>
          <w:cantSplit/>
          <w:jc w:val="center"/>
        </w:trPr>
        <w:tc>
          <w:tcPr>
            <w:tcW w:w="2554" w:type="dxa"/>
            <w:gridSpan w:val="2"/>
          </w:tcPr>
          <w:p w14:paraId="26C9FA96" w14:textId="77777777" w:rsidR="00081BDB" w:rsidRPr="002F3ED2" w:rsidRDefault="00081BDB" w:rsidP="00F93491">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gridSpan w:val="2"/>
          </w:tcPr>
          <w:p w14:paraId="2D9F1D6B" w14:textId="77777777" w:rsidR="00081BDB" w:rsidRPr="00250A6E" w:rsidRDefault="00081BDB" w:rsidP="00F93491">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tcPr>
          <w:p w14:paraId="4C384BF1" w14:textId="77777777" w:rsidR="00081BDB" w:rsidRPr="002F3ED2" w:rsidRDefault="00081BDB" w:rsidP="00F93491">
            <w:pPr>
              <w:pStyle w:val="TAL"/>
              <w:rPr>
                <w:lang w:eastAsia="zh-CN"/>
              </w:rPr>
            </w:pPr>
            <w:r w:rsidRPr="00250A6E">
              <w:rPr>
                <w:lang w:eastAsia="zh-CN"/>
              </w:rPr>
              <w:t>This field holds a list of containers per QFI with volumes reported, each container is time stamped.</w:t>
            </w:r>
          </w:p>
        </w:tc>
      </w:tr>
      <w:tr w:rsidR="00081BDB" w:rsidRPr="00250A6E" w14:paraId="5F06842A" w14:textId="77777777" w:rsidTr="00F93491">
        <w:trPr>
          <w:gridAfter w:val="1"/>
          <w:wAfter w:w="23" w:type="dxa"/>
          <w:cantSplit/>
          <w:jc w:val="center"/>
        </w:trPr>
        <w:tc>
          <w:tcPr>
            <w:tcW w:w="2554" w:type="dxa"/>
            <w:gridSpan w:val="2"/>
          </w:tcPr>
          <w:p w14:paraId="1BD11B22" w14:textId="77777777" w:rsidR="00081BDB" w:rsidRPr="00CE4DB4" w:rsidRDefault="00081BDB" w:rsidP="00F93491">
            <w:pPr>
              <w:pStyle w:val="TAL"/>
              <w:ind w:firstLineChars="300" w:firstLine="540"/>
              <w:rPr>
                <w:lang w:eastAsia="zh-CN"/>
              </w:rPr>
            </w:pPr>
            <w:r w:rsidRPr="00CE4DB4">
              <w:rPr>
                <w:lang w:eastAsia="zh-CN"/>
              </w:rPr>
              <w:t>QoS Flow Id</w:t>
            </w:r>
          </w:p>
        </w:tc>
        <w:tc>
          <w:tcPr>
            <w:tcW w:w="859" w:type="dxa"/>
            <w:gridSpan w:val="2"/>
          </w:tcPr>
          <w:p w14:paraId="400AB02F" w14:textId="77777777" w:rsidR="00081BDB" w:rsidRPr="00250A6E" w:rsidRDefault="00081BDB" w:rsidP="00F93491">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7515C3D4" w14:textId="77777777" w:rsidR="00081BDB" w:rsidRPr="002F3ED2" w:rsidRDefault="00081BDB" w:rsidP="00F93491">
            <w:pPr>
              <w:pStyle w:val="TAL"/>
              <w:rPr>
                <w:lang w:eastAsia="zh-CN"/>
              </w:rPr>
            </w:pPr>
            <w:r w:rsidRPr="00250A6E">
              <w:rPr>
                <w:lang w:eastAsia="zh-CN"/>
              </w:rPr>
              <w:t>This field holds the QoS flow Identifier (QFI)</w:t>
            </w:r>
          </w:p>
        </w:tc>
      </w:tr>
      <w:tr w:rsidR="00081BDB" w:rsidRPr="00250A6E" w14:paraId="777EF35F" w14:textId="77777777" w:rsidTr="00F93491">
        <w:trPr>
          <w:gridAfter w:val="1"/>
          <w:wAfter w:w="23" w:type="dxa"/>
          <w:cantSplit/>
          <w:jc w:val="center"/>
        </w:trPr>
        <w:tc>
          <w:tcPr>
            <w:tcW w:w="2554" w:type="dxa"/>
            <w:gridSpan w:val="2"/>
          </w:tcPr>
          <w:p w14:paraId="18092BAF" w14:textId="77777777" w:rsidR="00081BDB" w:rsidRPr="00CE4DB4" w:rsidRDefault="00081BDB" w:rsidP="00F93491">
            <w:pPr>
              <w:pStyle w:val="TAL"/>
              <w:ind w:firstLineChars="300" w:firstLine="540"/>
              <w:rPr>
                <w:lang w:eastAsia="zh-CN"/>
              </w:rPr>
            </w:pPr>
            <w:r w:rsidRPr="00CE4DB4">
              <w:rPr>
                <w:lang w:eastAsia="zh-CN"/>
              </w:rPr>
              <w:t>Start Timestamp</w:t>
            </w:r>
          </w:p>
        </w:tc>
        <w:tc>
          <w:tcPr>
            <w:tcW w:w="859" w:type="dxa"/>
            <w:gridSpan w:val="2"/>
          </w:tcPr>
          <w:p w14:paraId="32DD85AF" w14:textId="77777777" w:rsidR="00081BDB" w:rsidRPr="00250A6E" w:rsidRDefault="00081BDB" w:rsidP="00F9349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75E4B62" w14:textId="77777777" w:rsidR="00081BDB" w:rsidRPr="002F3ED2" w:rsidRDefault="00081BDB" w:rsidP="00F93491">
            <w:pPr>
              <w:pStyle w:val="TAL"/>
              <w:rPr>
                <w:lang w:eastAsia="zh-CN"/>
              </w:rPr>
            </w:pPr>
            <w:r w:rsidRPr="00250A6E">
              <w:rPr>
                <w:lang w:eastAsia="zh-CN"/>
              </w:rPr>
              <w:t>This field holds the start timestamp of the collected usage.</w:t>
            </w:r>
          </w:p>
        </w:tc>
      </w:tr>
      <w:tr w:rsidR="00081BDB" w:rsidRPr="00250A6E" w14:paraId="5463E247" w14:textId="77777777" w:rsidTr="00F93491">
        <w:trPr>
          <w:gridAfter w:val="1"/>
          <w:wAfter w:w="23" w:type="dxa"/>
          <w:cantSplit/>
          <w:jc w:val="center"/>
        </w:trPr>
        <w:tc>
          <w:tcPr>
            <w:tcW w:w="2554" w:type="dxa"/>
            <w:gridSpan w:val="2"/>
          </w:tcPr>
          <w:p w14:paraId="5C4B7E9E" w14:textId="77777777" w:rsidR="00081BDB" w:rsidRPr="00CE4DB4" w:rsidRDefault="00081BDB" w:rsidP="00F93491">
            <w:pPr>
              <w:pStyle w:val="TAL"/>
              <w:ind w:firstLineChars="300" w:firstLine="540"/>
              <w:rPr>
                <w:lang w:eastAsia="zh-CN"/>
              </w:rPr>
            </w:pPr>
            <w:r w:rsidRPr="00CE4DB4">
              <w:rPr>
                <w:lang w:eastAsia="zh-CN"/>
              </w:rPr>
              <w:t>End Timestamp</w:t>
            </w:r>
          </w:p>
        </w:tc>
        <w:tc>
          <w:tcPr>
            <w:tcW w:w="859" w:type="dxa"/>
            <w:gridSpan w:val="2"/>
          </w:tcPr>
          <w:p w14:paraId="57455E05" w14:textId="77777777" w:rsidR="00081BDB" w:rsidRPr="00250A6E" w:rsidRDefault="00081BDB" w:rsidP="00F9349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B34D1DE" w14:textId="77777777" w:rsidR="00081BDB" w:rsidRPr="002F3ED2" w:rsidRDefault="00081BDB" w:rsidP="00F93491">
            <w:pPr>
              <w:pStyle w:val="TAL"/>
              <w:rPr>
                <w:lang w:eastAsia="zh-CN"/>
              </w:rPr>
            </w:pPr>
            <w:r w:rsidRPr="00250A6E">
              <w:rPr>
                <w:lang w:eastAsia="zh-CN"/>
              </w:rPr>
              <w:t>This field holds the end timestamp of the collected usage.</w:t>
            </w:r>
          </w:p>
        </w:tc>
      </w:tr>
      <w:tr w:rsidR="00081BDB" w:rsidRPr="00250A6E" w14:paraId="6F3245CC" w14:textId="77777777" w:rsidTr="00F93491">
        <w:trPr>
          <w:gridAfter w:val="1"/>
          <w:wAfter w:w="23" w:type="dxa"/>
          <w:cantSplit/>
          <w:jc w:val="center"/>
        </w:trPr>
        <w:tc>
          <w:tcPr>
            <w:tcW w:w="2554" w:type="dxa"/>
            <w:gridSpan w:val="2"/>
          </w:tcPr>
          <w:p w14:paraId="16EC9337" w14:textId="77777777" w:rsidR="00081BDB" w:rsidRPr="00CE4DB4" w:rsidRDefault="00081BDB" w:rsidP="00F93491">
            <w:pPr>
              <w:pStyle w:val="TAL"/>
              <w:ind w:firstLineChars="300" w:firstLine="540"/>
              <w:rPr>
                <w:lang w:eastAsia="zh-CN"/>
              </w:rPr>
            </w:pPr>
            <w:r w:rsidRPr="00CE4DB4">
              <w:rPr>
                <w:lang w:eastAsia="zh-CN"/>
              </w:rPr>
              <w:t>Downlink Volume</w:t>
            </w:r>
          </w:p>
        </w:tc>
        <w:tc>
          <w:tcPr>
            <w:tcW w:w="859" w:type="dxa"/>
            <w:gridSpan w:val="2"/>
          </w:tcPr>
          <w:p w14:paraId="0CD85B28" w14:textId="77777777" w:rsidR="00081BDB" w:rsidRPr="00250A6E" w:rsidRDefault="00081BDB" w:rsidP="00F9349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32DCD85" w14:textId="77777777" w:rsidR="00081BDB" w:rsidRPr="002F3ED2" w:rsidRDefault="00081BDB" w:rsidP="00F93491">
            <w:pPr>
              <w:pStyle w:val="TAL"/>
              <w:rPr>
                <w:lang w:eastAsia="zh-CN"/>
              </w:rPr>
            </w:pPr>
            <w:r w:rsidRPr="00250A6E">
              <w:rPr>
                <w:lang w:eastAsia="zh-CN"/>
              </w:rPr>
              <w:t>This field holds the amount of used volume in downlink direction.</w:t>
            </w:r>
          </w:p>
        </w:tc>
      </w:tr>
      <w:tr w:rsidR="00081BDB" w:rsidRPr="00250A6E" w14:paraId="3489A11A" w14:textId="77777777" w:rsidTr="00F93491">
        <w:trPr>
          <w:gridAfter w:val="1"/>
          <w:wAfter w:w="23" w:type="dxa"/>
          <w:cantSplit/>
          <w:jc w:val="center"/>
        </w:trPr>
        <w:tc>
          <w:tcPr>
            <w:tcW w:w="2554" w:type="dxa"/>
            <w:gridSpan w:val="2"/>
          </w:tcPr>
          <w:p w14:paraId="76ACA52F" w14:textId="77777777" w:rsidR="00081BDB" w:rsidRPr="00CE4DB4" w:rsidRDefault="00081BDB" w:rsidP="00F93491">
            <w:pPr>
              <w:pStyle w:val="TAL"/>
              <w:ind w:firstLineChars="300" w:firstLine="540"/>
              <w:rPr>
                <w:lang w:eastAsia="zh-CN"/>
              </w:rPr>
            </w:pPr>
            <w:r w:rsidRPr="00CE4DB4">
              <w:rPr>
                <w:lang w:eastAsia="zh-CN"/>
              </w:rPr>
              <w:t>Uplink Volume</w:t>
            </w:r>
          </w:p>
        </w:tc>
        <w:tc>
          <w:tcPr>
            <w:tcW w:w="859" w:type="dxa"/>
            <w:gridSpan w:val="2"/>
          </w:tcPr>
          <w:p w14:paraId="5849E280" w14:textId="77777777" w:rsidR="00081BDB" w:rsidRPr="00250A6E" w:rsidRDefault="00081BDB" w:rsidP="00F9349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5832E08" w14:textId="77777777" w:rsidR="00081BDB" w:rsidRPr="002F3ED2" w:rsidRDefault="00081BDB" w:rsidP="00F93491">
            <w:pPr>
              <w:pStyle w:val="TAL"/>
              <w:rPr>
                <w:lang w:eastAsia="zh-CN"/>
              </w:rPr>
            </w:pPr>
            <w:r w:rsidRPr="00250A6E">
              <w:rPr>
                <w:lang w:eastAsia="zh-CN"/>
              </w:rPr>
              <w:t>This field holds the amount of used volume in uplink direction.</w:t>
            </w:r>
          </w:p>
        </w:tc>
      </w:tr>
    </w:tbl>
    <w:p w14:paraId="1EF64521" w14:textId="77777777" w:rsidR="00081BDB" w:rsidRPr="00424394" w:rsidRDefault="00081BDB" w:rsidP="00081BDB"/>
    <w:p w14:paraId="68C6BEEE" w14:textId="77777777" w:rsidR="00081BDB" w:rsidRPr="00424394" w:rsidRDefault="00081BDB" w:rsidP="00081BDB">
      <w:pPr>
        <w:pStyle w:val="40"/>
        <w:rPr>
          <w:rFonts w:eastAsia="宋体"/>
        </w:rPr>
      </w:pPr>
      <w:bookmarkStart w:id="379" w:name="_Toc20205555"/>
      <w:bookmarkStart w:id="380" w:name="_Toc27579538"/>
      <w:bookmarkStart w:id="381" w:name="_Toc36045494"/>
      <w:bookmarkStart w:id="382" w:name="_Toc36049374"/>
      <w:bookmarkStart w:id="383" w:name="_Toc36112593"/>
      <w:bookmarkStart w:id="384" w:name="_Toc44664351"/>
      <w:bookmarkStart w:id="385" w:name="_Toc44928808"/>
      <w:bookmarkStart w:id="386" w:name="_Toc44928998"/>
      <w:bookmarkStart w:id="387" w:name="_Toc51859705"/>
      <w:bookmarkStart w:id="388" w:name="_Toc58598860"/>
      <w:bookmarkStart w:id="389" w:name="_Toc145934820"/>
      <w:r w:rsidRPr="00424394">
        <w:rPr>
          <w:rFonts w:eastAsia="宋体"/>
        </w:rPr>
        <w:t>6.2.1.3</w:t>
      </w:r>
      <w:r w:rsidRPr="00424394">
        <w:rPr>
          <w:rFonts w:eastAsia="宋体"/>
        </w:rPr>
        <w:tab/>
        <w:t xml:space="preserve">Definition of </w:t>
      </w:r>
      <w:r w:rsidRPr="001B69A8">
        <w:rPr>
          <w:rFonts w:eastAsia="宋体"/>
        </w:rPr>
        <w:t>PDU</w:t>
      </w:r>
      <w:r w:rsidRPr="00424394">
        <w:rPr>
          <w:rFonts w:eastAsia="宋体"/>
        </w:rPr>
        <w:t xml:space="preserve"> </w:t>
      </w:r>
      <w:r>
        <w:rPr>
          <w:lang w:eastAsia="zh-CN"/>
        </w:rPr>
        <w:t>Container</w:t>
      </w:r>
      <w:r w:rsidRPr="00424394">
        <w:rPr>
          <w:rFonts w:eastAsia="宋体"/>
        </w:rPr>
        <w:t xml:space="preserve"> information</w:t>
      </w:r>
      <w:bookmarkEnd w:id="379"/>
      <w:bookmarkEnd w:id="380"/>
      <w:bookmarkEnd w:id="381"/>
      <w:bookmarkEnd w:id="382"/>
      <w:bookmarkEnd w:id="383"/>
      <w:bookmarkEnd w:id="384"/>
      <w:bookmarkEnd w:id="385"/>
      <w:bookmarkEnd w:id="386"/>
      <w:bookmarkEnd w:id="387"/>
      <w:bookmarkEnd w:id="388"/>
      <w:bookmarkEnd w:id="389"/>
    </w:p>
    <w:p w14:paraId="2B97964A" w14:textId="77777777" w:rsidR="00081BDB" w:rsidRPr="00424394" w:rsidRDefault="00081BDB" w:rsidP="00081BDB">
      <w:pPr>
        <w:rPr>
          <w:rFonts w:eastAsia="宋体"/>
        </w:rPr>
      </w:pPr>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716D68F3" w14:textId="77777777" w:rsidR="00081BDB" w:rsidRPr="00424394" w:rsidRDefault="00081BDB" w:rsidP="00081BDB">
      <w:pPr>
        <w:pStyle w:val="TH"/>
        <w:rPr>
          <w:lang w:bidi="ar-IQ"/>
        </w:rPr>
      </w:pPr>
      <w:r w:rsidRPr="00424394">
        <w:rPr>
          <w:lang w:bidi="ar-IQ"/>
        </w:rPr>
        <w:t xml:space="preserve">Table 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081BDB" w:rsidRPr="00424394" w14:paraId="3DBDC536" w14:textId="77777777" w:rsidTr="00F93491">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0D602AD7" w14:textId="77777777" w:rsidR="00081BDB" w:rsidRPr="002F3ED2" w:rsidRDefault="00081BDB" w:rsidP="00F93491">
            <w:pPr>
              <w:pStyle w:val="TAH"/>
              <w:keepNext w:val="0"/>
              <w:keepLines w:val="0"/>
              <w:rPr>
                <w:lang w:bidi="ar-IQ"/>
              </w:rPr>
            </w:pPr>
            <w:r w:rsidRPr="002F3ED2">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D58379F" w14:textId="77777777" w:rsidR="00081BDB" w:rsidRPr="002F3ED2" w:rsidRDefault="00081BDB" w:rsidP="00F93491">
            <w:pPr>
              <w:pStyle w:val="TAH"/>
              <w:keepNext w:val="0"/>
              <w:keepLines w:val="0"/>
              <w:rPr>
                <w:lang w:bidi="ar-IQ"/>
              </w:rPr>
            </w:pPr>
            <w:r w:rsidRPr="002F3ED2">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7C5AAD78" w14:textId="77777777" w:rsidR="00081BDB" w:rsidRPr="002F3ED2" w:rsidRDefault="00081BDB" w:rsidP="00F93491">
            <w:pPr>
              <w:pStyle w:val="TAH"/>
              <w:keepNext w:val="0"/>
              <w:keepLines w:val="0"/>
              <w:rPr>
                <w:lang w:bidi="ar-IQ"/>
              </w:rPr>
            </w:pPr>
            <w:r w:rsidRPr="002F3ED2">
              <w:rPr>
                <w:lang w:bidi="ar-IQ"/>
              </w:rPr>
              <w:t xml:space="preserve">Description </w:t>
            </w:r>
          </w:p>
        </w:tc>
      </w:tr>
      <w:tr w:rsidR="00081BDB" w:rsidRPr="00424394" w14:paraId="290A70B3"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44382C2" w14:textId="77777777" w:rsidR="00081BDB" w:rsidRPr="002F3ED2" w:rsidRDefault="00081BDB" w:rsidP="00F93491">
            <w:pPr>
              <w:pStyle w:val="TAL"/>
              <w:keepNext w:val="0"/>
              <w:keepLines w:val="0"/>
              <w:rPr>
                <w:lang w:bidi="ar-IQ"/>
              </w:rPr>
            </w:pPr>
            <w:r w:rsidRPr="002F3ED2">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1CFC13A9" w14:textId="77777777" w:rsidR="00081BDB" w:rsidRPr="002F3ED2" w:rsidRDefault="00081BDB" w:rsidP="00F93491">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D8B034E" w14:textId="77777777" w:rsidR="00081BDB" w:rsidRPr="002F3ED2" w:rsidRDefault="00081BDB" w:rsidP="00F93491">
            <w:pPr>
              <w:pStyle w:val="TAL"/>
              <w:keepNext w:val="0"/>
              <w:keepLines w:val="0"/>
              <w:rPr>
                <w:lang w:bidi="ar-IQ"/>
              </w:rPr>
            </w:pPr>
            <w:r w:rsidRPr="00AE25E4">
              <w:t>This field holds</w:t>
            </w:r>
            <w:r w:rsidRPr="00AE25E4">
              <w:rPr>
                <w:lang w:bidi="ar-IQ"/>
              </w:rPr>
              <w:t xml:space="preserve"> the Timestamp when the first transmitted IP packet of the service data flow matching the current</w:t>
            </w:r>
            <w:r w:rsidRPr="00AE25E4" w:rsidDel="007310EF">
              <w:rPr>
                <w:lang w:bidi="ar-IQ"/>
              </w:rPr>
              <w:t xml:space="preserve"> </w:t>
            </w:r>
            <w:r>
              <w:t>used unit</w:t>
            </w:r>
            <w:r w:rsidRPr="00AE25E4">
              <w:t xml:space="preserve"> container</w:t>
            </w:r>
          </w:p>
        </w:tc>
      </w:tr>
      <w:tr w:rsidR="00081BDB" w:rsidRPr="00424394" w14:paraId="1C7AAFB3"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09240B2" w14:textId="77777777" w:rsidR="00081BDB" w:rsidRPr="002F3ED2" w:rsidRDefault="00081BDB" w:rsidP="00F93491">
            <w:pPr>
              <w:pStyle w:val="TAL"/>
              <w:keepNext w:val="0"/>
              <w:keepLines w:val="0"/>
              <w:rPr>
                <w:lang w:bidi="ar-IQ"/>
              </w:rPr>
            </w:pPr>
            <w:r w:rsidRPr="002F3ED2">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55C8B2F2" w14:textId="77777777" w:rsidR="00081BDB" w:rsidRPr="002F3ED2" w:rsidRDefault="00081BDB" w:rsidP="00F93491">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F85D64B" w14:textId="77777777" w:rsidR="00081BDB" w:rsidRPr="002F3ED2" w:rsidRDefault="00081BDB" w:rsidP="00F93491">
            <w:pPr>
              <w:pStyle w:val="TAL"/>
              <w:keepNext w:val="0"/>
              <w:keepLines w:val="0"/>
              <w:rPr>
                <w:lang w:bidi="ar-IQ"/>
              </w:rPr>
            </w:pPr>
            <w:r w:rsidRPr="00AE25E4">
              <w:t>This field holds</w:t>
            </w:r>
            <w:r w:rsidRPr="00AE25E4">
              <w:rPr>
                <w:lang w:bidi="ar-IQ"/>
              </w:rPr>
              <w:t xml:space="preserve"> the Timestamp when the last transmitted IP packet of the service data flow matching the current</w:t>
            </w:r>
            <w:r w:rsidRPr="00AE25E4" w:rsidDel="007310EF">
              <w:rPr>
                <w:lang w:bidi="ar-IQ"/>
              </w:rPr>
              <w:t xml:space="preserve"> </w:t>
            </w:r>
            <w:r>
              <w:t>used unit</w:t>
            </w:r>
            <w:r w:rsidRPr="00AE25E4">
              <w:t xml:space="preserve"> container</w:t>
            </w:r>
            <w:r w:rsidRPr="00AE25E4" w:rsidDel="007310EF">
              <w:rPr>
                <w:lang w:bidi="ar-IQ"/>
              </w:rPr>
              <w:t xml:space="preserve"> </w:t>
            </w:r>
          </w:p>
        </w:tc>
      </w:tr>
      <w:tr w:rsidR="00081BDB" w:rsidRPr="00424394" w14:paraId="1E945288"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9B31F33" w14:textId="77777777" w:rsidR="00081BDB" w:rsidRPr="002F3ED2" w:rsidRDefault="00081BDB" w:rsidP="00F93491">
            <w:pPr>
              <w:pStyle w:val="TAL"/>
              <w:keepNext w:val="0"/>
              <w:keepLines w:val="0"/>
              <w:rPr>
                <w:lang w:bidi="ar-IQ"/>
              </w:rPr>
            </w:pPr>
            <w:r w:rsidRPr="002F3ED2">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57C0B1B5" w14:textId="77777777" w:rsidR="00081BDB" w:rsidRPr="002F3ED2" w:rsidRDefault="00081BDB" w:rsidP="00F93491">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66E3FDA" w14:textId="77777777" w:rsidR="00081BDB" w:rsidRPr="002F3ED2" w:rsidRDefault="00081BDB" w:rsidP="00F93491">
            <w:pPr>
              <w:pStyle w:val="TAL"/>
              <w:keepNext w:val="0"/>
              <w:keepLines w:val="0"/>
              <w:rPr>
                <w:bCs/>
              </w:rPr>
            </w:pPr>
            <w:r w:rsidRPr="00AE25E4">
              <w:t xml:space="preserve">This field holds the QoS applied </w:t>
            </w:r>
            <w:r w:rsidRPr="00AE25E4">
              <w:rPr>
                <w:bCs/>
              </w:rPr>
              <w:t>during the service data container interval</w:t>
            </w:r>
          </w:p>
        </w:tc>
      </w:tr>
      <w:tr w:rsidR="00081BDB" w:rsidRPr="00424394" w14:paraId="3CA76A25"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3B2EF80F" w14:textId="77777777" w:rsidR="00081BDB" w:rsidRPr="002F3ED2" w:rsidRDefault="00081BDB" w:rsidP="00F93491">
            <w:pPr>
              <w:pStyle w:val="TAL"/>
              <w:keepNext w:val="0"/>
              <w:keepLines w:val="0"/>
              <w:rPr>
                <w:lang w:bidi="ar-IQ"/>
              </w:rPr>
            </w:pPr>
            <w:r w:rsidRPr="002113FD">
              <w:rPr>
                <w:noProof/>
              </w:rPr>
              <w:t>Qo</w:t>
            </w:r>
            <w:r>
              <w:rPr>
                <w:noProof/>
              </w:rPr>
              <w:t xml:space="preserve">S </w:t>
            </w:r>
            <w:r w:rsidRPr="002113FD">
              <w:rPr>
                <w:noProof/>
              </w:rPr>
              <w:t>Characteristics</w:t>
            </w:r>
          </w:p>
        </w:tc>
        <w:tc>
          <w:tcPr>
            <w:tcW w:w="850" w:type="dxa"/>
            <w:tcBorders>
              <w:top w:val="single" w:sz="6" w:space="0" w:color="auto"/>
              <w:left w:val="single" w:sz="6" w:space="0" w:color="auto"/>
              <w:bottom w:val="single" w:sz="6" w:space="0" w:color="auto"/>
              <w:right w:val="single" w:sz="6" w:space="0" w:color="auto"/>
            </w:tcBorders>
          </w:tcPr>
          <w:p w14:paraId="13EF2A53" w14:textId="77777777" w:rsidR="00081BDB" w:rsidRPr="002F3ED2" w:rsidRDefault="00081BDB" w:rsidP="00F93491">
            <w:pPr>
              <w:pStyle w:val="TAC"/>
              <w:rPr>
                <w:szCs w:val="18"/>
                <w:lang w:bidi="ar-IQ"/>
              </w:rPr>
            </w:pPr>
            <w:r w:rsidRPr="001F2840">
              <w:rPr>
                <w:lang w:eastAsia="zh-CN"/>
              </w:rPr>
              <w:t>O</w:t>
            </w:r>
            <w:r w:rsidRPr="001F2840">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9376195" w14:textId="77777777" w:rsidR="00081BDB" w:rsidRPr="00AE25E4" w:rsidRDefault="00081BDB" w:rsidP="00F93491">
            <w:pPr>
              <w:pStyle w:val="TAL"/>
              <w:keepNext w:val="0"/>
              <w:keepLines w:val="0"/>
            </w:pPr>
            <w:r w:rsidRPr="00AE25E4">
              <w:t xml:space="preserve">This field holds the QoS </w:t>
            </w:r>
            <w:r>
              <w:t>c</w:t>
            </w:r>
            <w:r w:rsidRPr="002113FD">
              <w:rPr>
                <w:noProof/>
              </w:rPr>
              <w:t>haracteristics</w:t>
            </w:r>
            <w:r w:rsidDel="00EC4FCA">
              <w:t xml:space="preserve"> </w:t>
            </w:r>
            <w:r w:rsidRPr="00AE25E4">
              <w:t>applied</w:t>
            </w:r>
            <w:r>
              <w:rPr>
                <w:bCs/>
              </w:rPr>
              <w:t xml:space="preserve"> for QoS information</w:t>
            </w:r>
            <w:r>
              <w:rPr>
                <w:rFonts w:hint="eastAsia"/>
                <w:bCs/>
                <w:lang w:eastAsia="zh-CN"/>
              </w:rPr>
              <w:t>.</w:t>
            </w:r>
            <w:r>
              <w:rPr>
                <w:bCs/>
                <w:lang w:eastAsia="zh-CN"/>
              </w:rPr>
              <w:t xml:space="preserve"> It is </w:t>
            </w:r>
            <w:r w:rsidRPr="00F267AF">
              <w:rPr>
                <w:rFonts w:cs="Arial"/>
                <w:szCs w:val="18"/>
              </w:rPr>
              <w:t xml:space="preserve">only be used </w:t>
            </w:r>
            <w:r>
              <w:rPr>
                <w:rFonts w:cs="Arial"/>
                <w:szCs w:val="18"/>
              </w:rPr>
              <w:t>when the</w:t>
            </w:r>
            <w:r w:rsidRPr="00F267AF">
              <w:rPr>
                <w:rFonts w:cs="Arial"/>
                <w:szCs w:val="18"/>
              </w:rPr>
              <w:t xml:space="preserve"> </w:t>
            </w:r>
            <w:r>
              <w:rPr>
                <w:rFonts w:cs="Arial"/>
                <w:szCs w:val="18"/>
              </w:rPr>
              <w:t>non-</w:t>
            </w:r>
            <w:r w:rsidRPr="00F267AF">
              <w:rPr>
                <w:rFonts w:cs="Arial"/>
                <w:szCs w:val="18"/>
              </w:rPr>
              <w:t>standardized 5QI</w:t>
            </w:r>
            <w:r>
              <w:rPr>
                <w:rFonts w:cs="Arial"/>
                <w:szCs w:val="18"/>
              </w:rPr>
              <w:t xml:space="preserve"> is present in QoS information</w:t>
            </w:r>
            <w:r w:rsidRPr="00F267AF">
              <w:rPr>
                <w:rFonts w:cs="Arial"/>
                <w:szCs w:val="18"/>
              </w:rPr>
              <w:t>.</w:t>
            </w:r>
            <w:r>
              <w:rPr>
                <w:bCs/>
                <w:lang w:eastAsia="zh-CN"/>
              </w:rPr>
              <w:t xml:space="preserve"> </w:t>
            </w:r>
          </w:p>
        </w:tc>
      </w:tr>
      <w:tr w:rsidR="00081BDB" w:rsidRPr="00424394" w14:paraId="5328E9EC"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D9FDF2F" w14:textId="77777777" w:rsidR="00081BDB" w:rsidRPr="002F3ED2" w:rsidRDefault="00081BDB" w:rsidP="00F93491">
            <w:pPr>
              <w:pStyle w:val="TAL"/>
              <w:keepNext w:val="0"/>
              <w:keepLines w:val="0"/>
              <w:rPr>
                <w:lang w:bidi="ar-IQ"/>
              </w:rPr>
            </w:pPr>
            <w:r w:rsidRPr="002F3ED2">
              <w:t xml:space="preserve">AF </w:t>
            </w:r>
            <w:r w:rsidRPr="007365AB">
              <w:t>Charging Identifier</w:t>
            </w:r>
          </w:p>
        </w:tc>
        <w:tc>
          <w:tcPr>
            <w:tcW w:w="850" w:type="dxa"/>
            <w:tcBorders>
              <w:top w:val="single" w:sz="6" w:space="0" w:color="auto"/>
              <w:left w:val="single" w:sz="6" w:space="0" w:color="auto"/>
              <w:bottom w:val="single" w:sz="6" w:space="0" w:color="auto"/>
              <w:right w:val="single" w:sz="6" w:space="0" w:color="auto"/>
            </w:tcBorders>
            <w:hideMark/>
          </w:tcPr>
          <w:p w14:paraId="794214CB"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724A05C" w14:textId="77777777" w:rsidR="00081BDB" w:rsidRPr="002F3ED2" w:rsidRDefault="00081BDB" w:rsidP="00F93491">
            <w:pPr>
              <w:pStyle w:val="TAL"/>
              <w:keepNext w:val="0"/>
              <w:keepLines w:val="0"/>
              <w:rPr>
                <w:lang w:bidi="ar-IQ"/>
              </w:rPr>
            </w:pPr>
            <w:r w:rsidRPr="009E39F4">
              <w:rPr>
                <w:noProof/>
                <w:szCs w:val="18"/>
              </w:rPr>
              <w:t>A Charging Identifier</w:t>
            </w:r>
            <w:r w:rsidRPr="001928C1">
              <w:rPr>
                <w:noProof/>
                <w:szCs w:val="18"/>
              </w:rPr>
              <w:t xml:space="preserve">, provided from the AF, </w:t>
            </w:r>
            <w:r w:rsidRPr="007365AB">
              <w:rPr>
                <w:szCs w:val="18"/>
              </w:rPr>
              <w:t>may be used to correlate</w:t>
            </w:r>
            <w:r w:rsidRPr="001928C1">
              <w:rPr>
                <w:noProof/>
                <w:szCs w:val="18"/>
              </w:rPr>
              <w:t xml:space="preserve"> the measurement for the Charging key/Service identifier values in this PCC rule with application level reports.</w:t>
            </w:r>
          </w:p>
        </w:tc>
      </w:tr>
      <w:tr w:rsidR="00081BDB" w:rsidRPr="00424394" w14:paraId="1C8A1814"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63A2F05A" w14:textId="77777777" w:rsidR="00081BDB" w:rsidRPr="002F3ED2" w:rsidRDefault="00081BDB" w:rsidP="00F93491">
            <w:pPr>
              <w:pStyle w:val="TAL"/>
              <w:keepNext w:val="0"/>
              <w:keepLines w:val="0"/>
            </w:pPr>
            <w:r w:rsidRPr="00565954">
              <w:t>AF Charging Id</w:t>
            </w:r>
            <w:r>
              <w:t xml:space="preserve"> String</w:t>
            </w:r>
          </w:p>
        </w:tc>
        <w:tc>
          <w:tcPr>
            <w:tcW w:w="850" w:type="dxa"/>
            <w:tcBorders>
              <w:top w:val="single" w:sz="6" w:space="0" w:color="auto"/>
              <w:left w:val="single" w:sz="6" w:space="0" w:color="auto"/>
              <w:bottom w:val="single" w:sz="6" w:space="0" w:color="auto"/>
              <w:right w:val="single" w:sz="6" w:space="0" w:color="auto"/>
            </w:tcBorders>
          </w:tcPr>
          <w:p w14:paraId="7CEBA2EE" w14:textId="77777777" w:rsidR="00081BDB" w:rsidRPr="007C299B" w:rsidRDefault="00081BDB" w:rsidP="00F93491">
            <w:pPr>
              <w:pStyle w:val="TAC"/>
              <w:rPr>
                <w:lang w:eastAsia="zh-CN"/>
              </w:rPr>
            </w:pPr>
            <w:r w:rsidRPr="00565954">
              <w:rPr>
                <w:lang w:eastAsia="zh-CN"/>
              </w:rPr>
              <w:t>O</w:t>
            </w:r>
            <w:r w:rsidRPr="00565954">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6D6766D" w14:textId="77777777" w:rsidR="00081BDB" w:rsidRPr="001928C1" w:rsidRDefault="00081BDB" w:rsidP="00F93491">
            <w:pPr>
              <w:pStyle w:val="TAL"/>
              <w:keepNext w:val="0"/>
              <w:keepLines w:val="0"/>
              <w:rPr>
                <w:noProof/>
                <w:szCs w:val="18"/>
              </w:rPr>
            </w:pPr>
            <w:r w:rsidRPr="00565954">
              <w:rPr>
                <w:szCs w:val="18"/>
              </w:rPr>
              <w:t>A string</w:t>
            </w:r>
            <w:r>
              <w:rPr>
                <w:szCs w:val="18"/>
              </w:rPr>
              <w:t xml:space="preserve"> that</w:t>
            </w:r>
            <w:r w:rsidRPr="00565954" w:rsidDel="00FC2ADD">
              <w:rPr>
                <w:szCs w:val="18"/>
              </w:rPr>
              <w:t>,</w:t>
            </w:r>
            <w:r w:rsidRPr="00565954">
              <w:rPr>
                <w:szCs w:val="18"/>
              </w:rPr>
              <w:t xml:space="preserve"> </w:t>
            </w:r>
            <w:r>
              <w:rPr>
                <w:szCs w:val="18"/>
              </w:rPr>
              <w:t xml:space="preserve">may be </w:t>
            </w:r>
            <w:r w:rsidRPr="00565954">
              <w:rPr>
                <w:szCs w:val="18"/>
              </w:rPr>
              <w:t>provided from the AF</w:t>
            </w:r>
            <w:r>
              <w:rPr>
                <w:szCs w:val="18"/>
              </w:rPr>
              <w:t xml:space="preserve"> instead of </w:t>
            </w:r>
            <w:r w:rsidRPr="00565954">
              <w:t>AF Charging Identifier</w:t>
            </w:r>
            <w:r w:rsidRPr="00565954">
              <w:rPr>
                <w:szCs w:val="18"/>
              </w:rPr>
              <w:t xml:space="preserve">, </w:t>
            </w:r>
            <w:r>
              <w:rPr>
                <w:szCs w:val="18"/>
              </w:rPr>
              <w:t>depending on support.</w:t>
            </w:r>
          </w:p>
        </w:tc>
      </w:tr>
      <w:tr w:rsidR="00081BDB" w:rsidRPr="00424394" w14:paraId="0EF51DBD"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8CA8111" w14:textId="77777777" w:rsidR="00081BDB" w:rsidRPr="002F3ED2" w:rsidRDefault="00081BDB" w:rsidP="00F93491">
            <w:pPr>
              <w:pStyle w:val="TAL"/>
              <w:keepNext w:val="0"/>
              <w:keepLines w:val="0"/>
              <w:rPr>
                <w:lang w:bidi="ar-IQ"/>
              </w:rPr>
            </w:pPr>
            <w:r w:rsidRPr="002F3ED2">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0BC66629"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549E578" w14:textId="77777777" w:rsidR="00081BDB" w:rsidRPr="002F3ED2" w:rsidRDefault="00081BDB" w:rsidP="00F93491">
            <w:pPr>
              <w:pStyle w:val="TAL"/>
              <w:keepNext w:val="0"/>
              <w:keepLines w:val="0"/>
              <w:rPr>
                <w:lang w:bidi="ar-IQ"/>
              </w:rPr>
            </w:pPr>
            <w:r w:rsidRPr="00AE25E4">
              <w:t xml:space="preserve">This field holds the user </w:t>
            </w:r>
            <w:r w:rsidRPr="00AE25E4">
              <w:rPr>
                <w:bCs/>
              </w:rPr>
              <w:t xml:space="preserve">location during the </w:t>
            </w:r>
            <w:r>
              <w:t>used unit</w:t>
            </w:r>
            <w:r w:rsidRPr="00AE25E4">
              <w:rPr>
                <w:bCs/>
              </w:rPr>
              <w:t xml:space="preserve"> container interval</w:t>
            </w:r>
            <w:r w:rsidRPr="00AE25E4">
              <w:t xml:space="preserve"> </w:t>
            </w:r>
          </w:p>
        </w:tc>
      </w:tr>
      <w:tr w:rsidR="00081BDB" w:rsidRPr="00424394" w14:paraId="66BADC13"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6C8299C6" w14:textId="77777777" w:rsidR="00081BDB" w:rsidRPr="002F3ED2" w:rsidRDefault="00081BDB" w:rsidP="00F93491">
            <w:pPr>
              <w:pStyle w:val="TAL"/>
              <w:keepNext w:val="0"/>
              <w:keepLines w:val="0"/>
              <w:rPr>
                <w:lang w:bidi="ar-IQ"/>
              </w:rPr>
            </w:pPr>
            <w:r w:rsidRPr="002F3ED2">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69523105"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12F82D5" w14:textId="77777777" w:rsidR="00081BDB" w:rsidRPr="00AE25E4" w:rsidRDefault="00081BDB" w:rsidP="00F93491">
            <w:pPr>
              <w:pStyle w:val="TAL"/>
              <w:keepNext w:val="0"/>
              <w:keepLines w:val="0"/>
            </w:pPr>
            <w:r w:rsidRPr="002F3ED2">
              <w:t xml:space="preserve">This field holds the Time Zone of where the UE is located, </w:t>
            </w:r>
            <w:r w:rsidRPr="00AE25E4">
              <w:rPr>
                <w:bCs/>
              </w:rPr>
              <w:t xml:space="preserve">during the </w:t>
            </w:r>
            <w:r>
              <w:t>used unit</w:t>
            </w:r>
            <w:r w:rsidRPr="00AE25E4" w:rsidDel="00B23FCC">
              <w:rPr>
                <w:bCs/>
              </w:rPr>
              <w:t xml:space="preserve"> </w:t>
            </w:r>
            <w:r w:rsidRPr="00AE25E4">
              <w:rPr>
                <w:bCs/>
              </w:rPr>
              <w:t>container interval</w:t>
            </w:r>
            <w:r w:rsidRPr="002F3ED2">
              <w:t>.</w:t>
            </w:r>
          </w:p>
        </w:tc>
      </w:tr>
      <w:tr w:rsidR="00081BDB" w:rsidRPr="00424394" w14:paraId="5A03A35B"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2999B5AC" w14:textId="77777777" w:rsidR="00081BDB" w:rsidRPr="002F3ED2" w:rsidRDefault="00081BDB" w:rsidP="00F93491">
            <w:pPr>
              <w:pStyle w:val="TAL"/>
              <w:keepNext w:val="0"/>
              <w:keepLines w:val="0"/>
              <w:rPr>
                <w:lang w:bidi="ar-IQ"/>
              </w:rPr>
            </w:pPr>
            <w:r w:rsidRPr="002F3ED2">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08DB4920"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F910898" w14:textId="77777777" w:rsidR="00081BDB" w:rsidRPr="00AE25E4" w:rsidRDefault="00081BDB" w:rsidP="00F93491">
            <w:pPr>
              <w:pStyle w:val="TAL"/>
              <w:keepNext w:val="0"/>
              <w:keepLines w:val="0"/>
            </w:pPr>
            <w:r w:rsidRPr="0015394E">
              <w:rPr>
                <w:szCs w:val="18"/>
              </w:rPr>
              <w:t>This field holds the Presence R</w:t>
            </w:r>
            <w:r w:rsidRPr="0094262E">
              <w:rPr>
                <w:szCs w:val="18"/>
              </w:rPr>
              <w:t>eporting Area Information of UE</w:t>
            </w:r>
            <w:r>
              <w:rPr>
                <w:szCs w:val="18"/>
              </w:rPr>
              <w:t xml:space="preserve"> </w:t>
            </w:r>
            <w:r w:rsidRPr="00AE25E4">
              <w:rPr>
                <w:bCs/>
              </w:rPr>
              <w:t xml:space="preserve">during the </w:t>
            </w:r>
            <w:r>
              <w:t>used unit</w:t>
            </w:r>
            <w:r w:rsidRPr="00AE25E4">
              <w:rPr>
                <w:bCs/>
              </w:rPr>
              <w:t xml:space="preserve"> container interval</w:t>
            </w:r>
            <w:r w:rsidRPr="0094262E">
              <w:rPr>
                <w:szCs w:val="18"/>
              </w:rPr>
              <w:t>.</w:t>
            </w:r>
          </w:p>
        </w:tc>
      </w:tr>
      <w:tr w:rsidR="00081BDB" w:rsidRPr="00424394" w14:paraId="31438776"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589EC8BA" w14:textId="77777777" w:rsidR="00081BDB" w:rsidRPr="002F3ED2" w:rsidRDefault="00081BDB" w:rsidP="00F93491">
            <w:pPr>
              <w:pStyle w:val="TAL"/>
              <w:keepNext w:val="0"/>
              <w:keepLines w:val="0"/>
              <w:rPr>
                <w:lang w:bidi="ar-IQ"/>
              </w:rPr>
            </w:pPr>
            <w:r w:rsidRPr="002F3ED2">
              <w:rPr>
                <w:lang w:bidi="ar-IQ"/>
              </w:rPr>
              <w:t xml:space="preserve">Serving </w:t>
            </w:r>
            <w:r>
              <w:rPr>
                <w:lang w:bidi="ar-IQ"/>
              </w:rPr>
              <w:t>Network Function</w:t>
            </w:r>
            <w:r w:rsidRPr="002F3ED2">
              <w:rPr>
                <w:lang w:bidi="ar-IQ"/>
              </w:rPr>
              <w:t xml:space="preserve"> ID </w:t>
            </w:r>
          </w:p>
        </w:tc>
        <w:tc>
          <w:tcPr>
            <w:tcW w:w="850" w:type="dxa"/>
            <w:tcBorders>
              <w:top w:val="single" w:sz="6" w:space="0" w:color="auto"/>
              <w:left w:val="single" w:sz="6" w:space="0" w:color="auto"/>
              <w:bottom w:val="single" w:sz="6" w:space="0" w:color="auto"/>
              <w:right w:val="single" w:sz="6" w:space="0" w:color="auto"/>
            </w:tcBorders>
          </w:tcPr>
          <w:p w14:paraId="5E876C46"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C519811" w14:textId="77777777" w:rsidR="00081BDB" w:rsidRPr="00AE25E4" w:rsidRDefault="00081BDB" w:rsidP="00F93491">
            <w:pPr>
              <w:pStyle w:val="TAL"/>
              <w:keepNext w:val="0"/>
              <w:keepLines w:val="0"/>
            </w:pPr>
            <w:r>
              <w:rPr>
                <w:lang w:bidi="ar-IQ"/>
              </w:rPr>
              <w:t>Serving Network Function identifier</w:t>
            </w:r>
            <w:r w:rsidRPr="002F3ED2">
              <w:rPr>
                <w:lang w:bidi="ar-IQ"/>
              </w:rPr>
              <w:t>.</w:t>
            </w:r>
          </w:p>
        </w:tc>
      </w:tr>
      <w:tr w:rsidR="00081BDB" w:rsidRPr="00424394" w14:paraId="6B7B83DE"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6B0980E" w14:textId="77777777" w:rsidR="00081BDB" w:rsidRPr="002F3ED2" w:rsidRDefault="00081BDB" w:rsidP="00F93491">
            <w:pPr>
              <w:pStyle w:val="TAL"/>
              <w:keepNext w:val="0"/>
              <w:keepLines w:val="0"/>
              <w:rPr>
                <w:lang w:bidi="ar-IQ"/>
              </w:rPr>
            </w:pPr>
            <w:r w:rsidRPr="002F3ED2">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3FC610ED"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C8424A6" w14:textId="77777777" w:rsidR="00081BDB" w:rsidRDefault="00081BDB" w:rsidP="00F93491">
            <w:pPr>
              <w:pStyle w:val="TAL"/>
              <w:keepNext w:val="0"/>
              <w:keepLines w:val="0"/>
              <w:rPr>
                <w:bCs/>
              </w:rPr>
            </w:pPr>
            <w:r w:rsidRPr="00AE25E4">
              <w:t xml:space="preserve">This field holds the RAT type </w:t>
            </w:r>
            <w:r w:rsidRPr="00AE25E4">
              <w:rPr>
                <w:bCs/>
              </w:rPr>
              <w:t xml:space="preserve">during the </w:t>
            </w:r>
            <w:r>
              <w:t>used unit</w:t>
            </w:r>
            <w:r w:rsidRPr="00AE25E4">
              <w:rPr>
                <w:bCs/>
              </w:rPr>
              <w:t xml:space="preserve"> container interval</w:t>
            </w:r>
            <w:r>
              <w:rPr>
                <w:bCs/>
              </w:rPr>
              <w:t>.</w:t>
            </w:r>
          </w:p>
          <w:p w14:paraId="647EB1E5" w14:textId="77777777" w:rsidR="00081BDB" w:rsidRPr="002F3ED2" w:rsidRDefault="00081BDB" w:rsidP="00F93491">
            <w:pPr>
              <w:pStyle w:val="TAL"/>
              <w:keepNext w:val="0"/>
              <w:keepLines w:val="0"/>
              <w:rPr>
                <w:lang w:bidi="ar-IQ"/>
              </w:rPr>
            </w:pPr>
            <w:r>
              <w:rPr>
                <w:bCs/>
              </w:rPr>
              <w:t>For MA PDU session, t</w:t>
            </w:r>
            <w:r w:rsidRPr="00AE25E4">
              <w:t>his field holds the RAT type</w:t>
            </w:r>
            <w:r>
              <w:t xml:space="preserve"> associated to the access which activated the rating group. </w:t>
            </w:r>
            <w:r w:rsidRPr="00AE25E4">
              <w:t xml:space="preserve"> </w:t>
            </w:r>
          </w:p>
        </w:tc>
      </w:tr>
      <w:tr w:rsidR="00081BDB" w:rsidRPr="00424394" w14:paraId="69B45166"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C7EC824" w14:textId="77777777" w:rsidR="00081BDB" w:rsidRPr="002F3ED2" w:rsidRDefault="00081BDB" w:rsidP="00F93491">
            <w:pPr>
              <w:pStyle w:val="TAL"/>
              <w:keepNext w:val="0"/>
              <w:keepLines w:val="0"/>
              <w:rPr>
                <w:lang w:bidi="ar-IQ"/>
              </w:rPr>
            </w:pPr>
            <w:r w:rsidRPr="002F3ED2">
              <w:rPr>
                <w:lang w:bidi="ar-IQ"/>
              </w:rPr>
              <w:lastRenderedPageBreak/>
              <w:t>Sponsor Identity</w:t>
            </w:r>
          </w:p>
        </w:tc>
        <w:tc>
          <w:tcPr>
            <w:tcW w:w="850" w:type="dxa"/>
            <w:tcBorders>
              <w:top w:val="single" w:sz="6" w:space="0" w:color="auto"/>
              <w:left w:val="single" w:sz="6" w:space="0" w:color="auto"/>
              <w:bottom w:val="single" w:sz="6" w:space="0" w:color="auto"/>
              <w:right w:val="single" w:sz="6" w:space="0" w:color="auto"/>
            </w:tcBorders>
            <w:hideMark/>
          </w:tcPr>
          <w:p w14:paraId="26D10DE2" w14:textId="77777777" w:rsidR="00081BDB" w:rsidRPr="002F3ED2" w:rsidRDefault="00081BDB" w:rsidP="00F93491">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D0E53DE" w14:textId="77777777" w:rsidR="00081BDB" w:rsidRPr="002F3ED2" w:rsidRDefault="00081BDB" w:rsidP="00F93491">
            <w:pPr>
              <w:pStyle w:val="TAL"/>
              <w:keepNext w:val="0"/>
              <w:keepLines w:val="0"/>
              <w:rPr>
                <w:lang w:bidi="ar-IQ"/>
              </w:rPr>
            </w:pPr>
            <w:r w:rsidRPr="00AE25E4">
              <w:t>This field holds the identifier of the sponsor when sponsored data connectivity is used</w:t>
            </w:r>
          </w:p>
        </w:tc>
      </w:tr>
      <w:tr w:rsidR="00081BDB" w:rsidRPr="00424394" w14:paraId="387C186B"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5A3A985" w14:textId="77777777" w:rsidR="00081BDB" w:rsidRPr="002F3ED2" w:rsidRDefault="00081BDB" w:rsidP="00F93491">
            <w:pPr>
              <w:pStyle w:val="TAL"/>
              <w:keepNext w:val="0"/>
              <w:keepLines w:val="0"/>
              <w:rPr>
                <w:lang w:bidi="ar-IQ"/>
              </w:rPr>
            </w:pPr>
            <w:r w:rsidRPr="002F3ED2">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32AB29A3" w14:textId="77777777" w:rsidR="00081BDB" w:rsidRPr="002F3ED2" w:rsidRDefault="00081BDB" w:rsidP="00F93491">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B690F47" w14:textId="77777777" w:rsidR="00081BDB" w:rsidRPr="002F3ED2" w:rsidRDefault="00081BDB" w:rsidP="00F93491">
            <w:pPr>
              <w:pStyle w:val="TAL"/>
              <w:keepNext w:val="0"/>
              <w:keepLines w:val="0"/>
              <w:rPr>
                <w:lang w:bidi="ar-IQ"/>
              </w:rPr>
            </w:pPr>
            <w:r w:rsidRPr="00AE25E4">
              <w:t xml:space="preserve">This field holds the identifier of the application service provider that is delivering a service to the end user. </w:t>
            </w:r>
          </w:p>
        </w:tc>
      </w:tr>
      <w:tr w:rsidR="00081BDB" w:rsidRPr="00424394" w14:paraId="76CC4A4B"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BC1A401" w14:textId="77777777" w:rsidR="00081BDB" w:rsidRPr="002F3ED2" w:rsidRDefault="00081BDB" w:rsidP="00F93491">
            <w:pPr>
              <w:pStyle w:val="TAL"/>
              <w:keepNext w:val="0"/>
              <w:keepLines w:val="0"/>
              <w:rPr>
                <w:lang w:bidi="ar-IQ"/>
              </w:rPr>
            </w:pPr>
            <w:r w:rsidRPr="002F3ED2">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EBD79C1" w14:textId="77777777" w:rsidR="00081BDB" w:rsidRPr="002F3ED2" w:rsidRDefault="00081BDB" w:rsidP="00F93491">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5F4AE36" w14:textId="77777777" w:rsidR="00081BDB" w:rsidRPr="002F3ED2" w:rsidRDefault="00081BDB" w:rsidP="00F93491">
            <w:pPr>
              <w:pStyle w:val="TAL"/>
              <w:rPr>
                <w:lang w:bidi="ar-IQ"/>
              </w:rPr>
            </w:pPr>
            <w:r w:rsidRPr="00AE25E4">
              <w:t>This field holds the reference to group of PCC rules predefined at the SMF</w:t>
            </w:r>
          </w:p>
        </w:tc>
      </w:tr>
      <w:tr w:rsidR="00081BDB" w:rsidRPr="00424394" w14:paraId="5A6E34B1"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164B290B" w14:textId="77777777" w:rsidR="00081BDB" w:rsidRPr="002F3ED2" w:rsidRDefault="00081BDB" w:rsidP="00F93491">
            <w:pPr>
              <w:pStyle w:val="TAL"/>
              <w:keepNext w:val="0"/>
              <w:keepLines w:val="0"/>
              <w:rPr>
                <w:lang w:bidi="ar-IQ"/>
              </w:rPr>
            </w:pPr>
            <w:r w:rsidRPr="0094262E">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5C723FF8"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60CF70B" w14:textId="77777777" w:rsidR="00081BDB" w:rsidRPr="00AE25E4" w:rsidRDefault="00081BDB" w:rsidP="00F93491">
            <w:pPr>
              <w:pStyle w:val="TAL"/>
            </w:pPr>
            <w:r w:rsidRPr="0094262E">
              <w:rPr>
                <w:rFonts w:cs="Arial"/>
                <w:szCs w:val="18"/>
                <w:lang w:bidi="ar-IQ"/>
              </w:rPr>
              <w:t xml:space="preserve">This field holds the 3GPP Data off Status </w:t>
            </w:r>
            <w:r w:rsidRPr="0094262E">
              <w:rPr>
                <w:bCs/>
              </w:rPr>
              <w:t xml:space="preserve">during the </w:t>
            </w:r>
            <w:r>
              <w:t>used unit</w:t>
            </w:r>
            <w:r w:rsidRPr="0094262E" w:rsidDel="00B23FCC">
              <w:rPr>
                <w:bCs/>
              </w:rPr>
              <w:t xml:space="preserve"> </w:t>
            </w:r>
            <w:r w:rsidRPr="0094262E">
              <w:rPr>
                <w:bCs/>
              </w:rPr>
              <w:t>container interval</w:t>
            </w:r>
          </w:p>
        </w:tc>
      </w:tr>
      <w:tr w:rsidR="00081BDB" w:rsidRPr="00424394" w14:paraId="0439754E"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50E84005" w14:textId="77777777" w:rsidR="00081BDB" w:rsidRPr="0094262E" w:rsidRDefault="00081BDB" w:rsidP="00F93491">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78ECD1DC" w14:textId="77777777" w:rsidR="00081BDB" w:rsidRPr="007C299B" w:rsidRDefault="00081BDB" w:rsidP="00F93491">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03BE127" w14:textId="77777777" w:rsidR="00081BDB" w:rsidRPr="0094262E" w:rsidRDefault="00081BDB" w:rsidP="00F93491">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functionality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081BDB" w:rsidRPr="00424394" w14:paraId="6CE86853"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2B55E689" w14:textId="77777777" w:rsidR="00081BDB" w:rsidRPr="0094262E" w:rsidRDefault="00081BDB" w:rsidP="00F93491">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1979EE43" w14:textId="77777777" w:rsidR="00081BDB" w:rsidRPr="007C299B" w:rsidRDefault="00081BDB" w:rsidP="00F93491">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5B647AB" w14:textId="77777777" w:rsidR="00081BDB" w:rsidRPr="0094262E" w:rsidRDefault="00081BDB" w:rsidP="00F93491">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mode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081BDB" w:rsidRPr="00424394" w14:paraId="1EB4F829"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2AF72613" w14:textId="77777777" w:rsidR="00081BDB" w:rsidRDefault="00081BDB" w:rsidP="00F93491">
            <w:pPr>
              <w:pStyle w:val="TAL"/>
              <w:keepNext w:val="0"/>
              <w:keepLines w:val="0"/>
              <w:rPr>
                <w:lang w:eastAsia="zh-CN"/>
              </w:rPr>
            </w:pPr>
            <w:r>
              <w:rPr>
                <w:rFonts w:hint="eastAsia"/>
                <w:lang w:eastAsia="zh-CN"/>
              </w:rPr>
              <w:t>T</w:t>
            </w:r>
            <w:r>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667C6C5C" w14:textId="77777777" w:rsidR="00081BDB" w:rsidRPr="007C299B" w:rsidRDefault="00081BDB" w:rsidP="00F93491">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E55EDDF" w14:textId="77777777" w:rsidR="00081BDB" w:rsidRDefault="00081BDB" w:rsidP="00F93491">
            <w:pPr>
              <w:pStyle w:val="TAL"/>
              <w:rPr>
                <w:rFonts w:cs="Arial"/>
                <w:szCs w:val="18"/>
                <w:lang w:bidi="ar-IQ"/>
              </w:rPr>
            </w:pPr>
            <w:r>
              <w:rPr>
                <w:rFonts w:cs="Arial"/>
                <w:szCs w:val="18"/>
                <w:lang w:bidi="ar-IQ"/>
              </w:rPr>
              <w:t>This field holds the traffic forwarding way for the 5G VN group communication if present</w:t>
            </w:r>
            <w:r w:rsidRPr="00E14814">
              <w:rPr>
                <w:rFonts w:cs="Arial"/>
                <w:szCs w:val="18"/>
                <w:lang w:bidi="ar-IQ"/>
              </w:rPr>
              <w:t>.</w:t>
            </w:r>
          </w:p>
          <w:p w14:paraId="519365CB" w14:textId="77777777" w:rsidR="00081BDB" w:rsidRPr="0094262E" w:rsidRDefault="00081BDB" w:rsidP="00F93491">
            <w:pPr>
              <w:pStyle w:val="TAL"/>
              <w:rPr>
                <w:rFonts w:cs="Arial"/>
                <w:szCs w:val="18"/>
                <w:lang w:bidi="ar-IQ"/>
              </w:rPr>
            </w:pPr>
            <w:r w:rsidRPr="00B011C1">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081BDB" w:rsidRPr="00424394" w14:paraId="3A39A3FC"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1FA10773" w14:textId="77777777" w:rsidR="00081BDB" w:rsidRDefault="00081BDB" w:rsidP="00F93491">
            <w:pPr>
              <w:pStyle w:val="TAL"/>
              <w:keepNext w:val="0"/>
              <w:keepLines w:val="0"/>
              <w:rPr>
                <w:lang w:eastAsia="zh-CN"/>
              </w:rPr>
            </w:pPr>
            <w:r>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7FA79659" w14:textId="77777777" w:rsidR="00081BDB" w:rsidRDefault="00081BDB" w:rsidP="00F93491">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B3FD0C9" w14:textId="77777777" w:rsidR="00081BDB" w:rsidRDefault="00081BDB" w:rsidP="00F93491">
            <w:pPr>
              <w:pStyle w:val="TAL"/>
              <w:rPr>
                <w:rFonts w:cs="Arial"/>
                <w:szCs w:val="18"/>
                <w:lang w:bidi="ar-IQ"/>
              </w:rPr>
            </w:pPr>
            <w:r w:rsidRPr="0094262E">
              <w:rPr>
                <w:rFonts w:cs="Arial"/>
                <w:szCs w:val="18"/>
                <w:lang w:bidi="ar-IQ"/>
              </w:rPr>
              <w:t xml:space="preserve">This field holds the </w:t>
            </w:r>
            <w:r>
              <w:rPr>
                <w:rFonts w:cs="Arial"/>
                <w:szCs w:val="18"/>
                <w:lang w:bidi="ar-IQ"/>
              </w:rPr>
              <w:t>QoS monitoring result (i.e., average packet delay per QoS flow per UE) for the service data flow.</w:t>
            </w:r>
          </w:p>
        </w:tc>
      </w:tr>
      <w:tr w:rsidR="00081BDB" w:rsidRPr="00424394" w14:paraId="09C4C3D3" w14:textId="77777777" w:rsidTr="00F93491">
        <w:trPr>
          <w:cantSplit/>
          <w:jc w:val="center"/>
          <w:ins w:id="390" w:author="H99" w:date="2023-09-26T11:53:00Z"/>
        </w:trPr>
        <w:tc>
          <w:tcPr>
            <w:tcW w:w="2811" w:type="dxa"/>
            <w:tcBorders>
              <w:top w:val="single" w:sz="6" w:space="0" w:color="auto"/>
              <w:left w:val="single" w:sz="6" w:space="0" w:color="auto"/>
              <w:bottom w:val="single" w:sz="6" w:space="0" w:color="auto"/>
              <w:right w:val="single" w:sz="6" w:space="0" w:color="auto"/>
            </w:tcBorders>
          </w:tcPr>
          <w:p w14:paraId="63A10DBF" w14:textId="31C764B6" w:rsidR="00081BDB" w:rsidRDefault="00081BDB" w:rsidP="00081BDB">
            <w:pPr>
              <w:pStyle w:val="TAL"/>
              <w:keepNext w:val="0"/>
              <w:keepLines w:val="0"/>
              <w:rPr>
                <w:ins w:id="391" w:author="H99" w:date="2023-09-26T11:53:00Z"/>
                <w:lang w:eastAsia="zh-CN"/>
              </w:rPr>
            </w:pPr>
            <w:ins w:id="392" w:author="H99" w:date="2023-09-26T11:53:00Z">
              <w:r>
                <w:rPr>
                  <w:lang w:eastAsia="zh-CN"/>
                </w:rPr>
                <w:t>MBS Session ID</w:t>
              </w:r>
            </w:ins>
          </w:p>
        </w:tc>
        <w:tc>
          <w:tcPr>
            <w:tcW w:w="850" w:type="dxa"/>
            <w:tcBorders>
              <w:top w:val="single" w:sz="6" w:space="0" w:color="auto"/>
              <w:left w:val="single" w:sz="6" w:space="0" w:color="auto"/>
              <w:bottom w:val="single" w:sz="6" w:space="0" w:color="auto"/>
              <w:right w:val="single" w:sz="6" w:space="0" w:color="auto"/>
            </w:tcBorders>
          </w:tcPr>
          <w:p w14:paraId="34995644" w14:textId="496F5AA1" w:rsidR="00081BDB" w:rsidRPr="007C299B" w:rsidRDefault="00081BDB" w:rsidP="00081BDB">
            <w:pPr>
              <w:pStyle w:val="TAC"/>
              <w:rPr>
                <w:ins w:id="393" w:author="H99" w:date="2023-09-26T11:53:00Z"/>
                <w:lang w:eastAsia="zh-CN"/>
              </w:rPr>
            </w:pPr>
            <w:ins w:id="394" w:author="H99" w:date="2023-09-26T11:53:00Z">
              <w:r w:rsidRPr="007C299B">
                <w:rPr>
                  <w:lang w:eastAsia="zh-CN"/>
                </w:rPr>
                <w:t>O</w:t>
              </w:r>
              <w:r w:rsidRPr="007C299B">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798F4E89" w14:textId="4FF4BB63" w:rsidR="00081BDB" w:rsidRPr="0094262E" w:rsidRDefault="00081BDB" w:rsidP="00081BDB">
            <w:pPr>
              <w:pStyle w:val="TAL"/>
              <w:rPr>
                <w:ins w:id="395" w:author="H99" w:date="2023-09-26T11:53:00Z"/>
                <w:rFonts w:cs="Arial"/>
                <w:szCs w:val="18"/>
                <w:lang w:bidi="ar-IQ"/>
              </w:rPr>
            </w:pPr>
            <w:ins w:id="396" w:author="H99" w:date="2023-09-26T11:53:00Z">
              <w:r>
                <w:rPr>
                  <w:lang w:eastAsia="zh-CN"/>
                </w:rPr>
                <w:t>This field holds the</w:t>
              </w:r>
              <w:r>
                <w:t xml:space="preserve"> MBS session identifier for the service data flow referring to clause 6.5.1 of TS 23.247 [204] if present</w:t>
              </w:r>
              <w:r>
                <w:rPr>
                  <w:rFonts w:cs="Arial" w:hint="eastAsia"/>
                  <w:szCs w:val="18"/>
                  <w:lang w:eastAsia="zh-CN"/>
                </w:rPr>
                <w:t>.</w:t>
              </w:r>
            </w:ins>
          </w:p>
        </w:tc>
      </w:tr>
      <w:tr w:rsidR="00081BDB" w:rsidRPr="00424394" w14:paraId="6A2D4C41" w14:textId="77777777" w:rsidTr="00F93491">
        <w:trPr>
          <w:cantSplit/>
          <w:jc w:val="center"/>
          <w:ins w:id="397" w:author="H99" w:date="2023-09-26T11:53:00Z"/>
        </w:trPr>
        <w:tc>
          <w:tcPr>
            <w:tcW w:w="2811" w:type="dxa"/>
            <w:tcBorders>
              <w:top w:val="single" w:sz="6" w:space="0" w:color="auto"/>
              <w:left w:val="single" w:sz="6" w:space="0" w:color="auto"/>
              <w:bottom w:val="single" w:sz="6" w:space="0" w:color="auto"/>
              <w:right w:val="single" w:sz="6" w:space="0" w:color="auto"/>
            </w:tcBorders>
          </w:tcPr>
          <w:p w14:paraId="604FBAAF" w14:textId="7AC5AA31" w:rsidR="00081BDB" w:rsidRDefault="00081BDB" w:rsidP="00081BDB">
            <w:pPr>
              <w:pStyle w:val="TAL"/>
              <w:keepNext w:val="0"/>
              <w:keepLines w:val="0"/>
              <w:rPr>
                <w:ins w:id="398" w:author="H99" w:date="2023-09-26T11:53:00Z"/>
                <w:lang w:eastAsia="zh-CN"/>
              </w:rPr>
            </w:pPr>
            <w:ins w:id="399" w:author="H99" w:date="2023-09-26T11:53:00Z">
              <w:r>
                <w:rPr>
                  <w:rFonts w:hint="eastAsia"/>
                  <w:lang w:eastAsia="zh-CN"/>
                </w:rPr>
                <w:t>M</w:t>
              </w:r>
              <w:r>
                <w:rPr>
                  <w:lang w:eastAsia="zh-CN"/>
                </w:rPr>
                <w:t>BS Delivery Method</w:t>
              </w:r>
            </w:ins>
          </w:p>
        </w:tc>
        <w:tc>
          <w:tcPr>
            <w:tcW w:w="850" w:type="dxa"/>
            <w:tcBorders>
              <w:top w:val="single" w:sz="6" w:space="0" w:color="auto"/>
              <w:left w:val="single" w:sz="6" w:space="0" w:color="auto"/>
              <w:bottom w:val="single" w:sz="6" w:space="0" w:color="auto"/>
              <w:right w:val="single" w:sz="6" w:space="0" w:color="auto"/>
            </w:tcBorders>
          </w:tcPr>
          <w:p w14:paraId="6DB9A8C8" w14:textId="0C1F02DB" w:rsidR="00081BDB" w:rsidRPr="007C299B" w:rsidRDefault="00081BDB" w:rsidP="00081BDB">
            <w:pPr>
              <w:pStyle w:val="TAC"/>
              <w:rPr>
                <w:ins w:id="400" w:author="H99" w:date="2023-09-26T11:53:00Z"/>
                <w:lang w:eastAsia="zh-CN"/>
              </w:rPr>
            </w:pPr>
            <w:ins w:id="401" w:author="H99" w:date="2023-09-26T11:53:00Z">
              <w:r w:rsidRPr="007C299B">
                <w:rPr>
                  <w:lang w:eastAsia="zh-CN"/>
                </w:rPr>
                <w:t>O</w:t>
              </w:r>
              <w:r w:rsidRPr="007C299B">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068CFF5D" w14:textId="1CBD3226" w:rsidR="00081BDB" w:rsidRPr="0094262E" w:rsidRDefault="00081BDB" w:rsidP="00081BDB">
            <w:pPr>
              <w:pStyle w:val="TAL"/>
              <w:rPr>
                <w:ins w:id="402" w:author="H99" w:date="2023-09-26T11:53:00Z"/>
                <w:rFonts w:cs="Arial"/>
                <w:szCs w:val="18"/>
                <w:lang w:bidi="ar-IQ"/>
              </w:rPr>
            </w:pPr>
            <w:ins w:id="403" w:author="H99" w:date="2023-09-26T11:53:00Z">
              <w:r>
                <w:rPr>
                  <w:lang w:eastAsia="zh-CN"/>
                </w:rPr>
                <w:t>This field holds the</w:t>
              </w:r>
              <w:r>
                <w:t xml:space="preserve"> MBS traffic </w:t>
              </w:r>
              <w:r>
                <w:rPr>
                  <w:rFonts w:hint="eastAsia"/>
                  <w:lang w:eastAsia="zh-CN"/>
                </w:rPr>
                <w:t>d</w:t>
              </w:r>
              <w:r>
                <w:rPr>
                  <w:lang w:eastAsia="zh-CN"/>
                </w:rPr>
                <w:t xml:space="preserve">elivery method (i.e. </w:t>
              </w:r>
              <w:r>
                <w:t xml:space="preserve">5GC Shared </w:t>
              </w:r>
              <w:r>
                <w:rPr>
                  <w:rFonts w:eastAsia="MS Mincho"/>
                </w:rPr>
                <w:t>MBS traffic</w:t>
              </w:r>
              <w:r>
                <w:t xml:space="preserve"> delivery method and 5GC Individual </w:t>
              </w:r>
              <w:r>
                <w:rPr>
                  <w:rFonts w:eastAsia="MS Mincho"/>
                </w:rPr>
                <w:t>MBS traffic</w:t>
              </w:r>
              <w:r>
                <w:t xml:space="preserve"> delivery method referring to clause 4.1 of TS 23.247 [204]</w:t>
              </w:r>
              <w:r>
                <w:rPr>
                  <w:lang w:eastAsia="zh-CN"/>
                </w:rPr>
                <w:t>) for the multicast communication if present</w:t>
              </w:r>
              <w:r>
                <w:rPr>
                  <w:rFonts w:cs="Arial" w:hint="eastAsia"/>
                  <w:szCs w:val="18"/>
                  <w:lang w:eastAsia="zh-CN"/>
                </w:rPr>
                <w:t>.</w:t>
              </w:r>
            </w:ins>
          </w:p>
        </w:tc>
      </w:tr>
    </w:tbl>
    <w:p w14:paraId="4E613789" w14:textId="77777777" w:rsidR="00081BDB" w:rsidRDefault="00081BDB" w:rsidP="00081BD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BDB" w14:paraId="504AF541" w14:textId="77777777" w:rsidTr="00F9349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8018F9" w14:textId="77777777" w:rsidR="00081BDB" w:rsidRDefault="00081BDB" w:rsidP="00F93491">
            <w:pPr>
              <w:jc w:val="center"/>
              <w:rPr>
                <w:rFonts w:ascii="Arial" w:hAnsi="Arial" w:cs="Arial"/>
                <w:b/>
                <w:bCs/>
                <w:sz w:val="28"/>
                <w:szCs w:val="28"/>
              </w:rPr>
            </w:pPr>
            <w:r>
              <w:rPr>
                <w:rFonts w:ascii="Arial" w:hAnsi="Arial" w:cs="Arial"/>
                <w:b/>
                <w:bCs/>
                <w:sz w:val="28"/>
                <w:szCs w:val="28"/>
                <w:lang w:eastAsia="zh-CN"/>
              </w:rPr>
              <w:t>Next Change</w:t>
            </w:r>
          </w:p>
        </w:tc>
      </w:tr>
    </w:tbl>
    <w:p w14:paraId="35EF11BF" w14:textId="77777777" w:rsidR="00081BDB" w:rsidRPr="00424394" w:rsidRDefault="00081BDB" w:rsidP="00081BDB">
      <w:pPr>
        <w:pStyle w:val="40"/>
        <w:rPr>
          <w:ins w:id="404" w:author="H99" w:date="2023-09-26T11:49:00Z"/>
          <w:lang w:bidi="ar-IQ"/>
        </w:rPr>
      </w:pPr>
      <w:bookmarkStart w:id="405" w:name="_Toc20205556"/>
      <w:bookmarkStart w:id="406" w:name="_Toc27579539"/>
      <w:bookmarkStart w:id="407" w:name="_Toc36045495"/>
      <w:bookmarkStart w:id="408" w:name="_Toc36049375"/>
      <w:bookmarkStart w:id="409" w:name="_Toc36112594"/>
      <w:bookmarkStart w:id="410" w:name="_Toc44664352"/>
      <w:bookmarkStart w:id="411" w:name="_Toc44928809"/>
      <w:bookmarkStart w:id="412" w:name="_Toc44928999"/>
      <w:bookmarkStart w:id="413" w:name="_Toc51859706"/>
      <w:bookmarkStart w:id="414" w:name="_Toc58598861"/>
      <w:bookmarkStart w:id="415" w:name="_Toc105681331"/>
      <w:ins w:id="416" w:author="H99" w:date="2023-09-26T11:49:00Z">
        <w:r>
          <w:rPr>
            <w:lang w:bidi="ar-IQ"/>
          </w:rPr>
          <w:t>6.2.1.X</w:t>
        </w:r>
        <w:r w:rsidRPr="00424394">
          <w:rPr>
            <w:lang w:bidi="ar-IQ"/>
          </w:rPr>
          <w:tab/>
          <w:t xml:space="preserve">Definition of </w:t>
        </w:r>
        <w:r>
          <w:rPr>
            <w:lang w:bidi="ar-IQ"/>
          </w:rPr>
          <w:t>MBS session charging</w:t>
        </w:r>
        <w:r w:rsidRPr="00424394">
          <w:rPr>
            <w:lang w:bidi="ar-IQ"/>
          </w:rPr>
          <w:t xml:space="preserve"> information</w:t>
        </w:r>
        <w:bookmarkEnd w:id="405"/>
        <w:bookmarkEnd w:id="406"/>
        <w:bookmarkEnd w:id="407"/>
        <w:bookmarkEnd w:id="408"/>
        <w:bookmarkEnd w:id="409"/>
        <w:bookmarkEnd w:id="410"/>
        <w:bookmarkEnd w:id="411"/>
        <w:bookmarkEnd w:id="412"/>
        <w:bookmarkEnd w:id="413"/>
        <w:bookmarkEnd w:id="414"/>
        <w:bookmarkEnd w:id="415"/>
        <w:r w:rsidRPr="00424394">
          <w:rPr>
            <w:lang w:bidi="ar-IQ"/>
          </w:rPr>
          <w:t xml:space="preserve"> </w:t>
        </w:r>
      </w:ins>
    </w:p>
    <w:p w14:paraId="2F88A2EE" w14:textId="77777777" w:rsidR="00081BDB" w:rsidRDefault="00081BDB" w:rsidP="00081BDB">
      <w:pPr>
        <w:rPr>
          <w:ins w:id="417" w:author="H99" w:date="2023-09-26T11:49:00Z"/>
          <w:lang w:eastAsia="zh-CN"/>
        </w:rPr>
      </w:pPr>
      <w:ins w:id="418" w:author="H99" w:date="2023-09-26T11:49:00Z">
        <w:r>
          <w:rPr>
            <w:rFonts w:hint="eastAsia"/>
            <w:lang w:eastAsia="zh-CN"/>
          </w:rPr>
          <w:t>M</w:t>
        </w:r>
        <w:r>
          <w:rPr>
            <w:lang w:eastAsia="zh-CN"/>
          </w:rPr>
          <w:t xml:space="preserve">BS specific charging information used for 5G data connectivity charging is provided within the MBS Session Charging Information. </w:t>
        </w:r>
      </w:ins>
    </w:p>
    <w:p w14:paraId="27DF566F" w14:textId="77777777" w:rsidR="00081BDB" w:rsidRDefault="00081BDB" w:rsidP="00081BDB">
      <w:pPr>
        <w:rPr>
          <w:ins w:id="419" w:author="H99" w:date="2023-09-26T11:49:00Z"/>
          <w:lang w:eastAsia="zh-CN"/>
        </w:rPr>
      </w:pPr>
      <w:ins w:id="420" w:author="H99" w:date="2023-09-26T11:49:00Z">
        <w:r>
          <w:rPr>
            <w:lang w:eastAsia="zh-CN"/>
          </w:rPr>
          <w:t>The detailed structure of the MBS Session Charging Information can be found in table 6.2.1.X.1.</w:t>
        </w:r>
      </w:ins>
    </w:p>
    <w:p w14:paraId="3E03AF39" w14:textId="39473910" w:rsidR="00081BDB" w:rsidRPr="00424394" w:rsidRDefault="00081BDB" w:rsidP="00081BDB">
      <w:pPr>
        <w:pStyle w:val="TH"/>
        <w:rPr>
          <w:ins w:id="421" w:author="H99" w:date="2023-09-26T11:49:00Z"/>
          <w:lang w:bidi="ar-IQ"/>
        </w:rPr>
      </w:pPr>
      <w:ins w:id="422" w:author="H99" w:date="2023-09-26T11:49:00Z">
        <w:r>
          <w:rPr>
            <w:lang w:bidi="ar-IQ"/>
          </w:rPr>
          <w:t>Table 6.2.1.X.</w:t>
        </w:r>
        <w:r w:rsidRPr="00424394">
          <w:rPr>
            <w:lang w:bidi="ar-IQ"/>
          </w:rPr>
          <w:t xml:space="preserve">1: Structure of </w:t>
        </w:r>
        <w:r>
          <w:rPr>
            <w:lang w:bidi="ar-IQ"/>
          </w:rPr>
          <w:t>MBS Session</w:t>
        </w:r>
      </w:ins>
      <w:ins w:id="423" w:author="H99" w:date="2023-09-28T10:21:00Z">
        <w:r w:rsidR="00740D8B">
          <w:rPr>
            <w:lang w:bidi="ar-IQ"/>
          </w:rPr>
          <w:t xml:space="preserve"> Charging</w:t>
        </w:r>
      </w:ins>
      <w:ins w:id="424" w:author="H99" w:date="2023-09-26T11:49:00Z">
        <w:r w:rsidRPr="00424394">
          <w:rPr>
            <w:lang w:bidi="ar-IQ"/>
          </w:rPr>
          <w:t xml:space="preserve"> </w:t>
        </w:r>
        <w:r w:rsidRPr="00424394">
          <w:t>Information</w:t>
        </w:r>
      </w:ins>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7"/>
        <w:gridCol w:w="851"/>
        <w:gridCol w:w="5471"/>
      </w:tblGrid>
      <w:tr w:rsidR="00081BDB" w:rsidRPr="00424394" w14:paraId="43CB5D1D" w14:textId="77777777" w:rsidTr="00F93491">
        <w:trPr>
          <w:cantSplit/>
          <w:jc w:val="center"/>
          <w:ins w:id="425" w:author="H99" w:date="2023-09-26T11:49:00Z"/>
        </w:trPr>
        <w:tc>
          <w:tcPr>
            <w:tcW w:w="2547" w:type="dxa"/>
            <w:shd w:val="clear" w:color="auto" w:fill="CCCCCC"/>
          </w:tcPr>
          <w:p w14:paraId="2E6601D0" w14:textId="77777777" w:rsidR="00081BDB" w:rsidRPr="002F3ED2" w:rsidRDefault="00081BDB" w:rsidP="00F93491">
            <w:pPr>
              <w:pStyle w:val="TAH"/>
              <w:rPr>
                <w:ins w:id="426" w:author="H99" w:date="2023-09-26T11:49:00Z"/>
              </w:rPr>
            </w:pPr>
            <w:ins w:id="427" w:author="H99" w:date="2023-09-26T11:49:00Z">
              <w:r w:rsidRPr="002F3ED2">
                <w:t>Information Element</w:t>
              </w:r>
            </w:ins>
          </w:p>
        </w:tc>
        <w:tc>
          <w:tcPr>
            <w:tcW w:w="851" w:type="dxa"/>
            <w:shd w:val="clear" w:color="auto" w:fill="CCCCCC"/>
          </w:tcPr>
          <w:p w14:paraId="1A6055D1" w14:textId="77777777" w:rsidR="00081BDB" w:rsidRPr="002F3ED2" w:rsidRDefault="00081BDB" w:rsidP="00F93491">
            <w:pPr>
              <w:pStyle w:val="TAH"/>
              <w:rPr>
                <w:ins w:id="428" w:author="H99" w:date="2023-09-26T11:49:00Z"/>
                <w:szCs w:val="18"/>
              </w:rPr>
            </w:pPr>
            <w:ins w:id="429" w:author="H99" w:date="2023-09-26T11:49:00Z">
              <w:r w:rsidRPr="002F3ED2">
                <w:rPr>
                  <w:szCs w:val="18"/>
                </w:rPr>
                <w:t>Category</w:t>
              </w:r>
            </w:ins>
          </w:p>
        </w:tc>
        <w:tc>
          <w:tcPr>
            <w:tcW w:w="5471" w:type="dxa"/>
            <w:shd w:val="clear" w:color="auto" w:fill="CCCCCC"/>
          </w:tcPr>
          <w:p w14:paraId="7CC8F0D0" w14:textId="77777777" w:rsidR="00081BDB" w:rsidRPr="002F3ED2" w:rsidRDefault="00081BDB" w:rsidP="00F93491">
            <w:pPr>
              <w:pStyle w:val="TAH"/>
              <w:rPr>
                <w:ins w:id="430" w:author="H99" w:date="2023-09-26T11:49:00Z"/>
              </w:rPr>
            </w:pPr>
            <w:ins w:id="431" w:author="H99" w:date="2023-09-26T11:49:00Z">
              <w:r w:rsidRPr="002F3ED2">
                <w:t>Description</w:t>
              </w:r>
            </w:ins>
          </w:p>
        </w:tc>
      </w:tr>
      <w:tr w:rsidR="00081BDB" w:rsidRPr="00424394" w14:paraId="00618A90" w14:textId="77777777" w:rsidTr="00F93491">
        <w:trPr>
          <w:cantSplit/>
          <w:jc w:val="center"/>
          <w:ins w:id="432" w:author="H99" w:date="2023-09-26T11:49:00Z"/>
        </w:trPr>
        <w:tc>
          <w:tcPr>
            <w:tcW w:w="2547" w:type="dxa"/>
          </w:tcPr>
          <w:p w14:paraId="6BBFFD9F" w14:textId="53700CDA" w:rsidR="00081BDB" w:rsidRPr="0015394E" w:rsidRDefault="00A56611" w:rsidP="00F93491">
            <w:pPr>
              <w:pStyle w:val="TAL"/>
              <w:rPr>
                <w:ins w:id="433" w:author="H99" w:date="2023-09-26T11:49:00Z"/>
                <w:lang w:bidi="ar-IQ"/>
              </w:rPr>
            </w:pPr>
            <w:ins w:id="434" w:author="H99" w:date="2023-09-27T11:34:00Z">
              <w:r>
                <w:rPr>
                  <w:lang w:bidi="ar-IQ"/>
                </w:rPr>
                <w:t xml:space="preserve">MBS </w:t>
              </w:r>
            </w:ins>
            <w:ins w:id="435" w:author="H99" w:date="2023-09-26T11:49:00Z">
              <w:r w:rsidR="00081BDB">
                <w:rPr>
                  <w:lang w:bidi="ar-IQ"/>
                </w:rPr>
                <w:t xml:space="preserve">Charging Id </w:t>
              </w:r>
            </w:ins>
          </w:p>
        </w:tc>
        <w:tc>
          <w:tcPr>
            <w:tcW w:w="851" w:type="dxa"/>
          </w:tcPr>
          <w:p w14:paraId="3F719FAB" w14:textId="77777777" w:rsidR="00081BDB" w:rsidRPr="00147682" w:rsidRDefault="00081BDB" w:rsidP="00F93491">
            <w:pPr>
              <w:pStyle w:val="TAC"/>
              <w:rPr>
                <w:ins w:id="436" w:author="H99" w:date="2023-09-26T11:49:00Z"/>
                <w:szCs w:val="18"/>
                <w:lang w:bidi="ar-IQ"/>
              </w:rPr>
            </w:pPr>
            <w:ins w:id="437" w:author="H99" w:date="2023-09-26T11:49:00Z">
              <w:r w:rsidRPr="008C15A1">
                <w:rPr>
                  <w:szCs w:val="18"/>
                  <w:lang w:bidi="ar-IQ"/>
                </w:rPr>
                <w:t>O</w:t>
              </w:r>
              <w:r w:rsidRPr="008C15A1">
                <w:rPr>
                  <w:szCs w:val="18"/>
                  <w:vertAlign w:val="subscript"/>
                  <w:lang w:bidi="ar-IQ"/>
                </w:rPr>
                <w:t>C</w:t>
              </w:r>
            </w:ins>
          </w:p>
        </w:tc>
        <w:tc>
          <w:tcPr>
            <w:tcW w:w="5471" w:type="dxa"/>
          </w:tcPr>
          <w:p w14:paraId="050733F9" w14:textId="342DA82C" w:rsidR="00081BDB" w:rsidRPr="0063229B" w:rsidRDefault="00081BDB" w:rsidP="00F93491">
            <w:pPr>
              <w:pStyle w:val="TAL"/>
              <w:rPr>
                <w:ins w:id="438" w:author="H99" w:date="2023-09-26T11:49:00Z"/>
                <w:rFonts w:cs="Arial"/>
                <w:szCs w:val="18"/>
              </w:rPr>
            </w:pPr>
            <w:ins w:id="439" w:author="H99" w:date="2023-09-26T11:49:00Z">
              <w:r w:rsidRPr="00E16AC9">
                <w:rPr>
                  <w:rFonts w:cs="Arial"/>
                  <w:szCs w:val="18"/>
                </w:rPr>
                <w:t xml:space="preserve">This field holds </w:t>
              </w:r>
              <w:r>
                <w:rPr>
                  <w:rFonts w:cs="Arial"/>
                  <w:szCs w:val="18"/>
                </w:rPr>
                <w:t xml:space="preserve">the </w:t>
              </w:r>
            </w:ins>
            <w:ins w:id="440" w:author="H99" w:date="2023-09-27T11:34:00Z">
              <w:r w:rsidR="00A56611">
                <w:rPr>
                  <w:rFonts w:cs="Arial"/>
                  <w:szCs w:val="18"/>
                </w:rPr>
                <w:t xml:space="preserve">MBS </w:t>
              </w:r>
            </w:ins>
            <w:ins w:id="441" w:author="H99" w:date="2023-09-26T11:49:00Z">
              <w:r>
                <w:rPr>
                  <w:rFonts w:cs="Arial"/>
                  <w:szCs w:val="18"/>
                </w:rPr>
                <w:t xml:space="preserve">Charging Id generated by MB-SMF for the MBS session. </w:t>
              </w:r>
            </w:ins>
          </w:p>
        </w:tc>
      </w:tr>
      <w:tr w:rsidR="00081BDB" w:rsidRPr="00272474" w14:paraId="4D409725" w14:textId="77777777" w:rsidTr="00F93491">
        <w:trPr>
          <w:cantSplit/>
          <w:jc w:val="center"/>
          <w:ins w:id="442" w:author="H99" w:date="2023-09-26T11:49:00Z"/>
        </w:trPr>
        <w:tc>
          <w:tcPr>
            <w:tcW w:w="2547" w:type="dxa"/>
          </w:tcPr>
          <w:p w14:paraId="390D6525" w14:textId="77777777" w:rsidR="00081BDB" w:rsidRDefault="00081BDB" w:rsidP="00F93491">
            <w:pPr>
              <w:pStyle w:val="TAL"/>
              <w:rPr>
                <w:ins w:id="443" w:author="H99" w:date="2023-09-26T11:49:00Z"/>
                <w:lang w:eastAsia="zh-CN" w:bidi="ar-IQ"/>
              </w:rPr>
            </w:pPr>
            <w:ins w:id="444" w:author="H99" w:date="2023-09-26T11:49:00Z">
              <w:r>
                <w:rPr>
                  <w:rFonts w:hint="eastAsia"/>
                  <w:lang w:eastAsia="zh-CN" w:bidi="ar-IQ"/>
                </w:rPr>
                <w:t>M</w:t>
              </w:r>
              <w:r>
                <w:rPr>
                  <w:lang w:eastAsia="zh-CN" w:bidi="ar-IQ"/>
                </w:rPr>
                <w:t>BS Session Information</w:t>
              </w:r>
            </w:ins>
          </w:p>
        </w:tc>
        <w:tc>
          <w:tcPr>
            <w:tcW w:w="851" w:type="dxa"/>
          </w:tcPr>
          <w:p w14:paraId="51EE0413" w14:textId="77777777" w:rsidR="00081BDB" w:rsidRPr="008C15A1" w:rsidRDefault="00081BDB" w:rsidP="00F93491">
            <w:pPr>
              <w:pStyle w:val="TAC"/>
              <w:rPr>
                <w:ins w:id="445" w:author="H99" w:date="2023-09-26T11:49:00Z"/>
                <w:szCs w:val="18"/>
                <w:lang w:bidi="ar-IQ"/>
              </w:rPr>
            </w:pPr>
            <w:ins w:id="446" w:author="H99" w:date="2023-09-26T11:49:00Z">
              <w:r w:rsidRPr="002F3ED2">
                <w:rPr>
                  <w:lang w:eastAsia="zh-CN"/>
                </w:rPr>
                <w:t>O</w:t>
              </w:r>
              <w:r w:rsidRPr="002F3ED2">
                <w:rPr>
                  <w:vertAlign w:val="subscript"/>
                  <w:lang w:eastAsia="zh-CN"/>
                </w:rPr>
                <w:t>C</w:t>
              </w:r>
            </w:ins>
          </w:p>
        </w:tc>
        <w:tc>
          <w:tcPr>
            <w:tcW w:w="5471" w:type="dxa"/>
          </w:tcPr>
          <w:p w14:paraId="331F27A4" w14:textId="77777777" w:rsidR="00081BDB" w:rsidRPr="00E16AC9" w:rsidRDefault="00081BDB" w:rsidP="00F93491">
            <w:pPr>
              <w:pStyle w:val="TAL"/>
              <w:rPr>
                <w:ins w:id="447" w:author="H99" w:date="2023-09-26T11:49:00Z"/>
                <w:rFonts w:cs="Arial"/>
                <w:szCs w:val="18"/>
              </w:rPr>
            </w:pPr>
            <w:ins w:id="448" w:author="H99" w:date="2023-09-26T11:49:00Z">
              <w:r w:rsidRPr="00DF57C5">
                <w:rPr>
                  <w:rFonts w:hint="eastAsia"/>
                  <w:lang w:eastAsia="zh-CN"/>
                </w:rPr>
                <w:t>Group</w:t>
              </w:r>
              <w:r w:rsidRPr="002F3ED2">
                <w:rPr>
                  <w:rFonts w:hint="eastAsia"/>
                  <w:lang w:eastAsia="zh-CN"/>
                </w:rPr>
                <w:t xml:space="preserve"> of </w:t>
              </w:r>
              <w:r>
                <w:rPr>
                  <w:lang w:eastAsia="zh-CN"/>
                </w:rPr>
                <w:t>MBS</w:t>
              </w:r>
              <w:r w:rsidRPr="002F3ED2">
                <w:rPr>
                  <w:lang w:eastAsia="zh-CN"/>
                </w:rPr>
                <w:t xml:space="preserve"> session</w:t>
              </w:r>
              <w:r w:rsidRPr="002F3ED2">
                <w:rPr>
                  <w:rFonts w:hint="eastAsia"/>
                  <w:lang w:eastAsia="zh-CN"/>
                </w:rPr>
                <w:t xml:space="preserve"> information</w:t>
              </w:r>
              <w:r w:rsidRPr="002F3ED2">
                <w:rPr>
                  <w:lang w:eastAsia="zh-CN"/>
                </w:rPr>
                <w:t>.</w:t>
              </w:r>
            </w:ins>
          </w:p>
        </w:tc>
      </w:tr>
      <w:tr w:rsidR="00081BDB" w:rsidRPr="00272474" w14:paraId="09957DC9" w14:textId="77777777" w:rsidTr="00F93491">
        <w:trPr>
          <w:cantSplit/>
          <w:jc w:val="center"/>
          <w:ins w:id="449" w:author="H99" w:date="2023-09-26T11:49:00Z"/>
        </w:trPr>
        <w:tc>
          <w:tcPr>
            <w:tcW w:w="2547" w:type="dxa"/>
          </w:tcPr>
          <w:p w14:paraId="41F334BE" w14:textId="77777777" w:rsidR="00081BDB" w:rsidRDefault="00081BDB" w:rsidP="00F93491">
            <w:pPr>
              <w:pStyle w:val="TAL"/>
              <w:ind w:left="284"/>
              <w:rPr>
                <w:ins w:id="450" w:author="H99" w:date="2023-09-26T11:49:00Z"/>
                <w:lang w:eastAsia="zh-CN" w:bidi="ar-IQ"/>
              </w:rPr>
            </w:pPr>
            <w:ins w:id="451" w:author="H99" w:date="2023-09-26T11:49:00Z">
              <w:r>
                <w:rPr>
                  <w:rFonts w:hint="eastAsia"/>
                  <w:lang w:eastAsia="zh-CN" w:bidi="ar-IQ"/>
                </w:rPr>
                <w:t>M</w:t>
              </w:r>
              <w:r>
                <w:rPr>
                  <w:lang w:eastAsia="zh-CN" w:bidi="ar-IQ"/>
                </w:rPr>
                <w:t>BS Session ID</w:t>
              </w:r>
            </w:ins>
          </w:p>
        </w:tc>
        <w:tc>
          <w:tcPr>
            <w:tcW w:w="851" w:type="dxa"/>
          </w:tcPr>
          <w:p w14:paraId="2A3B2FBF" w14:textId="77777777" w:rsidR="00081BDB" w:rsidRPr="002F3ED2" w:rsidRDefault="00081BDB" w:rsidP="00F93491">
            <w:pPr>
              <w:pStyle w:val="TAC"/>
              <w:rPr>
                <w:ins w:id="452" w:author="H99" w:date="2023-09-26T11:49:00Z"/>
                <w:lang w:eastAsia="zh-CN"/>
              </w:rPr>
            </w:pPr>
            <w:ins w:id="453" w:author="H99" w:date="2023-09-26T11:49:00Z">
              <w:r>
                <w:rPr>
                  <w:rFonts w:hint="eastAsia"/>
                  <w:lang w:eastAsia="zh-CN"/>
                </w:rPr>
                <w:t>M</w:t>
              </w:r>
            </w:ins>
          </w:p>
        </w:tc>
        <w:tc>
          <w:tcPr>
            <w:tcW w:w="5471" w:type="dxa"/>
          </w:tcPr>
          <w:p w14:paraId="3BA37A3E" w14:textId="77777777" w:rsidR="00081BDB" w:rsidRPr="002F3ED2" w:rsidRDefault="00081BDB" w:rsidP="00F93491">
            <w:pPr>
              <w:pStyle w:val="TAL"/>
              <w:rPr>
                <w:ins w:id="454" w:author="H99" w:date="2023-09-26T11:49:00Z"/>
                <w:lang w:eastAsia="zh-CN"/>
              </w:rPr>
            </w:pPr>
            <w:ins w:id="455" w:author="H99" w:date="2023-09-26T11:49:00Z">
              <w:r>
                <w:rPr>
                  <w:lang w:eastAsia="zh-CN"/>
                </w:rPr>
                <w:t>This field holds identifier of MBS session.</w:t>
              </w:r>
            </w:ins>
          </w:p>
        </w:tc>
      </w:tr>
      <w:tr w:rsidR="00081BDB" w:rsidRPr="00272474" w14:paraId="584CA53A" w14:textId="77777777" w:rsidTr="00F93491">
        <w:trPr>
          <w:cantSplit/>
          <w:jc w:val="center"/>
          <w:ins w:id="456" w:author="H99" w:date="2023-09-26T11:49:00Z"/>
        </w:trPr>
        <w:tc>
          <w:tcPr>
            <w:tcW w:w="2547" w:type="dxa"/>
          </w:tcPr>
          <w:p w14:paraId="470732A7" w14:textId="77777777" w:rsidR="00081BDB" w:rsidRDefault="00081BDB" w:rsidP="00F93491">
            <w:pPr>
              <w:pStyle w:val="TAL"/>
              <w:ind w:left="284"/>
              <w:rPr>
                <w:ins w:id="457" w:author="H99" w:date="2023-09-26T11:49:00Z"/>
                <w:lang w:eastAsia="zh-CN" w:bidi="ar-IQ"/>
              </w:rPr>
            </w:pPr>
            <w:ins w:id="458" w:author="H99" w:date="2023-09-26T11:49:00Z">
              <w:r>
                <w:rPr>
                  <w:rFonts w:hint="eastAsia"/>
                  <w:lang w:eastAsia="zh-CN" w:bidi="ar-IQ"/>
                </w:rPr>
                <w:t>M</w:t>
              </w:r>
              <w:r>
                <w:rPr>
                  <w:lang w:eastAsia="zh-CN" w:bidi="ar-IQ"/>
                </w:rPr>
                <w:t>BS Service Type</w:t>
              </w:r>
            </w:ins>
          </w:p>
        </w:tc>
        <w:tc>
          <w:tcPr>
            <w:tcW w:w="851" w:type="dxa"/>
          </w:tcPr>
          <w:p w14:paraId="7A2F1811" w14:textId="77777777" w:rsidR="00081BDB" w:rsidRPr="002F3ED2" w:rsidRDefault="00081BDB" w:rsidP="00F93491">
            <w:pPr>
              <w:pStyle w:val="TAC"/>
              <w:rPr>
                <w:ins w:id="459" w:author="H99" w:date="2023-09-26T11:49:00Z"/>
                <w:lang w:eastAsia="zh-CN"/>
              </w:rPr>
            </w:pPr>
            <w:ins w:id="460" w:author="H99" w:date="2023-09-26T11:49:00Z">
              <w:r>
                <w:rPr>
                  <w:rFonts w:hint="eastAsia"/>
                  <w:lang w:eastAsia="zh-CN"/>
                </w:rPr>
                <w:t>M</w:t>
              </w:r>
            </w:ins>
          </w:p>
        </w:tc>
        <w:tc>
          <w:tcPr>
            <w:tcW w:w="5471" w:type="dxa"/>
          </w:tcPr>
          <w:p w14:paraId="7BBB377D" w14:textId="77777777" w:rsidR="00081BDB" w:rsidRPr="002F3ED2" w:rsidRDefault="00081BDB" w:rsidP="00F93491">
            <w:pPr>
              <w:pStyle w:val="TAL"/>
              <w:rPr>
                <w:ins w:id="461" w:author="H99" w:date="2023-09-26T11:49:00Z"/>
                <w:lang w:eastAsia="zh-CN"/>
              </w:rPr>
            </w:pPr>
            <w:ins w:id="462" w:author="H99" w:date="2023-09-26T11:49:00Z">
              <w:r>
                <w:rPr>
                  <w:rFonts w:hint="eastAsia"/>
                  <w:lang w:eastAsia="zh-CN"/>
                </w:rPr>
                <w:t>T</w:t>
              </w:r>
              <w:r>
                <w:rPr>
                  <w:lang w:eastAsia="zh-CN"/>
                </w:rPr>
                <w:t xml:space="preserve">his field holds </w:t>
              </w:r>
              <w:r>
                <w:rPr>
                  <w:rFonts w:hint="eastAsia"/>
                  <w:lang w:eastAsia="zh-CN"/>
                </w:rPr>
                <w:t>th</w:t>
              </w:r>
              <w:r>
                <w:rPr>
                  <w:lang w:eastAsia="zh-CN"/>
                </w:rPr>
                <w:t>e type of the MBS session.</w:t>
              </w:r>
            </w:ins>
          </w:p>
        </w:tc>
      </w:tr>
      <w:tr w:rsidR="00081BDB" w:rsidRPr="00272474" w14:paraId="7017B277" w14:textId="77777777" w:rsidTr="00F93491">
        <w:trPr>
          <w:cantSplit/>
          <w:jc w:val="center"/>
          <w:ins w:id="463" w:author="H99" w:date="2023-09-26T11:49:00Z"/>
        </w:trPr>
        <w:tc>
          <w:tcPr>
            <w:tcW w:w="2547" w:type="dxa"/>
          </w:tcPr>
          <w:p w14:paraId="0F6B94CA" w14:textId="77777777" w:rsidR="00081BDB" w:rsidRDefault="00081BDB" w:rsidP="00F93491">
            <w:pPr>
              <w:pStyle w:val="TAL"/>
              <w:ind w:left="284"/>
              <w:rPr>
                <w:ins w:id="464" w:author="H99" w:date="2023-09-26T11:49:00Z"/>
                <w:lang w:eastAsia="zh-CN" w:bidi="ar-IQ"/>
              </w:rPr>
            </w:pPr>
            <w:ins w:id="465" w:author="H99" w:date="2023-09-26T11:49:00Z">
              <w:r>
                <w:rPr>
                  <w:rFonts w:hint="eastAsia"/>
                  <w:lang w:eastAsia="zh-CN" w:bidi="ar-IQ"/>
                </w:rPr>
                <w:t>M</w:t>
              </w:r>
              <w:r>
                <w:rPr>
                  <w:lang w:eastAsia="zh-CN" w:bidi="ar-IQ"/>
                </w:rPr>
                <w:t>BS Service Area</w:t>
              </w:r>
            </w:ins>
          </w:p>
        </w:tc>
        <w:tc>
          <w:tcPr>
            <w:tcW w:w="851" w:type="dxa"/>
          </w:tcPr>
          <w:p w14:paraId="2D37C062" w14:textId="77777777" w:rsidR="00081BDB" w:rsidRDefault="00081BDB" w:rsidP="00F93491">
            <w:pPr>
              <w:pStyle w:val="TAC"/>
              <w:rPr>
                <w:ins w:id="466" w:author="H99" w:date="2023-09-26T11:49:00Z"/>
                <w:lang w:eastAsia="zh-CN"/>
              </w:rPr>
            </w:pPr>
            <w:ins w:id="467" w:author="H99" w:date="2023-09-26T11:49:00Z">
              <w:r w:rsidRPr="002F3ED2">
                <w:rPr>
                  <w:lang w:eastAsia="zh-CN"/>
                </w:rPr>
                <w:t>O</w:t>
              </w:r>
              <w:r w:rsidRPr="002F3ED2">
                <w:rPr>
                  <w:vertAlign w:val="subscript"/>
                  <w:lang w:eastAsia="zh-CN"/>
                </w:rPr>
                <w:t>C</w:t>
              </w:r>
            </w:ins>
          </w:p>
        </w:tc>
        <w:tc>
          <w:tcPr>
            <w:tcW w:w="5471" w:type="dxa"/>
          </w:tcPr>
          <w:p w14:paraId="4EDC2F84" w14:textId="77777777" w:rsidR="00081BDB" w:rsidRDefault="00081BDB" w:rsidP="00F93491">
            <w:pPr>
              <w:pStyle w:val="TAL"/>
              <w:rPr>
                <w:ins w:id="468" w:author="H99" w:date="2023-09-26T11:49:00Z"/>
                <w:lang w:eastAsia="zh-CN"/>
              </w:rPr>
            </w:pPr>
            <w:ins w:id="469" w:author="H99" w:date="2023-09-26T11:49:00Z">
              <w:r>
                <w:rPr>
                  <w:lang w:eastAsia="zh-CN"/>
                </w:rPr>
                <w:t>T</w:t>
              </w:r>
              <w:r>
                <w:rPr>
                  <w:rFonts w:hint="eastAsia"/>
                  <w:lang w:eastAsia="zh-CN"/>
                </w:rPr>
                <w:t>hi</w:t>
              </w:r>
              <w:r>
                <w:rPr>
                  <w:lang w:eastAsia="zh-CN"/>
                </w:rPr>
                <w:t>s field holds MBS Service Area served by the MBS session.</w:t>
              </w:r>
            </w:ins>
          </w:p>
        </w:tc>
      </w:tr>
      <w:tr w:rsidR="00081BDB" w:rsidRPr="00272474" w14:paraId="5518EAE1" w14:textId="77777777" w:rsidTr="00F93491">
        <w:trPr>
          <w:cantSplit/>
          <w:jc w:val="center"/>
          <w:ins w:id="470" w:author="H99" w:date="2023-09-26T11:49:00Z"/>
        </w:trPr>
        <w:tc>
          <w:tcPr>
            <w:tcW w:w="2547" w:type="dxa"/>
          </w:tcPr>
          <w:p w14:paraId="5826856D" w14:textId="77777777" w:rsidR="00081BDB" w:rsidRDefault="00081BDB" w:rsidP="00F93491">
            <w:pPr>
              <w:pStyle w:val="TAL"/>
              <w:ind w:left="284"/>
              <w:rPr>
                <w:ins w:id="471" w:author="H99" w:date="2023-09-26T11:49:00Z"/>
                <w:lang w:eastAsia="zh-CN" w:bidi="ar-IQ"/>
              </w:rPr>
            </w:pPr>
            <w:ins w:id="472" w:author="H99" w:date="2023-09-26T11:49:00Z">
              <w:r w:rsidRPr="002F3ED2">
                <w:rPr>
                  <w:lang w:bidi="ar-IQ"/>
                </w:rPr>
                <w:t>QoS Information</w:t>
              </w:r>
            </w:ins>
          </w:p>
        </w:tc>
        <w:tc>
          <w:tcPr>
            <w:tcW w:w="851" w:type="dxa"/>
          </w:tcPr>
          <w:p w14:paraId="58D98CB9" w14:textId="77777777" w:rsidR="00081BDB" w:rsidRPr="002F3ED2" w:rsidRDefault="00081BDB" w:rsidP="00F93491">
            <w:pPr>
              <w:pStyle w:val="TAC"/>
              <w:rPr>
                <w:ins w:id="473" w:author="H99" w:date="2023-09-26T11:49:00Z"/>
                <w:lang w:eastAsia="zh-CN"/>
              </w:rPr>
            </w:pPr>
            <w:ins w:id="474" w:author="H99" w:date="2023-09-26T11:49:00Z">
              <w:r w:rsidRPr="002F3ED2">
                <w:rPr>
                  <w:lang w:eastAsia="zh-CN"/>
                </w:rPr>
                <w:t>O</w:t>
              </w:r>
              <w:r w:rsidRPr="002F3ED2">
                <w:rPr>
                  <w:vertAlign w:val="subscript"/>
                  <w:lang w:eastAsia="zh-CN"/>
                </w:rPr>
                <w:t>C</w:t>
              </w:r>
            </w:ins>
          </w:p>
        </w:tc>
        <w:tc>
          <w:tcPr>
            <w:tcW w:w="5471" w:type="dxa"/>
          </w:tcPr>
          <w:p w14:paraId="2CF88527" w14:textId="77777777" w:rsidR="00081BDB" w:rsidRDefault="00081BDB" w:rsidP="00F93491">
            <w:pPr>
              <w:pStyle w:val="TAL"/>
              <w:rPr>
                <w:ins w:id="475" w:author="H99" w:date="2023-09-26T11:49:00Z"/>
                <w:lang w:bidi="ar-IQ"/>
              </w:rPr>
            </w:pPr>
            <w:ins w:id="476" w:author="H99" w:date="2023-09-26T11:49:00Z">
              <w:r w:rsidRPr="002F3ED2">
                <w:t xml:space="preserve">This field holds the QoS applied to </w:t>
              </w:r>
              <w:r>
                <w:t>MBS</w:t>
              </w:r>
              <w:r w:rsidRPr="002F3ED2">
                <w:t xml:space="preserve"> session.</w:t>
              </w:r>
            </w:ins>
          </w:p>
        </w:tc>
      </w:tr>
      <w:tr w:rsidR="00081BDB" w:rsidRPr="00272474" w14:paraId="64E6AC83" w14:textId="77777777" w:rsidTr="00F93491">
        <w:trPr>
          <w:cantSplit/>
          <w:jc w:val="center"/>
          <w:ins w:id="477" w:author="H99" w:date="2023-09-26T11:49:00Z"/>
        </w:trPr>
        <w:tc>
          <w:tcPr>
            <w:tcW w:w="2547" w:type="dxa"/>
          </w:tcPr>
          <w:p w14:paraId="37F79F0B" w14:textId="77777777" w:rsidR="00081BDB" w:rsidRPr="00250A6E" w:rsidRDefault="00081BDB" w:rsidP="00F93491">
            <w:pPr>
              <w:pStyle w:val="TAL"/>
              <w:ind w:left="284"/>
              <w:rPr>
                <w:ins w:id="478" w:author="H99" w:date="2023-09-26T11:49:00Z"/>
                <w:lang w:bidi="ar-IQ"/>
              </w:rPr>
            </w:pPr>
            <w:ins w:id="479" w:author="H99" w:date="2023-09-26T11:49:00Z">
              <w:r>
                <w:rPr>
                  <w:lang w:bidi="ar-IQ"/>
                </w:rPr>
                <w:t>MBS Session S</w:t>
              </w:r>
              <w:r w:rsidRPr="002F3ED2">
                <w:rPr>
                  <w:lang w:bidi="ar-IQ"/>
                </w:rPr>
                <w:t>tart Time</w:t>
              </w:r>
            </w:ins>
          </w:p>
        </w:tc>
        <w:tc>
          <w:tcPr>
            <w:tcW w:w="851" w:type="dxa"/>
          </w:tcPr>
          <w:p w14:paraId="319D32A7" w14:textId="77777777" w:rsidR="00081BDB" w:rsidRPr="002F3ED2" w:rsidRDefault="00081BDB" w:rsidP="00F93491">
            <w:pPr>
              <w:pStyle w:val="TAC"/>
              <w:rPr>
                <w:ins w:id="480" w:author="H99" w:date="2023-09-26T11:49:00Z"/>
                <w:lang w:eastAsia="zh-CN"/>
              </w:rPr>
            </w:pPr>
            <w:ins w:id="481" w:author="H99" w:date="2023-09-26T11:49:00Z">
              <w:r w:rsidRPr="002F3ED2">
                <w:rPr>
                  <w:lang w:eastAsia="zh-CN"/>
                </w:rPr>
                <w:t>O</w:t>
              </w:r>
              <w:r w:rsidRPr="002F3ED2">
                <w:rPr>
                  <w:vertAlign w:val="subscript"/>
                  <w:lang w:eastAsia="zh-CN"/>
                </w:rPr>
                <w:t>C</w:t>
              </w:r>
            </w:ins>
          </w:p>
        </w:tc>
        <w:tc>
          <w:tcPr>
            <w:tcW w:w="5471" w:type="dxa"/>
          </w:tcPr>
          <w:p w14:paraId="76ACF958" w14:textId="77777777" w:rsidR="00081BDB" w:rsidRPr="002F3ED2" w:rsidRDefault="00081BDB" w:rsidP="00F93491">
            <w:pPr>
              <w:pStyle w:val="TAL"/>
              <w:rPr>
                <w:ins w:id="482" w:author="H99" w:date="2023-09-26T11:49:00Z"/>
              </w:rPr>
            </w:pPr>
            <w:ins w:id="483" w:author="H99" w:date="2023-09-26T11:49:00Z">
              <w:r w:rsidRPr="002F3ED2">
                <w:rPr>
                  <w:lang w:bidi="ar-IQ"/>
                </w:rPr>
                <w:t xml:space="preserve">This field holds the timestamp when </w:t>
              </w:r>
              <w:r>
                <w:rPr>
                  <w:lang w:bidi="ar-IQ"/>
                </w:rPr>
                <w:t xml:space="preserve">MBS </w:t>
              </w:r>
              <w:r w:rsidRPr="002F3ED2">
                <w:t>session starts.</w:t>
              </w:r>
            </w:ins>
          </w:p>
        </w:tc>
      </w:tr>
      <w:tr w:rsidR="00081BDB" w:rsidRPr="00272474" w14:paraId="3574A97D" w14:textId="77777777" w:rsidTr="00F93491">
        <w:trPr>
          <w:cantSplit/>
          <w:jc w:val="center"/>
          <w:ins w:id="484" w:author="H99" w:date="2023-09-26T11:49:00Z"/>
        </w:trPr>
        <w:tc>
          <w:tcPr>
            <w:tcW w:w="2547" w:type="dxa"/>
          </w:tcPr>
          <w:p w14:paraId="00750E10" w14:textId="77777777" w:rsidR="00081BDB" w:rsidRDefault="00081BDB" w:rsidP="00F93491">
            <w:pPr>
              <w:pStyle w:val="TAL"/>
              <w:ind w:left="284"/>
              <w:rPr>
                <w:ins w:id="485" w:author="H99" w:date="2023-09-26T11:49:00Z"/>
                <w:lang w:eastAsia="zh-CN" w:bidi="ar-IQ"/>
              </w:rPr>
            </w:pPr>
            <w:ins w:id="486" w:author="H99" w:date="2023-09-26T11:49:00Z">
              <w:r>
                <w:rPr>
                  <w:lang w:bidi="ar-IQ"/>
                </w:rPr>
                <w:t>MBS Session S</w:t>
              </w:r>
              <w:r w:rsidRPr="002F3ED2">
                <w:rPr>
                  <w:lang w:bidi="ar-IQ"/>
                </w:rPr>
                <w:t>top Time</w:t>
              </w:r>
            </w:ins>
          </w:p>
        </w:tc>
        <w:tc>
          <w:tcPr>
            <w:tcW w:w="851" w:type="dxa"/>
          </w:tcPr>
          <w:p w14:paraId="25A92194" w14:textId="77777777" w:rsidR="00081BDB" w:rsidRPr="002F3ED2" w:rsidRDefault="00081BDB" w:rsidP="00F93491">
            <w:pPr>
              <w:pStyle w:val="TAC"/>
              <w:rPr>
                <w:ins w:id="487" w:author="H99" w:date="2023-09-26T11:49:00Z"/>
                <w:lang w:eastAsia="zh-CN"/>
              </w:rPr>
            </w:pPr>
            <w:ins w:id="488" w:author="H99" w:date="2023-09-26T11:49:00Z">
              <w:r w:rsidRPr="002F3ED2">
                <w:rPr>
                  <w:lang w:eastAsia="zh-CN"/>
                </w:rPr>
                <w:t>O</w:t>
              </w:r>
              <w:r w:rsidRPr="002F3ED2">
                <w:rPr>
                  <w:vertAlign w:val="subscript"/>
                  <w:lang w:eastAsia="zh-CN"/>
                </w:rPr>
                <w:t>C</w:t>
              </w:r>
            </w:ins>
          </w:p>
        </w:tc>
        <w:tc>
          <w:tcPr>
            <w:tcW w:w="5471" w:type="dxa"/>
          </w:tcPr>
          <w:p w14:paraId="6479F338" w14:textId="77777777" w:rsidR="00081BDB" w:rsidRDefault="00081BDB" w:rsidP="00F93491">
            <w:pPr>
              <w:pStyle w:val="TAL"/>
              <w:rPr>
                <w:ins w:id="489" w:author="H99" w:date="2023-09-26T11:49:00Z"/>
                <w:lang w:eastAsia="zh-CN"/>
              </w:rPr>
            </w:pPr>
            <w:ins w:id="490" w:author="H99" w:date="2023-09-26T11:49:00Z">
              <w:r w:rsidRPr="002F3ED2">
                <w:rPr>
                  <w:lang w:bidi="ar-IQ"/>
                </w:rPr>
                <w:t xml:space="preserve">This field holds the timestamp when </w:t>
              </w:r>
              <w:r>
                <w:rPr>
                  <w:lang w:bidi="ar-IQ"/>
                </w:rPr>
                <w:t xml:space="preserve">MBS </w:t>
              </w:r>
              <w:r w:rsidRPr="002F3ED2">
                <w:t>session terminates.</w:t>
              </w:r>
            </w:ins>
          </w:p>
        </w:tc>
      </w:tr>
      <w:tr w:rsidR="009E274A" w:rsidRPr="009E274A" w14:paraId="4CE6AAAC" w14:textId="77777777" w:rsidTr="00F93491">
        <w:trPr>
          <w:cantSplit/>
          <w:jc w:val="center"/>
          <w:ins w:id="491" w:author="H99" w:date="2023-09-28T10:31:00Z"/>
        </w:trPr>
        <w:tc>
          <w:tcPr>
            <w:tcW w:w="2547" w:type="dxa"/>
          </w:tcPr>
          <w:p w14:paraId="1184002B" w14:textId="2003059F" w:rsidR="009E274A" w:rsidRDefault="009E274A" w:rsidP="009E274A">
            <w:pPr>
              <w:pStyle w:val="TAL"/>
              <w:ind w:left="284"/>
              <w:rPr>
                <w:ins w:id="492" w:author="H99" w:date="2023-09-28T10:31:00Z"/>
                <w:lang w:bidi="ar-IQ"/>
              </w:rPr>
            </w:pPr>
            <w:ins w:id="493" w:author="H99" w:date="2023-09-28T10:31:00Z">
              <w:r w:rsidRPr="002F3ED2">
                <w:rPr>
                  <w:lang w:bidi="ar-IQ"/>
                </w:rPr>
                <w:t xml:space="preserve">Serving </w:t>
              </w:r>
              <w:r w:rsidRPr="00250A6E">
                <w:rPr>
                  <w:lang w:bidi="ar-IQ"/>
                </w:rPr>
                <w:t>Network Function</w:t>
              </w:r>
              <w:r w:rsidRPr="002F3ED2">
                <w:rPr>
                  <w:lang w:bidi="ar-IQ"/>
                </w:rPr>
                <w:t xml:space="preserve"> ID </w:t>
              </w:r>
            </w:ins>
          </w:p>
        </w:tc>
        <w:tc>
          <w:tcPr>
            <w:tcW w:w="851" w:type="dxa"/>
          </w:tcPr>
          <w:p w14:paraId="10071E22" w14:textId="2EFB59AA" w:rsidR="009E274A" w:rsidRPr="002F3ED2" w:rsidRDefault="009E274A" w:rsidP="009E274A">
            <w:pPr>
              <w:pStyle w:val="TAC"/>
              <w:rPr>
                <w:ins w:id="494" w:author="H99" w:date="2023-09-28T10:31:00Z"/>
                <w:lang w:eastAsia="zh-CN"/>
              </w:rPr>
            </w:pPr>
            <w:ins w:id="495" w:author="H99" w:date="2023-09-28T10:31:00Z">
              <w:r w:rsidRPr="002F3ED2">
                <w:rPr>
                  <w:lang w:eastAsia="zh-CN"/>
                </w:rPr>
                <w:t>O</w:t>
              </w:r>
              <w:r w:rsidRPr="002F3ED2">
                <w:rPr>
                  <w:vertAlign w:val="subscript"/>
                  <w:lang w:eastAsia="zh-CN"/>
                </w:rPr>
                <w:t>C</w:t>
              </w:r>
            </w:ins>
          </w:p>
        </w:tc>
        <w:tc>
          <w:tcPr>
            <w:tcW w:w="5471" w:type="dxa"/>
          </w:tcPr>
          <w:p w14:paraId="7C1BADC7" w14:textId="1703BCAA" w:rsidR="009E274A" w:rsidRPr="002F3ED2" w:rsidRDefault="009E274A" w:rsidP="009E274A">
            <w:pPr>
              <w:pStyle w:val="TAL"/>
              <w:rPr>
                <w:ins w:id="496" w:author="H99" w:date="2023-09-28T10:31:00Z"/>
                <w:lang w:bidi="ar-IQ"/>
              </w:rPr>
            </w:pPr>
            <w:ins w:id="497" w:author="H99" w:date="2023-09-28T10:31:00Z">
              <w:r>
                <w:rPr>
                  <w:lang w:bidi="ar-IQ"/>
                </w:rPr>
                <w:t>This field holds the identity of the serving network function</w:t>
              </w:r>
              <w:r w:rsidRPr="00FA5E73">
                <w:rPr>
                  <w:lang w:bidi="ar-IQ"/>
                </w:rPr>
                <w:t>.</w:t>
              </w:r>
            </w:ins>
            <w:ins w:id="498" w:author="H99" w:date="2023-09-28T10:32:00Z">
              <w:r>
                <w:rPr>
                  <w:lang w:bidi="ar-IQ"/>
                </w:rPr>
                <w:t xml:space="preserve"> </w:t>
              </w:r>
              <w:r>
                <w:rPr>
                  <w:rFonts w:cs="Arial"/>
                  <w:szCs w:val="18"/>
                </w:rPr>
                <w:t>It may have multiple occurrences</w:t>
              </w:r>
              <w:r w:rsidR="00DD3875">
                <w:rPr>
                  <w:rFonts w:cs="Arial"/>
                  <w:szCs w:val="18"/>
                </w:rPr>
                <w:t>.</w:t>
              </w:r>
            </w:ins>
          </w:p>
        </w:tc>
      </w:tr>
      <w:tr w:rsidR="009E274A" w:rsidRPr="009E274A" w14:paraId="371868CF" w14:textId="77777777" w:rsidTr="00F93491">
        <w:trPr>
          <w:cantSplit/>
          <w:jc w:val="center"/>
          <w:ins w:id="499" w:author="H99" w:date="2023-09-28T10:31:00Z"/>
        </w:trPr>
        <w:tc>
          <w:tcPr>
            <w:tcW w:w="2547" w:type="dxa"/>
          </w:tcPr>
          <w:p w14:paraId="2B9CDB5E" w14:textId="7F0EB9B0" w:rsidR="009E274A" w:rsidRDefault="009E274A" w:rsidP="009E274A">
            <w:pPr>
              <w:pStyle w:val="TAL"/>
              <w:ind w:leftChars="242" w:left="484"/>
              <w:rPr>
                <w:ins w:id="500" w:author="H99" w:date="2023-09-28T10:31:00Z"/>
                <w:lang w:bidi="ar-IQ"/>
              </w:rPr>
            </w:pPr>
            <w:ins w:id="501" w:author="H99" w:date="2023-09-28T10:31:00Z">
              <w:r w:rsidRPr="006031ED">
                <w:rPr>
                  <w:lang w:bidi="ar-IQ"/>
                </w:rPr>
                <w:t xml:space="preserve">Serving Network Function </w:t>
              </w:r>
              <w:r w:rsidRPr="00FA5E73">
                <w:rPr>
                  <w:lang w:bidi="ar-IQ"/>
                </w:rPr>
                <w:t>Information</w:t>
              </w:r>
            </w:ins>
          </w:p>
        </w:tc>
        <w:tc>
          <w:tcPr>
            <w:tcW w:w="851" w:type="dxa"/>
          </w:tcPr>
          <w:p w14:paraId="3B9873D3" w14:textId="72F690A4" w:rsidR="009E274A" w:rsidRPr="002F3ED2" w:rsidRDefault="009E274A" w:rsidP="009E274A">
            <w:pPr>
              <w:pStyle w:val="TAC"/>
              <w:rPr>
                <w:ins w:id="502" w:author="H99" w:date="2023-09-28T10:31:00Z"/>
                <w:lang w:eastAsia="zh-CN"/>
              </w:rPr>
            </w:pPr>
            <w:ins w:id="503" w:author="H99" w:date="2023-09-28T10:31:00Z">
              <w:r>
                <w:rPr>
                  <w:lang w:bidi="ar-IQ"/>
                </w:rPr>
                <w:t>M</w:t>
              </w:r>
            </w:ins>
          </w:p>
        </w:tc>
        <w:tc>
          <w:tcPr>
            <w:tcW w:w="5471" w:type="dxa"/>
          </w:tcPr>
          <w:p w14:paraId="7817DF95" w14:textId="77777777" w:rsidR="009E274A" w:rsidRDefault="009E274A" w:rsidP="009E274A">
            <w:pPr>
              <w:pStyle w:val="TAL"/>
              <w:rPr>
                <w:ins w:id="504" w:author="H99" w:date="2023-09-28T10:31:00Z"/>
                <w:lang w:eastAsia="zh-CN"/>
              </w:rPr>
            </w:pPr>
            <w:ins w:id="505" w:author="H99" w:date="2023-09-28T10:31:00Z">
              <w:r>
                <w:rPr>
                  <w:lang w:eastAsia="zh-CN"/>
                </w:rPr>
                <w:t xml:space="preserve">This field holds the </w:t>
              </w:r>
              <w:r w:rsidRPr="00FA5E73">
                <w:rPr>
                  <w:lang w:eastAsia="zh-CN"/>
                </w:rPr>
                <w:t xml:space="preserve">Information </w:t>
              </w:r>
              <w:r>
                <w:rPr>
                  <w:lang w:eastAsia="zh-CN"/>
                </w:rPr>
                <w:t>of the serving network function:</w:t>
              </w:r>
            </w:ins>
          </w:p>
          <w:p w14:paraId="62A034DA" w14:textId="3B61949F" w:rsidR="009E274A" w:rsidRPr="002F3ED2" w:rsidRDefault="009E274A" w:rsidP="009E274A">
            <w:pPr>
              <w:pStyle w:val="TAL"/>
              <w:ind w:left="284"/>
              <w:rPr>
                <w:ins w:id="506" w:author="H99" w:date="2023-09-28T10:31:00Z"/>
                <w:lang w:eastAsia="zh-CN"/>
              </w:rPr>
            </w:pPr>
            <w:ins w:id="507" w:author="H99" w:date="2023-09-28T10:31:00Z">
              <w:r>
                <w:rPr>
                  <w:lang w:eastAsia="zh-CN"/>
                </w:rPr>
                <w:t>- AMF for the MBS sessions being served by MB-SMF in non-roaming</w:t>
              </w:r>
            </w:ins>
          </w:p>
        </w:tc>
      </w:tr>
      <w:tr w:rsidR="009E274A" w:rsidRPr="009E274A" w14:paraId="349C01AC" w14:textId="77777777" w:rsidTr="00F93491">
        <w:trPr>
          <w:cantSplit/>
          <w:jc w:val="center"/>
          <w:ins w:id="508" w:author="H99" w:date="2023-09-28T10:31:00Z"/>
        </w:trPr>
        <w:tc>
          <w:tcPr>
            <w:tcW w:w="2547" w:type="dxa"/>
          </w:tcPr>
          <w:p w14:paraId="061D2954" w14:textId="452CAC2F" w:rsidR="009E274A" w:rsidRDefault="009E274A" w:rsidP="009E274A">
            <w:pPr>
              <w:pStyle w:val="TAL"/>
              <w:ind w:leftChars="242" w:left="484"/>
              <w:rPr>
                <w:ins w:id="509" w:author="H99" w:date="2023-09-28T10:31:00Z"/>
                <w:lang w:bidi="ar-IQ"/>
              </w:rPr>
            </w:pPr>
            <w:ins w:id="510" w:author="H99" w:date="2023-09-28T10:31:00Z">
              <w:r w:rsidRPr="007B21B6">
                <w:rPr>
                  <w:lang w:val="en-US"/>
                </w:rPr>
                <w:t>AMF Identifier</w:t>
              </w:r>
            </w:ins>
          </w:p>
        </w:tc>
        <w:tc>
          <w:tcPr>
            <w:tcW w:w="851" w:type="dxa"/>
          </w:tcPr>
          <w:p w14:paraId="27C71D9C" w14:textId="5DD66495" w:rsidR="009E274A" w:rsidRPr="002F3ED2" w:rsidRDefault="009E274A" w:rsidP="009E274A">
            <w:pPr>
              <w:pStyle w:val="TAC"/>
              <w:rPr>
                <w:ins w:id="511" w:author="H99" w:date="2023-09-28T10:31:00Z"/>
                <w:lang w:eastAsia="zh-CN"/>
              </w:rPr>
            </w:pPr>
            <w:ins w:id="512" w:author="H99" w:date="2023-09-28T10:31:00Z">
              <w:r w:rsidRPr="002F3ED2">
                <w:rPr>
                  <w:lang w:eastAsia="zh-CN"/>
                </w:rPr>
                <w:t>O</w:t>
              </w:r>
              <w:r w:rsidRPr="002F3ED2">
                <w:rPr>
                  <w:vertAlign w:val="subscript"/>
                  <w:lang w:eastAsia="zh-CN"/>
                </w:rPr>
                <w:t>C</w:t>
              </w:r>
            </w:ins>
          </w:p>
        </w:tc>
        <w:tc>
          <w:tcPr>
            <w:tcW w:w="5471" w:type="dxa"/>
          </w:tcPr>
          <w:p w14:paraId="1CC7B5F4" w14:textId="04DD9C59" w:rsidR="009E274A" w:rsidRPr="002F3ED2" w:rsidRDefault="009E274A" w:rsidP="009E274A">
            <w:pPr>
              <w:pStyle w:val="TAL"/>
              <w:rPr>
                <w:ins w:id="513" w:author="H99" w:date="2023-09-28T10:31:00Z"/>
                <w:lang w:bidi="ar-IQ"/>
              </w:rPr>
            </w:pPr>
            <w:ins w:id="514" w:author="H99" w:date="2023-09-28T10:31:00Z">
              <w:r w:rsidRPr="002F3ED2">
                <w:rPr>
                  <w:lang w:bidi="ar-IQ"/>
                </w:rPr>
                <w:t xml:space="preserve">This field holds the </w:t>
              </w:r>
              <w:r>
                <w:rPr>
                  <w:lang w:bidi="ar-IQ"/>
                </w:rPr>
                <w:t>AMF identifier</w:t>
              </w:r>
              <w:r w:rsidRPr="002F3ED2">
                <w:rPr>
                  <w:lang w:bidi="ar-IQ"/>
                </w:rPr>
                <w:t>.</w:t>
              </w:r>
            </w:ins>
          </w:p>
        </w:tc>
      </w:tr>
    </w:tbl>
    <w:p w14:paraId="5796DF0D" w14:textId="77777777" w:rsidR="00081BDB" w:rsidRDefault="00081BDB" w:rsidP="00081BDB">
      <w:pPr>
        <w:rPr>
          <w:ins w:id="515" w:author="H99" w:date="2023-09-26T11:49:00Z"/>
          <w:lang w:eastAsia="zh-CN"/>
        </w:rPr>
      </w:pPr>
    </w:p>
    <w:p w14:paraId="51F7C9DE" w14:textId="77777777" w:rsidR="00081BDB" w:rsidRPr="00424394" w:rsidRDefault="00081BDB" w:rsidP="00081BDB">
      <w:pPr>
        <w:pStyle w:val="40"/>
        <w:rPr>
          <w:ins w:id="516" w:author="H99" w:date="2023-09-26T11:49:00Z"/>
          <w:lang w:bidi="ar-IQ"/>
        </w:rPr>
      </w:pPr>
      <w:ins w:id="517" w:author="H99" w:date="2023-09-26T11:49:00Z">
        <w:r>
          <w:rPr>
            <w:lang w:bidi="ar-IQ"/>
          </w:rPr>
          <w:t>6.2.</w:t>
        </w:r>
        <w:proofErr w:type="gramStart"/>
        <w:r>
          <w:rPr>
            <w:lang w:bidi="ar-IQ"/>
          </w:rPr>
          <w:t>1.Y</w:t>
        </w:r>
        <w:proofErr w:type="gramEnd"/>
        <w:r w:rsidRPr="00424394">
          <w:rPr>
            <w:lang w:bidi="ar-IQ"/>
          </w:rPr>
          <w:tab/>
          <w:t xml:space="preserve">Definition of </w:t>
        </w:r>
        <w:r>
          <w:rPr>
            <w:lang w:bidi="ar-IQ"/>
          </w:rPr>
          <w:t>MBS container</w:t>
        </w:r>
        <w:r w:rsidRPr="00424394">
          <w:rPr>
            <w:lang w:bidi="ar-IQ"/>
          </w:rPr>
          <w:t xml:space="preserve"> information </w:t>
        </w:r>
      </w:ins>
    </w:p>
    <w:p w14:paraId="2A0822D1" w14:textId="77777777" w:rsidR="00081BDB" w:rsidRPr="00424394" w:rsidRDefault="00081BDB" w:rsidP="00081BDB">
      <w:pPr>
        <w:rPr>
          <w:ins w:id="518" w:author="H99" w:date="2023-09-26T11:49:00Z"/>
          <w:rFonts w:eastAsia="宋体"/>
        </w:rPr>
      </w:pPr>
      <w:ins w:id="519" w:author="H99" w:date="2023-09-26T11:49:00Z">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t>MBS</w:t>
        </w:r>
        <w:r w:rsidRPr="00424394">
          <w:t xml:space="preserve"> </w:t>
        </w:r>
        <w:r>
          <w:rPr>
            <w:lang w:eastAsia="zh-CN"/>
          </w:rPr>
          <w:t>Container</w:t>
        </w:r>
        <w:r w:rsidRPr="00424394">
          <w:t xml:space="preserve"> Information described in table 6.2.1.</w:t>
        </w:r>
        <w:r>
          <w:t>Y</w:t>
        </w:r>
        <w:r w:rsidRPr="00424394">
          <w:t xml:space="preserve">.1. </w:t>
        </w:r>
      </w:ins>
    </w:p>
    <w:p w14:paraId="152C6540" w14:textId="77777777" w:rsidR="00081BDB" w:rsidRPr="00192A34" w:rsidRDefault="00081BDB" w:rsidP="00081BDB">
      <w:pPr>
        <w:pStyle w:val="TH"/>
        <w:rPr>
          <w:ins w:id="520" w:author="H99" w:date="2023-09-26T11:49:00Z"/>
          <w:lang w:bidi="ar-IQ"/>
        </w:rPr>
      </w:pPr>
      <w:ins w:id="521" w:author="H99" w:date="2023-09-26T11:49:00Z">
        <w:r w:rsidRPr="00424394">
          <w:rPr>
            <w:lang w:bidi="ar-IQ"/>
          </w:rPr>
          <w:lastRenderedPageBreak/>
          <w:t>Table 6.2.1.</w:t>
        </w:r>
        <w:r>
          <w:rPr>
            <w:lang w:bidi="ar-IQ"/>
          </w:rPr>
          <w:t>Y</w:t>
        </w:r>
        <w:r w:rsidRPr="00424394">
          <w:rPr>
            <w:lang w:bidi="ar-IQ"/>
          </w:rPr>
          <w:t xml:space="preserve">.1: Structure of </w:t>
        </w:r>
        <w:r>
          <w:t>MBS</w:t>
        </w:r>
        <w:r w:rsidRPr="00424394">
          <w:t xml:space="preserve"> </w:t>
        </w:r>
        <w:r>
          <w:rPr>
            <w:lang w:eastAsia="zh-CN"/>
          </w:rPr>
          <w:t>Container</w:t>
        </w:r>
        <w:r w:rsidRPr="00424394">
          <w:t xml:space="preserve"> Information</w:t>
        </w:r>
      </w:ins>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081BDB" w:rsidRPr="002F3ED2" w14:paraId="11524193" w14:textId="77777777" w:rsidTr="00F93491">
        <w:trPr>
          <w:cantSplit/>
          <w:tblHeader/>
          <w:jc w:val="center"/>
          <w:ins w:id="522" w:author="H99" w:date="2023-09-26T11:49:00Z"/>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6334FA00" w14:textId="77777777" w:rsidR="00081BDB" w:rsidRPr="002F3ED2" w:rsidRDefault="00081BDB" w:rsidP="00F93491">
            <w:pPr>
              <w:pStyle w:val="TAH"/>
              <w:keepNext w:val="0"/>
              <w:keepLines w:val="0"/>
              <w:rPr>
                <w:ins w:id="523" w:author="H99" w:date="2023-09-26T11:49:00Z"/>
                <w:lang w:bidi="ar-IQ"/>
              </w:rPr>
            </w:pPr>
            <w:ins w:id="524" w:author="H99" w:date="2023-09-26T11:49:00Z">
              <w:r w:rsidRPr="002F3ED2">
                <w:t>Information Element</w:t>
              </w:r>
            </w:ins>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0267C339" w14:textId="77777777" w:rsidR="00081BDB" w:rsidRPr="002F3ED2" w:rsidRDefault="00081BDB" w:rsidP="00F93491">
            <w:pPr>
              <w:pStyle w:val="TAH"/>
              <w:keepNext w:val="0"/>
              <w:keepLines w:val="0"/>
              <w:rPr>
                <w:ins w:id="525" w:author="H99" w:date="2023-09-26T11:49:00Z"/>
                <w:lang w:bidi="ar-IQ"/>
              </w:rPr>
            </w:pPr>
            <w:ins w:id="526" w:author="H99" w:date="2023-09-26T11:49:00Z">
              <w:r w:rsidRPr="002F3ED2">
                <w:rPr>
                  <w:lang w:bidi="ar-IQ"/>
                </w:rPr>
                <w:t>Category</w:t>
              </w:r>
            </w:ins>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61B9006D" w14:textId="77777777" w:rsidR="00081BDB" w:rsidRPr="002F3ED2" w:rsidRDefault="00081BDB" w:rsidP="00F93491">
            <w:pPr>
              <w:pStyle w:val="TAH"/>
              <w:keepNext w:val="0"/>
              <w:keepLines w:val="0"/>
              <w:rPr>
                <w:ins w:id="527" w:author="H99" w:date="2023-09-26T11:49:00Z"/>
                <w:lang w:bidi="ar-IQ"/>
              </w:rPr>
            </w:pPr>
            <w:ins w:id="528" w:author="H99" w:date="2023-09-26T11:49:00Z">
              <w:r w:rsidRPr="002F3ED2">
                <w:rPr>
                  <w:lang w:bidi="ar-IQ"/>
                </w:rPr>
                <w:t xml:space="preserve">Description </w:t>
              </w:r>
            </w:ins>
          </w:p>
        </w:tc>
      </w:tr>
      <w:tr w:rsidR="00081BDB" w:rsidRPr="002F3ED2" w14:paraId="3412DEC2" w14:textId="77777777" w:rsidTr="00F93491">
        <w:trPr>
          <w:cantSplit/>
          <w:jc w:val="center"/>
          <w:ins w:id="529" w:author="H99" w:date="2023-09-26T11:49:00Z"/>
        </w:trPr>
        <w:tc>
          <w:tcPr>
            <w:tcW w:w="2811" w:type="dxa"/>
            <w:tcBorders>
              <w:top w:val="single" w:sz="6" w:space="0" w:color="auto"/>
              <w:left w:val="single" w:sz="6" w:space="0" w:color="auto"/>
              <w:bottom w:val="single" w:sz="6" w:space="0" w:color="auto"/>
              <w:right w:val="single" w:sz="6" w:space="0" w:color="auto"/>
            </w:tcBorders>
            <w:hideMark/>
          </w:tcPr>
          <w:p w14:paraId="1BAA6511" w14:textId="77777777" w:rsidR="00081BDB" w:rsidRPr="002F3ED2" w:rsidRDefault="00081BDB" w:rsidP="00F93491">
            <w:pPr>
              <w:pStyle w:val="TAL"/>
              <w:keepNext w:val="0"/>
              <w:keepLines w:val="0"/>
              <w:rPr>
                <w:ins w:id="530" w:author="H99" w:date="2023-09-26T11:49:00Z"/>
                <w:lang w:bidi="ar-IQ"/>
              </w:rPr>
            </w:pPr>
            <w:ins w:id="531" w:author="H99" w:date="2023-09-26T11:49:00Z">
              <w:r w:rsidRPr="002F3ED2">
                <w:rPr>
                  <w:lang w:bidi="ar-IQ"/>
                </w:rPr>
                <w:t>Time of First Usage</w:t>
              </w:r>
            </w:ins>
          </w:p>
        </w:tc>
        <w:tc>
          <w:tcPr>
            <w:tcW w:w="850" w:type="dxa"/>
            <w:tcBorders>
              <w:top w:val="single" w:sz="6" w:space="0" w:color="auto"/>
              <w:left w:val="single" w:sz="6" w:space="0" w:color="auto"/>
              <w:bottom w:val="single" w:sz="6" w:space="0" w:color="auto"/>
              <w:right w:val="single" w:sz="6" w:space="0" w:color="auto"/>
            </w:tcBorders>
            <w:hideMark/>
          </w:tcPr>
          <w:p w14:paraId="72F40DA5" w14:textId="77777777" w:rsidR="00081BDB" w:rsidRPr="002F3ED2" w:rsidRDefault="00081BDB" w:rsidP="00F93491">
            <w:pPr>
              <w:pStyle w:val="TAC"/>
              <w:rPr>
                <w:ins w:id="532" w:author="H99" w:date="2023-09-26T11:49:00Z"/>
                <w:lang w:bidi="ar-IQ"/>
              </w:rPr>
            </w:pPr>
            <w:ins w:id="533" w:author="H99" w:date="2023-09-26T11:49:00Z">
              <w:r w:rsidRPr="002F4E95">
                <w:rPr>
                  <w:lang w:eastAsia="zh-CN"/>
                </w:rPr>
                <w:t>O</w:t>
              </w:r>
              <w:r w:rsidRPr="002F4E95">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17BC764B" w14:textId="77777777" w:rsidR="00081BDB" w:rsidRPr="002F3ED2" w:rsidRDefault="00081BDB" w:rsidP="00F93491">
            <w:pPr>
              <w:pStyle w:val="TAL"/>
              <w:keepNext w:val="0"/>
              <w:keepLines w:val="0"/>
              <w:rPr>
                <w:ins w:id="534" w:author="H99" w:date="2023-09-26T11:49:00Z"/>
                <w:lang w:bidi="ar-IQ"/>
              </w:rPr>
            </w:pPr>
            <w:ins w:id="535" w:author="H99" w:date="2023-09-26T11:49:00Z">
              <w:r w:rsidRPr="00AE25E4">
                <w:t>This field holds</w:t>
              </w:r>
              <w:r w:rsidRPr="00AE25E4">
                <w:rPr>
                  <w:lang w:bidi="ar-IQ"/>
                </w:rPr>
                <w:t xml:space="preserve"> the Timestamp when the first transmitted IP packet of the service data flow matching the current</w:t>
              </w:r>
              <w:r w:rsidRPr="00AE25E4" w:rsidDel="007310EF">
                <w:rPr>
                  <w:lang w:bidi="ar-IQ"/>
                </w:rPr>
                <w:t xml:space="preserve"> </w:t>
              </w:r>
              <w:r>
                <w:t>used unit</w:t>
              </w:r>
              <w:r w:rsidRPr="00AE25E4">
                <w:t xml:space="preserve"> container</w:t>
              </w:r>
              <w:r>
                <w:t>.</w:t>
              </w:r>
            </w:ins>
          </w:p>
        </w:tc>
      </w:tr>
      <w:tr w:rsidR="00081BDB" w:rsidRPr="002F3ED2" w14:paraId="4AEF8BB3" w14:textId="77777777" w:rsidTr="00F93491">
        <w:trPr>
          <w:cantSplit/>
          <w:jc w:val="center"/>
          <w:ins w:id="536" w:author="H99" w:date="2023-09-26T11:49:00Z"/>
        </w:trPr>
        <w:tc>
          <w:tcPr>
            <w:tcW w:w="2811" w:type="dxa"/>
            <w:tcBorders>
              <w:top w:val="single" w:sz="6" w:space="0" w:color="auto"/>
              <w:left w:val="single" w:sz="6" w:space="0" w:color="auto"/>
              <w:bottom w:val="single" w:sz="6" w:space="0" w:color="auto"/>
              <w:right w:val="single" w:sz="6" w:space="0" w:color="auto"/>
            </w:tcBorders>
            <w:hideMark/>
          </w:tcPr>
          <w:p w14:paraId="52F88534" w14:textId="77777777" w:rsidR="00081BDB" w:rsidRPr="002F3ED2" w:rsidRDefault="00081BDB" w:rsidP="00F93491">
            <w:pPr>
              <w:pStyle w:val="TAL"/>
              <w:keepNext w:val="0"/>
              <w:keepLines w:val="0"/>
              <w:rPr>
                <w:ins w:id="537" w:author="H99" w:date="2023-09-26T11:49:00Z"/>
                <w:lang w:bidi="ar-IQ"/>
              </w:rPr>
            </w:pPr>
            <w:ins w:id="538" w:author="H99" w:date="2023-09-26T11:49:00Z">
              <w:r w:rsidRPr="002F3ED2">
                <w:rPr>
                  <w:lang w:bidi="ar-IQ"/>
                </w:rPr>
                <w:t>Time of Last Usage</w:t>
              </w:r>
            </w:ins>
          </w:p>
        </w:tc>
        <w:tc>
          <w:tcPr>
            <w:tcW w:w="850" w:type="dxa"/>
            <w:tcBorders>
              <w:top w:val="single" w:sz="6" w:space="0" w:color="auto"/>
              <w:left w:val="single" w:sz="6" w:space="0" w:color="auto"/>
              <w:bottom w:val="single" w:sz="6" w:space="0" w:color="auto"/>
              <w:right w:val="single" w:sz="6" w:space="0" w:color="auto"/>
            </w:tcBorders>
            <w:hideMark/>
          </w:tcPr>
          <w:p w14:paraId="231AF5BB" w14:textId="77777777" w:rsidR="00081BDB" w:rsidRPr="002F3ED2" w:rsidRDefault="00081BDB" w:rsidP="00F93491">
            <w:pPr>
              <w:pStyle w:val="TAC"/>
              <w:rPr>
                <w:ins w:id="539" w:author="H99" w:date="2023-09-26T11:49:00Z"/>
                <w:lang w:bidi="ar-IQ"/>
              </w:rPr>
            </w:pPr>
            <w:ins w:id="540" w:author="H99" w:date="2023-09-26T11:49:00Z">
              <w:r w:rsidRPr="002F4E95">
                <w:rPr>
                  <w:lang w:eastAsia="zh-CN"/>
                </w:rPr>
                <w:t>O</w:t>
              </w:r>
              <w:r w:rsidRPr="002F4E95">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5C51D89B" w14:textId="77777777" w:rsidR="00081BDB" w:rsidRPr="002F3ED2" w:rsidRDefault="00081BDB" w:rsidP="00F93491">
            <w:pPr>
              <w:pStyle w:val="TAL"/>
              <w:keepNext w:val="0"/>
              <w:keepLines w:val="0"/>
              <w:rPr>
                <w:ins w:id="541" w:author="H99" w:date="2023-09-26T11:49:00Z"/>
                <w:lang w:bidi="ar-IQ"/>
              </w:rPr>
            </w:pPr>
            <w:ins w:id="542" w:author="H99" w:date="2023-09-26T11:49:00Z">
              <w:r w:rsidRPr="00AE25E4">
                <w:t>This field holds</w:t>
              </w:r>
              <w:r w:rsidRPr="00AE25E4">
                <w:rPr>
                  <w:lang w:bidi="ar-IQ"/>
                </w:rPr>
                <w:t xml:space="preserve"> the Timestamp when the last transmitted IP packet of the service data flow matching the current</w:t>
              </w:r>
              <w:r w:rsidRPr="00AE25E4" w:rsidDel="007310EF">
                <w:rPr>
                  <w:lang w:bidi="ar-IQ"/>
                </w:rPr>
                <w:t xml:space="preserve"> </w:t>
              </w:r>
              <w:r>
                <w:t>used unit</w:t>
              </w:r>
              <w:r w:rsidRPr="00AE25E4">
                <w:t xml:space="preserve"> container</w:t>
              </w:r>
              <w:r>
                <w:t>.</w:t>
              </w:r>
            </w:ins>
          </w:p>
        </w:tc>
      </w:tr>
      <w:tr w:rsidR="00081BDB" w:rsidRPr="002F3ED2" w14:paraId="2F43F782" w14:textId="77777777" w:rsidTr="00F93491">
        <w:trPr>
          <w:cantSplit/>
          <w:jc w:val="center"/>
          <w:ins w:id="543" w:author="H99" w:date="2023-09-26T11:49:00Z"/>
        </w:trPr>
        <w:tc>
          <w:tcPr>
            <w:tcW w:w="2811" w:type="dxa"/>
            <w:tcBorders>
              <w:top w:val="single" w:sz="6" w:space="0" w:color="auto"/>
              <w:left w:val="single" w:sz="6" w:space="0" w:color="auto"/>
              <w:bottom w:val="single" w:sz="6" w:space="0" w:color="auto"/>
              <w:right w:val="single" w:sz="6" w:space="0" w:color="auto"/>
            </w:tcBorders>
            <w:hideMark/>
          </w:tcPr>
          <w:p w14:paraId="62CF2040" w14:textId="77777777" w:rsidR="00081BDB" w:rsidRPr="002F3ED2" w:rsidRDefault="00081BDB" w:rsidP="00F93491">
            <w:pPr>
              <w:pStyle w:val="TAL"/>
              <w:keepNext w:val="0"/>
              <w:keepLines w:val="0"/>
              <w:rPr>
                <w:ins w:id="544" w:author="H99" w:date="2023-09-26T11:49:00Z"/>
                <w:lang w:bidi="ar-IQ"/>
              </w:rPr>
            </w:pPr>
            <w:ins w:id="545" w:author="H99" w:date="2023-09-26T11:49:00Z">
              <w:r w:rsidRPr="002F3ED2">
                <w:rPr>
                  <w:lang w:bidi="ar-IQ"/>
                </w:rPr>
                <w:t>QoS Information</w:t>
              </w:r>
            </w:ins>
          </w:p>
        </w:tc>
        <w:tc>
          <w:tcPr>
            <w:tcW w:w="850" w:type="dxa"/>
            <w:tcBorders>
              <w:top w:val="single" w:sz="6" w:space="0" w:color="auto"/>
              <w:left w:val="single" w:sz="6" w:space="0" w:color="auto"/>
              <w:bottom w:val="single" w:sz="6" w:space="0" w:color="auto"/>
              <w:right w:val="single" w:sz="6" w:space="0" w:color="auto"/>
            </w:tcBorders>
            <w:hideMark/>
          </w:tcPr>
          <w:p w14:paraId="3F15295E" w14:textId="77777777" w:rsidR="00081BDB" w:rsidRPr="002F3ED2" w:rsidRDefault="00081BDB" w:rsidP="00F93491">
            <w:pPr>
              <w:pStyle w:val="TAC"/>
              <w:rPr>
                <w:ins w:id="546" w:author="H99" w:date="2023-09-26T11:49:00Z"/>
                <w:lang w:bidi="ar-IQ"/>
              </w:rPr>
            </w:pPr>
            <w:ins w:id="547" w:author="H99" w:date="2023-09-26T11:49:00Z">
              <w:r w:rsidRPr="002F4E95">
                <w:rPr>
                  <w:lang w:eastAsia="zh-CN"/>
                </w:rPr>
                <w:t>O</w:t>
              </w:r>
              <w:r w:rsidRPr="002F4E95">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hideMark/>
          </w:tcPr>
          <w:p w14:paraId="29E0C721" w14:textId="77777777" w:rsidR="00081BDB" w:rsidRPr="002F3ED2" w:rsidRDefault="00081BDB" w:rsidP="00F93491">
            <w:pPr>
              <w:pStyle w:val="TAL"/>
              <w:keepNext w:val="0"/>
              <w:keepLines w:val="0"/>
              <w:rPr>
                <w:ins w:id="548" w:author="H99" w:date="2023-09-26T11:49:00Z"/>
                <w:bCs/>
              </w:rPr>
            </w:pPr>
            <w:ins w:id="549" w:author="H99" w:date="2023-09-26T11:49:00Z">
              <w:r w:rsidRPr="00AE25E4">
                <w:t xml:space="preserve">This field holds the QoS applied </w:t>
              </w:r>
              <w:r w:rsidRPr="00AE25E4">
                <w:rPr>
                  <w:bCs/>
                </w:rPr>
                <w:t>during the service data container interval</w:t>
              </w:r>
              <w:r>
                <w:rPr>
                  <w:bCs/>
                </w:rPr>
                <w:t>.</w:t>
              </w:r>
            </w:ins>
          </w:p>
        </w:tc>
      </w:tr>
      <w:tr w:rsidR="00081BDB" w:rsidRPr="002F3ED2" w14:paraId="6DFA9589" w14:textId="77777777" w:rsidTr="00F93491">
        <w:trPr>
          <w:cantSplit/>
          <w:jc w:val="center"/>
          <w:ins w:id="550" w:author="H99" w:date="2023-09-26T11:49:00Z"/>
        </w:trPr>
        <w:tc>
          <w:tcPr>
            <w:tcW w:w="2811" w:type="dxa"/>
            <w:tcBorders>
              <w:top w:val="single" w:sz="6" w:space="0" w:color="auto"/>
              <w:left w:val="single" w:sz="6" w:space="0" w:color="auto"/>
              <w:bottom w:val="single" w:sz="6" w:space="0" w:color="auto"/>
              <w:right w:val="single" w:sz="6" w:space="0" w:color="auto"/>
            </w:tcBorders>
          </w:tcPr>
          <w:p w14:paraId="5D7B0ABF" w14:textId="77777777" w:rsidR="00081BDB" w:rsidRPr="002F3ED2" w:rsidRDefault="00081BDB" w:rsidP="00F93491">
            <w:pPr>
              <w:pStyle w:val="TAL"/>
              <w:keepNext w:val="0"/>
              <w:keepLines w:val="0"/>
              <w:rPr>
                <w:ins w:id="551" w:author="H99" w:date="2023-09-26T11:49:00Z"/>
                <w:lang w:bidi="ar-IQ"/>
              </w:rPr>
            </w:pPr>
            <w:ins w:id="552" w:author="H99" w:date="2023-09-26T11:49:00Z">
              <w:r>
                <w:rPr>
                  <w:lang w:bidi="ar-IQ"/>
                </w:rPr>
                <w:t xml:space="preserve">Established Connection Information </w:t>
              </w:r>
            </w:ins>
          </w:p>
        </w:tc>
        <w:tc>
          <w:tcPr>
            <w:tcW w:w="850" w:type="dxa"/>
            <w:tcBorders>
              <w:top w:val="single" w:sz="6" w:space="0" w:color="auto"/>
              <w:left w:val="single" w:sz="6" w:space="0" w:color="auto"/>
              <w:bottom w:val="single" w:sz="6" w:space="0" w:color="auto"/>
              <w:right w:val="single" w:sz="6" w:space="0" w:color="auto"/>
            </w:tcBorders>
          </w:tcPr>
          <w:p w14:paraId="54581707" w14:textId="77777777" w:rsidR="00081BDB" w:rsidRPr="002F4E95" w:rsidRDefault="00081BDB" w:rsidP="00F93491">
            <w:pPr>
              <w:pStyle w:val="TAC"/>
              <w:rPr>
                <w:ins w:id="553" w:author="H99" w:date="2023-09-26T11:49:00Z"/>
                <w:lang w:eastAsia="zh-CN"/>
              </w:rPr>
            </w:pPr>
            <w:ins w:id="554" w:author="H99" w:date="2023-09-26T11:49:00Z">
              <w:r w:rsidRPr="002F4E95">
                <w:rPr>
                  <w:lang w:eastAsia="zh-CN"/>
                </w:rPr>
                <w:t>O</w:t>
              </w:r>
              <w:r w:rsidRPr="002F4E95">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527858FC" w14:textId="77777777" w:rsidR="00081BDB" w:rsidRPr="00AE25E4" w:rsidRDefault="00081BDB" w:rsidP="00F93491">
            <w:pPr>
              <w:pStyle w:val="TAL"/>
              <w:keepNext w:val="0"/>
              <w:keepLines w:val="0"/>
              <w:rPr>
                <w:ins w:id="555" w:author="H99" w:date="2023-09-26T11:49:00Z"/>
              </w:rPr>
            </w:pPr>
            <w:ins w:id="556" w:author="H99" w:date="2023-09-26T11:49:00Z">
              <w:r w:rsidRPr="00AE25E4">
                <w:t xml:space="preserve">This field holds </w:t>
              </w:r>
              <w:r>
                <w:t>a list of NG-RAN nodes establishing connection, or a list of UPFs establishing connection with MB-UPF</w:t>
              </w:r>
              <w:r>
                <w:rPr>
                  <w:bCs/>
                </w:rPr>
                <w:t>.</w:t>
              </w:r>
            </w:ins>
          </w:p>
        </w:tc>
      </w:tr>
    </w:tbl>
    <w:p w14:paraId="41478861" w14:textId="77777777" w:rsidR="00081BDB" w:rsidRPr="00081BDB" w:rsidRDefault="00081BDB" w:rsidP="00081BDB">
      <w:pPr>
        <w:rPr>
          <w:ins w:id="557" w:author="H99" w:date="2023-09-26T11: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BDB" w14:paraId="7735E5DC" w14:textId="77777777" w:rsidTr="00F9349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6D17C6" w14:textId="77777777" w:rsidR="00081BDB" w:rsidRDefault="00081BDB" w:rsidP="00F93491">
            <w:pPr>
              <w:jc w:val="center"/>
              <w:rPr>
                <w:rFonts w:ascii="Arial" w:hAnsi="Arial" w:cs="Arial"/>
                <w:b/>
                <w:bCs/>
                <w:sz w:val="28"/>
                <w:szCs w:val="28"/>
              </w:rPr>
            </w:pPr>
            <w:r>
              <w:rPr>
                <w:rFonts w:ascii="Arial" w:hAnsi="Arial" w:cs="Arial"/>
                <w:b/>
                <w:bCs/>
                <w:sz w:val="28"/>
                <w:szCs w:val="28"/>
                <w:lang w:eastAsia="zh-CN"/>
              </w:rPr>
              <w:t>Next Change</w:t>
            </w:r>
          </w:p>
        </w:tc>
      </w:tr>
    </w:tbl>
    <w:p w14:paraId="6FC009B8" w14:textId="77777777" w:rsidR="00081BDB" w:rsidRPr="00424394" w:rsidRDefault="00081BDB" w:rsidP="00081BDB">
      <w:pPr>
        <w:pStyle w:val="30"/>
      </w:pPr>
      <w:bookmarkStart w:id="558" w:name="_Toc20205558"/>
      <w:bookmarkStart w:id="559" w:name="_Toc27579541"/>
      <w:bookmarkStart w:id="560" w:name="_Toc36045497"/>
      <w:bookmarkStart w:id="561" w:name="_Toc36049377"/>
      <w:bookmarkStart w:id="562" w:name="_Toc36112596"/>
      <w:bookmarkStart w:id="563" w:name="_Toc44664354"/>
      <w:bookmarkStart w:id="564" w:name="_Toc44928811"/>
      <w:bookmarkStart w:id="565" w:name="_Toc44929001"/>
      <w:bookmarkStart w:id="566" w:name="_Toc51859708"/>
      <w:bookmarkStart w:id="567" w:name="_Toc58598863"/>
      <w:bookmarkStart w:id="568" w:name="_Toc145934823"/>
      <w:r w:rsidRPr="00424394">
        <w:t>6.2.2</w:t>
      </w:r>
      <w:r w:rsidRPr="00424394">
        <w:tab/>
        <w:t>Detailed message format for converged charging</w:t>
      </w:r>
      <w:bookmarkEnd w:id="558"/>
      <w:bookmarkEnd w:id="559"/>
      <w:bookmarkEnd w:id="560"/>
      <w:bookmarkEnd w:id="561"/>
      <w:bookmarkEnd w:id="562"/>
      <w:bookmarkEnd w:id="563"/>
      <w:bookmarkEnd w:id="564"/>
      <w:bookmarkEnd w:id="565"/>
      <w:bookmarkEnd w:id="566"/>
      <w:bookmarkEnd w:id="567"/>
      <w:bookmarkEnd w:id="568"/>
    </w:p>
    <w:p w14:paraId="3541D307" w14:textId="77777777" w:rsidR="00081BDB" w:rsidRDefault="00081BDB" w:rsidP="00081BDB">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39497EB2" w14:textId="02C00EFB" w:rsidR="00081BDB" w:rsidRDefault="00081BDB" w:rsidP="00081BDB">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w:t>
      </w:r>
      <w:del w:id="569" w:author="H99" w:date="2023-09-28T10:22:00Z">
        <w:r w:rsidDel="00740D8B">
          <w:rPr>
            <w:rFonts w:eastAsia="MS Mincho"/>
          </w:rPr>
          <w:delText>"</w:delText>
        </w:r>
      </w:del>
      <w:ins w:id="570" w:author="H99" w:date="2023-09-28T10:22:00Z">
        <w:r w:rsidR="00740D8B">
          <w:rPr>
            <w:rFonts w:eastAsia="MS Mincho"/>
          </w:rPr>
          <w:t>“</w:t>
        </w:r>
      </w:ins>
      <w:r>
        <w:rPr>
          <w:rFonts w:eastAsia="MS Mincho"/>
        </w:rPr>
        <w:t>-</w:t>
      </w:r>
      <w:del w:id="571" w:author="H99" w:date="2023-09-28T10:22:00Z">
        <w:r w:rsidDel="00740D8B">
          <w:rPr>
            <w:rFonts w:eastAsia="MS Mincho"/>
          </w:rPr>
          <w:delText>"</w:delText>
        </w:r>
      </w:del>
      <w:ins w:id="572" w:author="H99" w:date="2023-09-28T10:22:00Z">
        <w:r w:rsidR="00740D8B">
          <w:rPr>
            <w:rFonts w:eastAsia="MS Mincho"/>
          </w:rPr>
          <w:t>“</w:t>
        </w:r>
      </w:ins>
      <w:r>
        <w:rPr>
          <w:rFonts w:eastAsia="MS Mincho"/>
        </w:rPr>
        <w:t xml:space="preserve"> (i.e. IU-E). Also, when an entire field is not allowed in a node the entire cell is marked as </w:t>
      </w:r>
      <w:del w:id="573" w:author="H99" w:date="2023-09-28T10:22:00Z">
        <w:r w:rsidDel="00740D8B">
          <w:rPr>
            <w:rFonts w:eastAsia="MS Mincho"/>
          </w:rPr>
          <w:delText>"</w:delText>
        </w:r>
      </w:del>
      <w:ins w:id="574" w:author="H99" w:date="2023-09-28T10:22:00Z">
        <w:r w:rsidR="00740D8B">
          <w:rPr>
            <w:rFonts w:eastAsia="MS Mincho"/>
          </w:rPr>
          <w:t>“</w:t>
        </w:r>
      </w:ins>
      <w:r>
        <w:rPr>
          <w:rFonts w:eastAsia="MS Mincho"/>
        </w:rPr>
        <w:t>-</w:t>
      </w:r>
      <w:del w:id="575" w:author="H99" w:date="2023-09-28T10:22:00Z">
        <w:r w:rsidDel="00740D8B">
          <w:rPr>
            <w:rFonts w:eastAsia="MS Mincho"/>
          </w:rPr>
          <w:delText>"</w:delText>
        </w:r>
      </w:del>
      <w:ins w:id="576" w:author="H99" w:date="2023-09-28T10:22:00Z">
        <w:r w:rsidR="00740D8B">
          <w:rPr>
            <w:rFonts w:eastAsia="MS Mincho"/>
          </w:rPr>
          <w:t>“</w:t>
        </w:r>
      </w:ins>
      <w:r>
        <w:rPr>
          <w:rFonts w:eastAsia="MS Mincho"/>
        </w:rPr>
        <w:t xml:space="preserve">. </w:t>
      </w:r>
    </w:p>
    <w:p w14:paraId="538E539F" w14:textId="77777777" w:rsidR="00081BDB" w:rsidRDefault="00081BDB" w:rsidP="00081BDB">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162AD641" w14:textId="77777777" w:rsidR="00081BDB" w:rsidRDefault="00081BDB" w:rsidP="00081BDB">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2121"/>
        <w:gridCol w:w="2804"/>
        <w:gridCol w:w="33"/>
        <w:gridCol w:w="1044"/>
        <w:gridCol w:w="33"/>
        <w:gridCol w:w="1089"/>
        <w:gridCol w:w="33"/>
        <w:gridCol w:w="893"/>
        <w:gridCol w:w="33"/>
        <w:gridCol w:w="960"/>
        <w:gridCol w:w="33"/>
      </w:tblGrid>
      <w:tr w:rsidR="00081BDB" w14:paraId="42470AA5" w14:textId="77777777" w:rsidTr="00F93491">
        <w:trPr>
          <w:gridAfter w:val="1"/>
          <w:wAfter w:w="33" w:type="dxa"/>
          <w:cantSplit/>
          <w:tblHeader/>
          <w:jc w:val="center"/>
        </w:trPr>
        <w:tc>
          <w:tcPr>
            <w:tcW w:w="2154" w:type="dxa"/>
            <w:gridSpan w:val="2"/>
            <w:vMerge w:val="restart"/>
            <w:tcBorders>
              <w:top w:val="single" w:sz="4" w:space="0" w:color="auto"/>
              <w:left w:val="single" w:sz="4" w:space="0" w:color="auto"/>
              <w:right w:val="single" w:sz="4" w:space="0" w:color="auto"/>
            </w:tcBorders>
            <w:shd w:val="clear" w:color="auto" w:fill="D9D9D9"/>
            <w:vAlign w:val="center"/>
            <w:hideMark/>
          </w:tcPr>
          <w:p w14:paraId="046A26C7" w14:textId="77777777" w:rsidR="00081BDB" w:rsidRDefault="00081BDB" w:rsidP="00F93491">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75E4561" w14:textId="77777777" w:rsidR="00081BDB" w:rsidRDefault="00081BDB" w:rsidP="00F93491">
            <w:pPr>
              <w:pStyle w:val="TAH"/>
              <w:rPr>
                <w:lang w:eastAsia="zh-CN"/>
              </w:rPr>
            </w:pPr>
            <w:r>
              <w:rPr>
                <w:lang w:eastAsia="zh-CN"/>
              </w:rPr>
              <w:t>Functionality of SMF</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989711" w14:textId="77777777" w:rsidR="00081BDB" w:rsidRDefault="00081BDB" w:rsidP="00F93491">
            <w:pPr>
              <w:pStyle w:val="TAH"/>
              <w:rPr>
                <w:lang w:eastAsia="zh-CN"/>
              </w:rPr>
            </w:pPr>
            <w:r>
              <w:rPr>
                <w:lang w:eastAsia="zh-CN"/>
              </w:rPr>
              <w:t>FBC</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56E858B1" w14:textId="77777777" w:rsidR="00081BDB" w:rsidRDefault="00081BDB" w:rsidP="00F93491">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A9F5F56" w14:textId="77777777" w:rsidR="00081BDB" w:rsidRDefault="00081BDB" w:rsidP="00F93491">
            <w:pPr>
              <w:pStyle w:val="TAH"/>
              <w:rPr>
                <w:lang w:eastAsia="zh-CN"/>
              </w:rPr>
            </w:pPr>
            <w:r>
              <w:rPr>
                <w:lang w:eastAsia="zh-CN"/>
              </w:rPr>
              <w:t>FBC</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3F192256" w14:textId="77777777" w:rsidR="00081BDB" w:rsidRDefault="00081BDB" w:rsidP="00F93491">
            <w:pPr>
              <w:pStyle w:val="TAH"/>
              <w:rPr>
                <w:lang w:eastAsia="zh-CN"/>
              </w:rPr>
            </w:pPr>
            <w:r>
              <w:rPr>
                <w:lang w:eastAsia="zh-CN"/>
              </w:rPr>
              <w:t>QBC</w:t>
            </w:r>
          </w:p>
        </w:tc>
      </w:tr>
      <w:tr w:rsidR="00081BDB" w14:paraId="7BD8CC0A" w14:textId="77777777" w:rsidTr="00F93491">
        <w:trPr>
          <w:gridAfter w:val="1"/>
          <w:wAfter w:w="33" w:type="dxa"/>
          <w:cantSplit/>
          <w:tblHeader/>
          <w:jc w:val="center"/>
        </w:trPr>
        <w:tc>
          <w:tcPr>
            <w:tcW w:w="2154" w:type="dxa"/>
            <w:gridSpan w:val="2"/>
            <w:vMerge/>
            <w:tcBorders>
              <w:left w:val="single" w:sz="4" w:space="0" w:color="auto"/>
              <w:right w:val="single" w:sz="4" w:space="0" w:color="auto"/>
            </w:tcBorders>
            <w:shd w:val="clear" w:color="auto" w:fill="D9D9D9"/>
            <w:vAlign w:val="center"/>
          </w:tcPr>
          <w:p w14:paraId="3A7027C5" w14:textId="77777777" w:rsidR="00081BDB" w:rsidRDefault="00081BDB" w:rsidP="00F93491">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7BB28382" w14:textId="77777777" w:rsidR="00081BDB" w:rsidRDefault="00081BDB" w:rsidP="00F93491">
            <w:pPr>
              <w:pStyle w:val="TAH"/>
              <w:rPr>
                <w:lang w:eastAsia="zh-CN"/>
              </w:rPr>
            </w:pPr>
            <w:r>
              <w:rPr>
                <w:lang w:eastAsia="zh-CN"/>
              </w:rPr>
              <w:t>Charging Service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A6C155B" w14:textId="77777777" w:rsidR="00081BDB" w:rsidRDefault="00081BDB" w:rsidP="00F93491">
            <w:pPr>
              <w:pStyle w:val="TAH"/>
              <w:rPr>
                <w:lang w:eastAsia="zh-CN"/>
              </w:rPr>
            </w:pPr>
            <w:r>
              <w:rPr>
                <w:lang w:eastAsia="zh-CN"/>
              </w:rPr>
              <w:t>Converged Charging</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6F7BF2BD" w14:textId="77777777" w:rsidR="00081BDB" w:rsidRDefault="00081BDB" w:rsidP="00F93491">
            <w:pPr>
              <w:pStyle w:val="TAH"/>
              <w:rPr>
                <w:lang w:eastAsia="zh-CN"/>
              </w:rPr>
            </w:pPr>
            <w:r>
              <w:rPr>
                <w:lang w:eastAsia="zh-CN"/>
              </w:rPr>
              <w:t>Converged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11C1CB9" w14:textId="77777777" w:rsidR="00081BDB" w:rsidRDefault="00081BDB" w:rsidP="00F93491">
            <w:pPr>
              <w:pStyle w:val="TAH"/>
              <w:rPr>
                <w:lang w:eastAsia="zh-CN"/>
              </w:rPr>
            </w:pPr>
            <w:r>
              <w:rPr>
                <w:lang w:eastAsia="zh-CN"/>
              </w:rPr>
              <w:t>Offline Only Charging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2E869397" w14:textId="77777777" w:rsidR="00081BDB" w:rsidRDefault="00081BDB" w:rsidP="00F93491">
            <w:pPr>
              <w:pStyle w:val="TAH"/>
              <w:rPr>
                <w:lang w:eastAsia="zh-CN"/>
              </w:rPr>
            </w:pPr>
            <w:r>
              <w:rPr>
                <w:lang w:eastAsia="zh-CN"/>
              </w:rPr>
              <w:t>Offline Only Charging</w:t>
            </w:r>
          </w:p>
        </w:tc>
      </w:tr>
      <w:tr w:rsidR="00081BDB" w14:paraId="367F6E31" w14:textId="77777777" w:rsidTr="00F93491">
        <w:trPr>
          <w:gridAfter w:val="1"/>
          <w:wAfter w:w="33" w:type="dxa"/>
          <w:cantSplit/>
          <w:tblHeader/>
          <w:jc w:val="center"/>
        </w:trPr>
        <w:tc>
          <w:tcPr>
            <w:tcW w:w="2154" w:type="dxa"/>
            <w:gridSpan w:val="2"/>
            <w:vMerge/>
            <w:tcBorders>
              <w:left w:val="single" w:sz="4" w:space="0" w:color="auto"/>
              <w:bottom w:val="single" w:sz="4" w:space="0" w:color="auto"/>
              <w:right w:val="single" w:sz="4" w:space="0" w:color="auto"/>
            </w:tcBorders>
            <w:shd w:val="clear" w:color="auto" w:fill="FFFFFF"/>
            <w:vAlign w:val="center"/>
            <w:hideMark/>
          </w:tcPr>
          <w:p w14:paraId="47188C36" w14:textId="77777777" w:rsidR="00081BDB" w:rsidRDefault="00081BDB" w:rsidP="00F93491">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13C7DD7E" w14:textId="77777777" w:rsidR="00081BDB" w:rsidRDefault="00081BDB" w:rsidP="00F93491">
            <w:pPr>
              <w:pStyle w:val="TAH"/>
            </w:pPr>
            <w:r>
              <w:t>Supported Operation Types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88F77F" w14:textId="77777777" w:rsidR="00081BDB" w:rsidRDefault="00081BDB" w:rsidP="00F93491">
            <w:pPr>
              <w:pStyle w:val="TAH"/>
            </w:pPr>
            <w:r>
              <w:t>I/U/T/E</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28BC357" w14:textId="77777777" w:rsidR="00081BDB" w:rsidRDefault="00081BDB" w:rsidP="00F93491">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6D1B25A" w14:textId="77777777" w:rsidR="00081BDB" w:rsidRPr="00F36785" w:rsidRDefault="00081BDB" w:rsidP="00F93491">
            <w:pPr>
              <w:pStyle w:val="TAH"/>
            </w:pPr>
            <w:r w:rsidRPr="00F36785">
              <w:t>I/U/T/E</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15B4070E" w14:textId="77777777" w:rsidR="00081BDB" w:rsidRPr="00F36785" w:rsidRDefault="00081BDB" w:rsidP="00F93491">
            <w:pPr>
              <w:pStyle w:val="TAH"/>
            </w:pPr>
            <w:r w:rsidRPr="00F36785">
              <w:t>I/U/T/E</w:t>
            </w:r>
          </w:p>
        </w:tc>
      </w:tr>
      <w:tr w:rsidR="00081BDB" w14:paraId="65B243F4"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B319ED" w14:textId="77777777" w:rsidR="00081BDB" w:rsidRPr="006D40F4" w:rsidRDefault="00081BDB" w:rsidP="00F93491">
            <w:pPr>
              <w:pStyle w:val="TAL"/>
            </w:pPr>
            <w:r w:rsidRPr="006D40F4">
              <w:rPr>
                <w:rFonts w:eastAsia="MS Mincho"/>
              </w:rPr>
              <w:t>Session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F687EA" w14:textId="77777777" w:rsidR="00081BDB" w:rsidRPr="006D40F4" w:rsidRDefault="00081BDB" w:rsidP="00F93491">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2C90EA6" w14:textId="77777777" w:rsidR="00081BDB" w:rsidRPr="006D40F4" w:rsidRDefault="00081BDB" w:rsidP="00F93491">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43CCB2"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210B310"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081BDB" w14:paraId="2BEC956E"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E5CB00" w14:textId="77777777" w:rsidR="00081BDB" w:rsidRDefault="00081BDB" w:rsidP="00F93491">
            <w:pPr>
              <w:pStyle w:val="TAL"/>
            </w:pPr>
            <w:r>
              <w:t>Subscriber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A96CEE" w14:textId="77777777" w:rsidR="00081BDB"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2C4CD91"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0EFBC2"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0DD1147"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14:paraId="6ECCE65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E2D5F20" w14:textId="77777777" w:rsidR="00081BDB" w:rsidRDefault="00081BDB" w:rsidP="00F93491">
            <w:pPr>
              <w:pStyle w:val="TAL"/>
            </w:pPr>
            <w:r>
              <w:t>NF Consumer Identification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A71104" w14:textId="77777777" w:rsidR="00081BDB"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D447762"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A4B588"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7D4EE75"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14:paraId="621CDD17"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5AE0175" w14:textId="77777777" w:rsidR="00081BDB" w:rsidRDefault="00081BDB" w:rsidP="00F93491">
            <w:pPr>
              <w:pStyle w:val="TAL"/>
            </w:pPr>
            <w:r>
              <w:rPr>
                <w:lang w:bidi="ar-IQ"/>
              </w:rPr>
              <w:t>Invocation Timestamp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7ABB99" w14:textId="77777777" w:rsidR="00081BDB"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27BAB1B"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60126F"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9B00E2F"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14:paraId="45D4EBA0"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085AA828" w14:textId="77777777" w:rsidR="00081BDB" w:rsidRDefault="00081BDB" w:rsidP="00F93491">
            <w:pPr>
              <w:pStyle w:val="TAL"/>
            </w:pPr>
            <w:r>
              <w:t>Invocation Sequence Number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F1B01F" w14:textId="77777777" w:rsidR="00081BDB"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AFE4179"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2278E0"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08412DF"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rsidRPr="00CF7A20" w14:paraId="340E96FF" w14:textId="77777777" w:rsidTr="00F93491">
        <w:trPr>
          <w:gridBefore w:val="1"/>
          <w:wBefore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4602136" w14:textId="77777777" w:rsidR="00081BDB" w:rsidRDefault="00081BDB" w:rsidP="00F93491">
            <w:pPr>
              <w:pStyle w:val="TAL"/>
            </w:pPr>
            <w:r w:rsidRPr="004D5F0A">
              <w:t>Retransmission Indicator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E6BE0D"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D15E3B9"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CDF25E"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6D7E8E6"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IUT-</w:t>
            </w:r>
          </w:p>
        </w:tc>
      </w:tr>
      <w:tr w:rsidR="00081BDB" w14:paraId="68C3252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EC38D81" w14:textId="77777777" w:rsidR="00081BDB" w:rsidRDefault="00081BDB" w:rsidP="00F93491">
            <w:pPr>
              <w:pStyle w:val="TAL"/>
            </w:pPr>
            <w:r w:rsidRPr="004D5F0A">
              <w:t>Notify URI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F1851AD"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3021C17"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FC415A"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263C682"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r>
      <w:tr w:rsidR="00081BDB" w14:paraId="769B6ECB" w14:textId="77777777" w:rsidTr="00F93491">
        <w:trPr>
          <w:gridBefore w:val="1"/>
          <w:wBefore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1759A72" w14:textId="77777777" w:rsidR="00081BDB" w:rsidRDefault="00081BDB" w:rsidP="00F93491">
            <w:pPr>
              <w:pStyle w:val="TAL"/>
            </w:pPr>
            <w:r w:rsidRPr="004D5F0A">
              <w:t>Supported Features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7B2C741"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092D929"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A1DDD8"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8C8B382"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w:t>
            </w:r>
          </w:p>
        </w:tc>
      </w:tr>
      <w:tr w:rsidR="00081BDB" w14:paraId="0EE85C6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3F66984" w14:textId="77777777" w:rsidR="00081BDB" w:rsidRDefault="00081BDB" w:rsidP="00F93491">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3ACBE3"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DACA29F"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E7A1D4"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B38036D"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r>
      <w:tr w:rsidR="00081BDB" w14:paraId="4F1DD2DF"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032D4279" w14:textId="77777777" w:rsidR="00081BDB" w:rsidRDefault="00081BDB" w:rsidP="00F93491">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5BBCC6"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C65E734"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637641"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EBC7693"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081BDB" w14:paraId="13FBC06B"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62F9D63" w14:textId="77777777" w:rsidR="00081BDB" w:rsidRDefault="00081BDB" w:rsidP="00F93491">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B5B9C8"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5A4E6D3"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381D32"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DC4DA69"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58A2804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3C118D48" w14:textId="77777777" w:rsidR="00081BDB" w:rsidRDefault="00081BDB" w:rsidP="00F93491">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65D6C8"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5ED5F0B"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63FF2A"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D40C3C1"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50918123"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D1F1FD8" w14:textId="77777777" w:rsidR="00081BDB" w:rsidRDefault="00081BDB" w:rsidP="00F93491">
            <w:pPr>
              <w:pStyle w:val="TAL"/>
              <w:ind w:left="284"/>
              <w:rPr>
                <w:lang w:bidi="ar-IQ"/>
              </w:rPr>
            </w:pPr>
            <w:r w:rsidRPr="0081445A">
              <w:rPr>
                <w:lang w:eastAsia="zh-CN" w:bidi="ar-IQ"/>
              </w:rPr>
              <w:t>Requested Unit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158054"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9E8EEDA"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202750"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4912DAA"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260F29CE"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9140642" w14:textId="77777777" w:rsidR="00081BDB" w:rsidRDefault="00081BDB" w:rsidP="00F93491">
            <w:pPr>
              <w:pStyle w:val="TAL"/>
              <w:ind w:left="284"/>
              <w:rPr>
                <w:lang w:bidi="ar-IQ"/>
              </w:rPr>
            </w:pPr>
            <w:r w:rsidRPr="0081445A">
              <w:rPr>
                <w:rFonts w:hint="eastAsia"/>
                <w:lang w:eastAsia="zh-CN"/>
              </w:rPr>
              <w:t>Used Unit</w:t>
            </w:r>
            <w:r>
              <w:rPr>
                <w:lang w:eastAsia="zh-CN"/>
              </w:rPr>
              <w:t xml:space="preserve">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411D6C"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D126D0F"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EEB476"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E8DEECD"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25A3E2E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EC39D14" w14:textId="77777777" w:rsidR="00081BDB" w:rsidRDefault="00081BDB" w:rsidP="00F93491">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6DC88E"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BB3C396"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62F65C"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191E8FD"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35F719D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B44FCE8" w14:textId="77777777" w:rsidR="00081BDB" w:rsidRDefault="00081BDB" w:rsidP="00F93491">
            <w:pPr>
              <w:pStyle w:val="TAL"/>
              <w:ind w:left="568"/>
              <w:rPr>
                <w:lang w:bidi="ar-IQ"/>
              </w:rPr>
            </w:pPr>
            <w:r w:rsidRPr="002F3ED2">
              <w:t xml:space="preserve">PDU </w:t>
            </w:r>
            <w:r>
              <w:t>Container</w:t>
            </w:r>
            <w:r w:rsidRPr="002F3ED2">
              <w:t xml:space="preserve"> Information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0A71836"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558B7D7"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91A659"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9A765BF"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0EED4FF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3A64110" w14:textId="77777777" w:rsidR="00081BDB" w:rsidRPr="002F3ED2" w:rsidRDefault="00081BDB" w:rsidP="00F93491">
            <w:pPr>
              <w:pStyle w:val="TAL"/>
              <w:ind w:left="284"/>
            </w:pPr>
            <w:r>
              <w:rPr>
                <w:lang w:eastAsia="zh-CN"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C1AF05B"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083C254" w14:textId="77777777" w:rsidR="00081BDB" w:rsidRPr="00111C45" w:rsidRDefault="00081BDB" w:rsidP="00F93491">
            <w:pPr>
              <w:keepNext/>
              <w:keepLines/>
              <w:spacing w:after="0"/>
              <w:jc w:val="center"/>
              <w:rPr>
                <w:rFonts w:ascii="Arial" w:hAnsi="Arial"/>
                <w:sz w:val="18"/>
                <w:lang w:eastAsia="x-none"/>
              </w:rPr>
            </w:pPr>
            <w:r w:rsidRPr="00655D33">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C2E050"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424480F" w14:textId="77777777" w:rsidR="00081BDB" w:rsidRPr="00CF7A20" w:rsidRDefault="00081BDB" w:rsidP="00F93491">
            <w:pPr>
              <w:keepNext/>
              <w:keepLines/>
              <w:spacing w:after="0"/>
              <w:jc w:val="center"/>
              <w:rPr>
                <w:rFonts w:ascii="Arial" w:hAnsi="Arial"/>
                <w:sz w:val="18"/>
                <w:lang w:eastAsia="x-none"/>
              </w:rPr>
            </w:pPr>
            <w:r w:rsidRPr="00655D33">
              <w:rPr>
                <w:rFonts w:ascii="Arial" w:hAnsi="Arial"/>
                <w:sz w:val="18"/>
                <w:lang w:eastAsia="x-none"/>
              </w:rPr>
              <w:t>-</w:t>
            </w:r>
          </w:p>
        </w:tc>
      </w:tr>
      <w:tr w:rsidR="00081BDB" w14:paraId="055FA6C0"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D9D9D9"/>
          </w:tcPr>
          <w:p w14:paraId="4121EC35" w14:textId="77777777" w:rsidR="00081BDB" w:rsidRDefault="00081BDB" w:rsidP="00F93491">
            <w:pPr>
              <w:pStyle w:val="TAL"/>
              <w:rPr>
                <w:lang w:eastAsia="zh-CN" w:bidi="ar-IQ"/>
              </w:rPr>
            </w:pPr>
            <w:r w:rsidRPr="002F3ED2">
              <w:t>PDU Session Charging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4D6F848B"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4A3CB9CA"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6B04670"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038AF82E"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260BA979"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18CC368" w14:textId="77777777" w:rsidR="00081BDB" w:rsidRPr="002F3ED2" w:rsidRDefault="00081BDB" w:rsidP="00F93491">
            <w:pPr>
              <w:pStyle w:val="TAL"/>
            </w:pPr>
            <w:r w:rsidRPr="002F3ED2">
              <w:rPr>
                <w:lang w:bidi="ar-IQ"/>
              </w:rPr>
              <w:t>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313456"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AB1B2FE"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2C7564"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AA0633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4159598E"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8715509" w14:textId="77777777" w:rsidR="00081BDB" w:rsidRPr="002F3ED2" w:rsidRDefault="00081BDB" w:rsidP="00F93491">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D7F816" w14:textId="77777777" w:rsidR="00081BDB" w:rsidRPr="00111C45" w:rsidRDefault="00081BDB" w:rsidP="00F93491">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E553836" w14:textId="77777777" w:rsidR="00081BDB" w:rsidRPr="00111C45" w:rsidRDefault="00081BDB" w:rsidP="00F93491">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5A4FC1" w14:textId="77777777" w:rsidR="00081BDB" w:rsidRPr="00111C45" w:rsidRDefault="00081BDB" w:rsidP="00F93491">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1B25450" w14:textId="77777777" w:rsidR="00081BDB" w:rsidRPr="00111C45" w:rsidRDefault="00081BDB" w:rsidP="00F93491">
            <w:pPr>
              <w:keepNext/>
              <w:keepLines/>
              <w:spacing w:after="0"/>
              <w:jc w:val="center"/>
              <w:rPr>
                <w:rFonts w:ascii="Arial" w:hAnsi="Arial"/>
                <w:sz w:val="18"/>
                <w:lang w:eastAsia="x-none"/>
              </w:rPr>
            </w:pPr>
            <w:r w:rsidRPr="004E6580">
              <w:rPr>
                <w:rFonts w:ascii="Arial" w:hAnsi="Arial"/>
                <w:sz w:val="18"/>
                <w:lang w:eastAsia="x-none"/>
              </w:rPr>
              <w:t>IUT-</w:t>
            </w:r>
          </w:p>
        </w:tc>
      </w:tr>
      <w:tr w:rsidR="00081BDB" w14:paraId="4DF8F5F8"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BCD63EC" w14:textId="77777777" w:rsidR="00081BDB" w:rsidRPr="002F3ED2" w:rsidRDefault="00081BDB" w:rsidP="00F93491">
            <w:pPr>
              <w:pStyle w:val="TAL"/>
              <w:rPr>
                <w:lang w:bidi="ar-IQ"/>
              </w:rPr>
            </w:pPr>
            <w:r>
              <w:rPr>
                <w:lang w:bidi="ar-IQ"/>
              </w:rPr>
              <w:t xml:space="preserve">Home Provided </w:t>
            </w:r>
            <w:r w:rsidRPr="002F3ED2">
              <w:rPr>
                <w:lang w:bidi="ar-IQ"/>
              </w:rPr>
              <w:t>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17F0537"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0F7D676"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EB51A5"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4A80C9E"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081BDB" w14:paraId="5EB76FD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3010C80" w14:textId="77777777" w:rsidR="00081BDB" w:rsidRDefault="00081BDB" w:rsidP="00F93491">
            <w:pPr>
              <w:pStyle w:val="TAL"/>
              <w:rPr>
                <w:lang w:bidi="ar-IQ"/>
              </w:rPr>
            </w:pPr>
            <w:r>
              <w:rPr>
                <w:lang w:eastAsia="zh-CN" w:bidi="ar-IQ"/>
              </w:rPr>
              <w:t xml:space="preserve">SMF </w:t>
            </w:r>
            <w:r>
              <w:rPr>
                <w:rFonts w:hint="eastAsia"/>
                <w:lang w:eastAsia="zh-CN" w:bidi="ar-IQ"/>
              </w:rPr>
              <w:t>H</w:t>
            </w:r>
            <w:r>
              <w:rPr>
                <w:lang w:eastAsia="zh-CN" w:bidi="ar-IQ"/>
              </w:rPr>
              <w:t>ome Provided 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49696F"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D5EA67C"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25B0C0"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7FA7716"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081BDB" w14:paraId="65ADEED8"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3E498343" w14:textId="77777777" w:rsidR="00081BDB" w:rsidRPr="002F3ED2" w:rsidRDefault="00081BDB" w:rsidP="00F93491">
            <w:pPr>
              <w:pStyle w:val="TAL"/>
            </w:pPr>
            <w:r w:rsidRPr="002F3ED2">
              <w:rPr>
                <w:rFonts w:hint="eastAsia"/>
                <w:lang w:eastAsia="zh-CN" w:bidi="ar-IQ"/>
              </w:rPr>
              <w:t>User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53D6F1E"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0DC9A34"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14A198"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48822DB"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603EF903"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CB0B2A7" w14:textId="77777777" w:rsidR="00081BDB" w:rsidRPr="006D40F4" w:rsidRDefault="00081BDB" w:rsidP="00F93491">
            <w:pPr>
              <w:pStyle w:val="TAL"/>
            </w:pPr>
            <w:r w:rsidRPr="002F3ED2">
              <w:rPr>
                <w:lang w:bidi="ar-IQ"/>
              </w:rPr>
              <w:t>User Location Info</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C296E0"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122B990"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3586E8"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C854899"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35488DC4"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AE3C35A" w14:textId="77777777" w:rsidR="00081BDB" w:rsidRPr="002F3ED2" w:rsidRDefault="00081BDB" w:rsidP="00F93491">
            <w:pPr>
              <w:pStyle w:val="TAL"/>
              <w:rPr>
                <w:lang w:bidi="ar-IQ"/>
              </w:rPr>
            </w:pPr>
            <w:r>
              <w:rPr>
                <w:lang w:eastAsia="zh-CN"/>
              </w:rPr>
              <w:t>IMS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CA36AD"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EA062BC"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F8C8F9"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842C9E7"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6241C010"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3B7372F1" w14:textId="77777777" w:rsidR="00081BDB" w:rsidRPr="005C4D42" w:rsidRDefault="00081BDB" w:rsidP="00F93491">
            <w:pPr>
              <w:pStyle w:val="TAL"/>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0D601D"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72D2D33"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2BD03F"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AE0EF1B"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79893FBF"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0F721D2D" w14:textId="77777777" w:rsidR="00081BDB" w:rsidRDefault="00081BDB" w:rsidP="00F93491">
            <w:pPr>
              <w:pStyle w:val="TAL"/>
              <w:rPr>
                <w:lang w:val="fr-FR" w:bidi="ar-IQ"/>
              </w:rPr>
            </w:pPr>
            <w:r w:rsidRPr="00F263F5">
              <w:t>User Location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7D60863"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90C8AEA"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3A21C0"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E2DAE6C"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50B719CE"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15F6C6A" w14:textId="77777777" w:rsidR="00081BDB" w:rsidRDefault="00081BDB" w:rsidP="00F93491">
            <w:pPr>
              <w:pStyle w:val="TAL"/>
              <w:rPr>
                <w:lang w:val="fr-FR" w:bidi="ar-IQ"/>
              </w:rPr>
            </w:pPr>
            <w:r w:rsidRPr="00603303">
              <w:rPr>
                <w:lang w:val="fr-FR"/>
              </w:rPr>
              <w:t>MA PDU Non 3GPP User Location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CED2E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D7D00AA"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8F6E6B"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C8BF807"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3D5C7B4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B65D805" w14:textId="77777777" w:rsidR="00081BDB" w:rsidRPr="002F3ED2" w:rsidRDefault="00081BDB" w:rsidP="00F93491">
            <w:pPr>
              <w:pStyle w:val="TAL"/>
            </w:pPr>
            <w:r w:rsidRPr="002F3ED2">
              <w:rPr>
                <w:lang w:bidi="ar-IQ"/>
              </w:rPr>
              <w:t>UE Time Zone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1CE5AD"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8A3D79E"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93A3F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B05ECDB"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2654EA37"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FF14375" w14:textId="77777777" w:rsidR="00081BDB" w:rsidRPr="002F3ED2" w:rsidRDefault="00081BDB" w:rsidP="00F93491">
            <w:pPr>
              <w:pStyle w:val="TAL"/>
            </w:pPr>
            <w:r w:rsidRPr="002F3ED2">
              <w:t>Presence Reporting Area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5B5A6FD"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4D3F654"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9DB3C1"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705D8A5"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081BDB" w14:paraId="1E4B699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2AA0345" w14:textId="77777777" w:rsidR="00081BDB" w:rsidRPr="002F3ED2" w:rsidRDefault="00081BDB" w:rsidP="00F93491">
            <w:pPr>
              <w:pStyle w:val="TAL"/>
            </w:pPr>
            <w:r w:rsidRPr="002F3ED2">
              <w:t>PDU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F4C25E3"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7565BA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077FAC"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5B9A713"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4C6AFBFC"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E1E3F43" w14:textId="77777777" w:rsidR="00081BDB" w:rsidRDefault="00081BDB" w:rsidP="00F93491">
            <w:pPr>
              <w:pStyle w:val="TAL"/>
              <w:ind w:left="284"/>
              <w:rPr>
                <w:rFonts w:eastAsia="MS Mincho"/>
              </w:rPr>
            </w:pPr>
            <w:r w:rsidRPr="002F3ED2">
              <w:rPr>
                <w:lang w:eastAsia="zh-CN" w:bidi="ar-IQ"/>
              </w:rPr>
              <w:t>PDU Session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96DC7C6"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396005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98354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64050DC"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6E5F3A59"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3F51DA3F" w14:textId="77777777" w:rsidR="00081BDB" w:rsidRDefault="00081BDB" w:rsidP="00F93491">
            <w:pPr>
              <w:pStyle w:val="TAL"/>
              <w:ind w:left="284"/>
              <w:rPr>
                <w:rFonts w:eastAsia="MS Mincho"/>
              </w:rPr>
            </w:pPr>
            <w:r w:rsidRPr="002F3ED2">
              <w:t xml:space="preserve">Network Slice Instance Identifier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22E8BB6"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EB2A36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32870B"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B73A3C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53EB18F6"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64E4A7D" w14:textId="77777777" w:rsidR="00081BDB" w:rsidRDefault="00081BDB" w:rsidP="00F93491">
            <w:pPr>
              <w:pStyle w:val="TAL"/>
              <w:ind w:left="284"/>
              <w:rPr>
                <w:rFonts w:eastAsia="MS Mincho"/>
              </w:rPr>
            </w:pPr>
            <w:r w:rsidRPr="002F3ED2">
              <w:rPr>
                <w:lang w:bidi="ar-IQ"/>
              </w:rPr>
              <w:t>PDU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48C7574"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B82A70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4E80C0"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4AE0B0E"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5249E944"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D297F63" w14:textId="77777777" w:rsidR="00081BDB" w:rsidRDefault="00081BDB" w:rsidP="00F93491">
            <w:pPr>
              <w:pStyle w:val="TAL"/>
              <w:ind w:left="284"/>
              <w:rPr>
                <w:rFonts w:eastAsia="MS Mincho"/>
              </w:rPr>
            </w:pPr>
            <w:r w:rsidRPr="002F3ED2">
              <w:rPr>
                <w:lang w:eastAsia="zh-CN" w:bidi="ar-IQ"/>
              </w:rPr>
              <w:t>PDU Address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08F9FE" w14:textId="77777777" w:rsidR="00081BDB" w:rsidRPr="00A03158"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F6B570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F63B2D"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848F773"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2CE25AE6"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886C485" w14:textId="77777777" w:rsidR="00081BDB" w:rsidRDefault="00081BDB" w:rsidP="00F93491">
            <w:pPr>
              <w:pStyle w:val="TAL"/>
              <w:ind w:left="284"/>
              <w:rPr>
                <w:rFonts w:eastAsia="MS Mincho"/>
              </w:rPr>
            </w:pPr>
            <w:r w:rsidRPr="002F3ED2">
              <w:rPr>
                <w:rFonts w:hint="eastAsia"/>
                <w:lang w:eastAsia="zh-CN"/>
              </w:rPr>
              <w:t>SSC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52E14F4"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3E6D18C"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01B9D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242EF48"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082659D0"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02C5F6CF" w14:textId="77777777" w:rsidR="00081BDB" w:rsidRPr="002F3ED2" w:rsidRDefault="00081BDB" w:rsidP="00F93491">
            <w:pPr>
              <w:pStyle w:val="TAL"/>
              <w:ind w:left="284"/>
              <w:rPr>
                <w:lang w:eastAsia="zh-CN"/>
              </w:rPr>
            </w:pPr>
            <w:r>
              <w:rPr>
                <w:lang w:eastAsia="zh-CN"/>
              </w:rPr>
              <w:t>MA PDU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9A211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6F44A8B"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DCA982"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05FD976"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0E8736E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2504127" w14:textId="77777777" w:rsidR="00081BDB" w:rsidRDefault="00081BDB" w:rsidP="00F93491">
            <w:pPr>
              <w:pStyle w:val="TAL"/>
              <w:ind w:left="284"/>
              <w:rPr>
                <w:lang w:eastAsia="zh-CN" w:bidi="ar-IQ"/>
              </w:rPr>
            </w:pPr>
            <w:r w:rsidRPr="002F3ED2">
              <w:rPr>
                <w:lang w:eastAsia="zh-CN"/>
              </w:rPr>
              <w:t>SUPI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BE03EAD" w14:textId="77777777" w:rsidR="00081BDB" w:rsidRPr="00A03158"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4D12D98"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CEE347"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6F20A7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1DAB876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4519840" w14:textId="77777777" w:rsidR="00081BDB" w:rsidRDefault="00081BDB" w:rsidP="00F93491">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94ABDC4"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35F0569"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5F54B4"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74142C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19666526"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876AD1F" w14:textId="77777777" w:rsidR="00081BDB" w:rsidRPr="002F3ED2" w:rsidRDefault="00081BDB" w:rsidP="00F93491">
            <w:pPr>
              <w:pStyle w:val="TAL"/>
              <w:ind w:left="284"/>
              <w:rPr>
                <w:lang w:bidi="ar-IQ"/>
              </w:rPr>
            </w:pPr>
            <w:r>
              <w:rPr>
                <w:lang w:bidi="ar-IQ"/>
              </w:rPr>
              <w:t>Serving CN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DC6044"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066010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42015F"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33B6A37"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3AD34774"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084319E2" w14:textId="77777777" w:rsidR="00081BDB" w:rsidRDefault="00081BDB" w:rsidP="00F93491">
            <w:pPr>
              <w:pStyle w:val="TAL"/>
              <w:ind w:left="284"/>
              <w:rPr>
                <w:rFonts w:eastAsia="MS Mincho"/>
              </w:rPr>
            </w:pPr>
            <w:r w:rsidRPr="002F3ED2">
              <w:rPr>
                <w:lang w:bidi="ar-IQ"/>
              </w:rPr>
              <w:t>RAT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144AAA0" w14:textId="77777777" w:rsidR="00081BDB" w:rsidRPr="00A03158"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252867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FCF12D"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CBD077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67411C26"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6690FF8" w14:textId="77777777" w:rsidR="00081BDB" w:rsidRPr="005C4D42" w:rsidRDefault="00081BDB" w:rsidP="00F93491">
            <w:pPr>
              <w:pStyle w:val="TAL"/>
              <w:ind w:left="284"/>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7968D57"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5B8F9D5"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550ED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E26F2E5"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2CEC6A97"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7E1B971" w14:textId="77777777" w:rsidR="00081BDB" w:rsidRDefault="00081BDB" w:rsidP="00F93491">
            <w:pPr>
              <w:pStyle w:val="TAL"/>
              <w:ind w:left="284"/>
              <w:rPr>
                <w:rFonts w:eastAsia="MS Mincho"/>
              </w:rPr>
            </w:pPr>
            <w:r w:rsidRPr="002F3ED2">
              <w:t xml:space="preserve">Data Network Name </w:t>
            </w:r>
            <w:r w:rsidRPr="002F3ED2">
              <w:rPr>
                <w:lang w:bidi="ar-IQ"/>
              </w:rPr>
              <w:t>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9940383" w14:textId="77777777" w:rsidR="00081BDB" w:rsidRPr="00A03158"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E577BCC"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353EB0"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EB2D042"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6F3BEFDF"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04C1EB04" w14:textId="77777777" w:rsidR="00081BDB" w:rsidRPr="002F3ED2" w:rsidRDefault="00081BDB" w:rsidP="00F93491">
            <w:pPr>
              <w:pStyle w:val="TAL"/>
              <w:ind w:left="284"/>
            </w:pPr>
            <w:r>
              <w:t xml:space="preserve">DNN </w:t>
            </w:r>
            <w:r>
              <w:rPr>
                <w:noProof/>
                <w:lang w:eastAsia="zh-CN"/>
              </w:rPr>
              <w:t>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61A8DC"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397C070"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BE4B3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258AEF0"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7F9D4F9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96E312D" w14:textId="77777777" w:rsidR="00081BDB" w:rsidRPr="006D40F4" w:rsidRDefault="00081BDB" w:rsidP="00F93491">
            <w:pPr>
              <w:pStyle w:val="TAL"/>
              <w:ind w:left="284"/>
            </w:pPr>
            <w:r>
              <w:rPr>
                <w:lang w:bidi="ar-IQ"/>
              </w:rPr>
              <w:t xml:space="preserve">Authorized </w:t>
            </w:r>
            <w:r w:rsidRPr="002F3ED2">
              <w:rPr>
                <w:lang w:bidi="ar-IQ"/>
              </w:rPr>
              <w:t>QoS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616C3B"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B81E7F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AC5149"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AB7289A"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3BFD0A1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10273A6" w14:textId="77777777" w:rsidR="00081BDB" w:rsidRDefault="00081BDB" w:rsidP="00F93491">
            <w:pPr>
              <w:pStyle w:val="TAL"/>
              <w:ind w:left="284"/>
              <w:rPr>
                <w:lang w:bidi="ar-IQ"/>
              </w:rPr>
            </w:pPr>
            <w:r w:rsidRPr="001B44C2">
              <w:rPr>
                <w:lang w:bidi="ar-IQ"/>
              </w:rPr>
              <w:t>Subscribed QoS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1B7873"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6E8C91D"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78489B"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08651CE"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33EE652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5795F1C" w14:textId="77777777" w:rsidR="00081BDB" w:rsidRDefault="00081BDB" w:rsidP="00F93491">
            <w:pPr>
              <w:pStyle w:val="TAL"/>
              <w:ind w:left="284"/>
              <w:rPr>
                <w:lang w:bidi="ar-IQ"/>
              </w:rPr>
            </w:pPr>
            <w:r w:rsidRPr="001B44C2">
              <w:rPr>
                <w:lang w:bidi="ar-IQ"/>
              </w:rPr>
              <w:t>Authorized 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42AE68"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529A1B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2E1D29"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9217767"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513A1297"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BABBF51" w14:textId="77777777" w:rsidR="00081BDB" w:rsidRDefault="00081BDB" w:rsidP="00F93491">
            <w:pPr>
              <w:pStyle w:val="TAL"/>
              <w:ind w:left="284"/>
              <w:rPr>
                <w:lang w:bidi="ar-IQ"/>
              </w:rPr>
            </w:pPr>
            <w:r>
              <w:rPr>
                <w:lang w:bidi="ar-IQ"/>
              </w:rPr>
              <w:t xml:space="preserve">Subscribed </w:t>
            </w:r>
            <w:r w:rsidRPr="001B44C2">
              <w:rPr>
                <w:lang w:bidi="ar-IQ"/>
              </w:rPr>
              <w:t>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D7761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2D95CBD"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C7B473"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36267EE"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4F187F84"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3BE811BC" w14:textId="77777777" w:rsidR="00081BDB" w:rsidRPr="006D40F4" w:rsidRDefault="00081BDB" w:rsidP="00F93491">
            <w:pPr>
              <w:pStyle w:val="TAL"/>
              <w:ind w:left="284"/>
            </w:pPr>
            <w:r>
              <w:rPr>
                <w:lang w:bidi="ar-IQ"/>
              </w:rPr>
              <w:t>PDU session s</w:t>
            </w:r>
            <w:r w:rsidRPr="002F3ED2">
              <w:rPr>
                <w:lang w:bidi="ar-IQ"/>
              </w:rPr>
              <w:t>tart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FD1BD5"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9219F9C"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F4E65C"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336243A"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w:t>
            </w:r>
          </w:p>
        </w:tc>
      </w:tr>
      <w:tr w:rsidR="00081BDB" w14:paraId="249CF2C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9E0B881" w14:textId="77777777" w:rsidR="00081BDB" w:rsidRPr="006D40F4" w:rsidRDefault="00081BDB" w:rsidP="00F93491">
            <w:pPr>
              <w:pStyle w:val="TAL"/>
              <w:ind w:left="284"/>
            </w:pPr>
            <w:r>
              <w:rPr>
                <w:lang w:bidi="ar-IQ"/>
              </w:rPr>
              <w:t>PDU session s</w:t>
            </w:r>
            <w:r w:rsidRPr="002F3ED2">
              <w:rPr>
                <w:lang w:bidi="ar-IQ"/>
              </w:rPr>
              <w:t>top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131DA2"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1649191"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31269E"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AA3450E"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81BDB" w14:paraId="0D308110"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341A2A63" w14:textId="77777777" w:rsidR="00081BDB" w:rsidRPr="006D40F4" w:rsidRDefault="00081BDB" w:rsidP="00F93491">
            <w:pPr>
              <w:pStyle w:val="TAL"/>
              <w:ind w:left="284"/>
            </w:pPr>
            <w:r w:rsidRPr="002F3ED2">
              <w:rPr>
                <w:lang w:bidi="ar-IQ"/>
              </w:rPr>
              <w:t>Diagnostics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D8E1FE"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D62B8CC"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5836C2"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639A9B6"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81BDB" w14:paraId="30A90C24"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8D40367" w14:textId="77777777" w:rsidR="00081BDB" w:rsidRPr="002F3ED2" w:rsidRDefault="00081BDB" w:rsidP="00F93491">
            <w:pPr>
              <w:pStyle w:val="TAL"/>
              <w:ind w:left="284"/>
              <w:rPr>
                <w:lang w:bidi="ar-IQ"/>
              </w:rPr>
            </w:pPr>
            <w:r>
              <w:rPr>
                <w:lang w:bidi="ar-IQ"/>
              </w:rPr>
              <w:t>Enhanced Diagnostics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934FED"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66DF1D7"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E3AE88"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3AB60B0"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81BDB" w14:paraId="48EAA09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0439080" w14:textId="77777777" w:rsidR="00081BDB" w:rsidRPr="006D40F4" w:rsidRDefault="00081BDB" w:rsidP="00F93491">
            <w:pPr>
              <w:pStyle w:val="TAL"/>
              <w:ind w:left="284"/>
            </w:pPr>
            <w:r w:rsidRPr="002F3ED2">
              <w:rPr>
                <w:lang w:bidi="ar-IQ"/>
              </w:rPr>
              <w:t>Charging Characteristics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B0B6D06"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0622F9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C84E0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C656544"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12BBCB50"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C1EC3B9" w14:textId="77777777" w:rsidR="00081BDB" w:rsidRPr="002F3ED2" w:rsidRDefault="00081BDB" w:rsidP="00F93491">
            <w:pPr>
              <w:pStyle w:val="TAL"/>
              <w:ind w:left="284"/>
              <w:rPr>
                <w:lang w:bidi="ar-IQ"/>
              </w:rPr>
            </w:pPr>
            <w:r w:rsidRPr="002F3ED2">
              <w:rPr>
                <w:lang w:bidi="ar-IQ"/>
              </w:rPr>
              <w:t>Charging Characteristics 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47835E"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987B46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205B4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25ADC22"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77BB644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9737010" w14:textId="77777777" w:rsidR="00081BDB" w:rsidRPr="002F3ED2" w:rsidRDefault="00081BDB" w:rsidP="00F93491">
            <w:pPr>
              <w:pStyle w:val="TAL"/>
              <w:ind w:left="284"/>
              <w:rPr>
                <w:lang w:bidi="ar-IQ"/>
              </w:rPr>
            </w:pPr>
            <w:r w:rsidRPr="002F3ED2">
              <w:rPr>
                <w:lang w:eastAsia="zh-CN"/>
              </w:rPr>
              <w:t>3GPP PS Data Off Status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C9EF1E6"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8B2E77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666AB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E18C7F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123308C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B020D8B" w14:textId="77777777" w:rsidR="00081BDB" w:rsidRPr="002F3ED2" w:rsidRDefault="00081BDB" w:rsidP="00F93491">
            <w:pPr>
              <w:pStyle w:val="TAL"/>
              <w:ind w:left="284"/>
              <w:rPr>
                <w:lang w:bidi="ar-IQ"/>
              </w:rPr>
            </w:pPr>
            <w:r w:rsidRPr="002F3ED2">
              <w:rPr>
                <w:lang w:bidi="ar-IQ"/>
              </w:rPr>
              <w:t>Session Stop Indicator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CE781E"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3E30305"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F7B4C7"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7DF0798"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81BDB" w14:paraId="6B3BFCF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AE42A08" w14:textId="77777777" w:rsidR="00081BDB" w:rsidRPr="002F3ED2" w:rsidRDefault="00081BDB" w:rsidP="00F93491">
            <w:pPr>
              <w:pStyle w:val="TAL"/>
              <w:ind w:left="284"/>
              <w:rPr>
                <w:lang w:bidi="ar-IQ"/>
              </w:rPr>
            </w:pPr>
            <w:r>
              <w:rPr>
                <w:lang w:eastAsia="zh-CN"/>
              </w:rPr>
              <w:t>Redundant Transmission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2D6526"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E8E4064"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491125"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823A9F5"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6C46009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76444DA" w14:textId="77777777" w:rsidR="00081BDB" w:rsidRDefault="00081BDB" w:rsidP="00F93491">
            <w:pPr>
              <w:pStyle w:val="TAL"/>
              <w:ind w:left="284"/>
              <w:rPr>
                <w:lang w:eastAsia="zh-CN"/>
              </w:rPr>
            </w:pPr>
            <w:r>
              <w:rPr>
                <w:noProof/>
                <w:lang w:val="fr-FR" w:eastAsia="zh-CN"/>
              </w:rPr>
              <w:t>PDU Session Pair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B25727"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0C66C07"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2B21DC"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CBEBC2D"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r>
      <w:tr w:rsidR="00081BDB" w14:paraId="242328A8"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491463E" w14:textId="77777777" w:rsidR="00081BDB" w:rsidRDefault="00081BDB" w:rsidP="00F93491">
            <w:pPr>
              <w:pStyle w:val="TAL"/>
              <w:ind w:left="284"/>
              <w:rPr>
                <w:noProof/>
                <w:lang w:val="fr-FR" w:eastAsia="zh-CN"/>
              </w:rPr>
            </w:pPr>
            <w:r>
              <w:rPr>
                <w:rFonts w:hint="eastAsia"/>
                <w:lang w:eastAsia="zh-CN"/>
              </w:rPr>
              <w:t>5</w:t>
            </w:r>
            <w:r>
              <w:rPr>
                <w:lang w:eastAsia="zh-CN"/>
              </w:rPr>
              <w:t>G LAN Type Service</w:t>
            </w:r>
            <w:r>
              <w:rPr>
                <w:noProof/>
                <w:lang w:val="fr-FR" w:eastAsia="zh-CN"/>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40AAF0"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FEAA10A"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30CD09"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63681EC"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IUT-</w:t>
            </w:r>
          </w:p>
        </w:tc>
      </w:tr>
      <w:tr w:rsidR="00081BDB" w14:paraId="310E874F"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3DB7A7D" w14:textId="77777777" w:rsidR="00081BDB" w:rsidRDefault="00081BDB" w:rsidP="00F93491">
            <w:pPr>
              <w:pStyle w:val="TAL"/>
              <w:ind w:left="284"/>
              <w:rPr>
                <w:lang w:eastAsia="zh-CN"/>
              </w:rPr>
            </w:pPr>
            <w:r>
              <w:rPr>
                <w:lang w:val="en-US"/>
              </w:rPr>
              <w:t xml:space="preserve">SNPN </w:t>
            </w:r>
            <w:r w:rsidRPr="00FA5E73">
              <w:rPr>
                <w:lang w:val="en-US"/>
              </w:rPr>
              <w:t>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5F6F5DC" w14:textId="77777777" w:rsidR="00081BDB" w:rsidRDefault="00081BDB" w:rsidP="00F93491">
            <w:pPr>
              <w:keepNext/>
              <w:keepLines/>
              <w:spacing w:after="0"/>
              <w:jc w:val="center"/>
              <w:rPr>
                <w:rFonts w:ascii="Arial" w:hAnsi="Arial"/>
                <w:sz w:val="18"/>
                <w:lang w:val="fr-FR" w:eastAsia="x-none"/>
              </w:rPr>
            </w:pPr>
            <w:r>
              <w:rPr>
                <w:rFonts w:ascii="Arial" w:hAnsi="Arial"/>
                <w:sz w:val="18"/>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E42DADB" w14:textId="77777777" w:rsidR="00081BDB" w:rsidRDefault="00081BDB" w:rsidP="00F93491">
            <w:pPr>
              <w:keepNext/>
              <w:keepLines/>
              <w:spacing w:after="0"/>
              <w:jc w:val="center"/>
              <w:rPr>
                <w:rFonts w:ascii="Arial" w:hAnsi="Arial"/>
                <w:sz w:val="18"/>
                <w:lang w:val="fr-FR" w:eastAsia="x-none"/>
              </w:rPr>
            </w:pPr>
            <w:r>
              <w:rPr>
                <w:rFonts w:ascii="Arial" w:hAnsi="Arial"/>
                <w:sz w:val="18"/>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D2C68B" w14:textId="77777777" w:rsidR="00081BDB" w:rsidRDefault="00081BDB" w:rsidP="00F93491">
            <w:pPr>
              <w:keepNext/>
              <w:keepLines/>
              <w:spacing w:after="0"/>
              <w:jc w:val="center"/>
              <w:rPr>
                <w:rFonts w:ascii="Arial" w:hAnsi="Arial"/>
                <w:sz w:val="18"/>
                <w:lang w:val="fr-FR" w:eastAsia="x-none"/>
              </w:rPr>
            </w:pPr>
            <w:r>
              <w:rPr>
                <w:rFonts w:ascii="Arial" w:hAnsi="Arial"/>
                <w:sz w:val="18"/>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217AB2D" w14:textId="77777777" w:rsidR="00081BDB" w:rsidRDefault="00081BDB" w:rsidP="00F93491">
            <w:pPr>
              <w:keepNext/>
              <w:keepLines/>
              <w:spacing w:after="0"/>
              <w:jc w:val="center"/>
              <w:rPr>
                <w:rFonts w:ascii="Arial" w:hAnsi="Arial"/>
                <w:sz w:val="18"/>
                <w:lang w:val="fr-FR" w:eastAsia="x-none"/>
              </w:rPr>
            </w:pPr>
            <w:r>
              <w:rPr>
                <w:rFonts w:ascii="Arial" w:hAnsi="Arial"/>
                <w:sz w:val="18"/>
              </w:rPr>
              <w:t>IUT-</w:t>
            </w:r>
          </w:p>
        </w:tc>
      </w:tr>
      <w:tr w:rsidR="00081BDB" w14:paraId="79908B41" w14:textId="77777777" w:rsidTr="00F93491">
        <w:trPr>
          <w:gridAfter w:val="1"/>
          <w:wAfter w:w="33" w:type="dxa"/>
          <w:cantSplit/>
          <w:tblHeader/>
          <w:jc w:val="center"/>
          <w:ins w:id="577" w:author="H99" w:date="2023-09-26T11:53:00Z"/>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16F27D2" w14:textId="59757476" w:rsidR="00081BDB" w:rsidRDefault="00081BDB" w:rsidP="00081BDB">
            <w:pPr>
              <w:pStyle w:val="TAL"/>
              <w:ind w:left="284"/>
              <w:rPr>
                <w:ins w:id="578" w:author="H99" w:date="2023-09-26T11:53:00Z"/>
                <w:lang w:val="en-US"/>
              </w:rPr>
            </w:pPr>
            <w:ins w:id="579" w:author="H99" w:date="2023-09-26T11:53:00Z">
              <w:r>
                <w:rPr>
                  <w:rFonts w:hint="eastAsia"/>
                  <w:lang w:eastAsia="zh-CN"/>
                </w:rPr>
                <w:lastRenderedPageBreak/>
                <w:t>5</w:t>
              </w:r>
              <w:r>
                <w:rPr>
                  <w:lang w:eastAsia="zh-CN"/>
                </w:rPr>
                <w:t>G Multicast Service</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575989" w14:textId="0A01CA88" w:rsidR="00081BDB" w:rsidRDefault="00081BDB" w:rsidP="00081BDB">
            <w:pPr>
              <w:keepNext/>
              <w:keepLines/>
              <w:spacing w:after="0"/>
              <w:jc w:val="center"/>
              <w:rPr>
                <w:ins w:id="580" w:author="H99" w:date="2023-09-26T11:53:00Z"/>
                <w:rFonts w:ascii="Arial" w:hAnsi="Arial"/>
                <w:sz w:val="18"/>
              </w:rPr>
            </w:pPr>
            <w:ins w:id="581" w:author="H99" w:date="2023-09-26T11:53:00Z">
              <w:r>
                <w:rPr>
                  <w:rFonts w:ascii="Arial" w:hAnsi="Arial" w:hint="eastAsia"/>
                  <w:sz w:val="18"/>
                  <w:lang w:eastAsia="zh-CN"/>
                </w:rPr>
                <w:t>I</w:t>
              </w:r>
              <w:r>
                <w:rPr>
                  <w:rFonts w:ascii="Arial" w:hAnsi="Arial"/>
                  <w:sz w:val="18"/>
                  <w:lang w:eastAsia="zh-CN"/>
                </w:rPr>
                <w:t>UT-</w:t>
              </w:r>
            </w:ins>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212CA17" w14:textId="01C379F5" w:rsidR="00081BDB" w:rsidRDefault="00081BDB" w:rsidP="00081BDB">
            <w:pPr>
              <w:keepNext/>
              <w:keepLines/>
              <w:spacing w:after="0"/>
              <w:jc w:val="center"/>
              <w:rPr>
                <w:ins w:id="582" w:author="H99" w:date="2023-09-26T11:53:00Z"/>
                <w:rFonts w:ascii="Arial" w:hAnsi="Arial"/>
                <w:sz w:val="18"/>
              </w:rPr>
            </w:pPr>
            <w:ins w:id="583" w:author="H99" w:date="2023-09-26T11:53:00Z">
              <w:r w:rsidRPr="003E3365">
                <w:rPr>
                  <w:rFonts w:ascii="Arial" w:hAnsi="Arial" w:hint="eastAsia"/>
                  <w:sz w:val="18"/>
                  <w:lang w:eastAsia="zh-CN"/>
                </w:rPr>
                <w:t>I</w:t>
              </w:r>
              <w:r w:rsidRPr="003E3365">
                <w:rPr>
                  <w:rFonts w:ascii="Arial" w:hAnsi="Arial"/>
                  <w:sz w:val="18"/>
                  <w:lang w:eastAsia="zh-CN"/>
                </w:rPr>
                <w:t>UT-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DFAECC" w14:textId="432A6879" w:rsidR="00081BDB" w:rsidRDefault="00081BDB" w:rsidP="00081BDB">
            <w:pPr>
              <w:keepNext/>
              <w:keepLines/>
              <w:spacing w:after="0"/>
              <w:jc w:val="center"/>
              <w:rPr>
                <w:ins w:id="584" w:author="H99" w:date="2023-09-26T11:53:00Z"/>
                <w:rFonts w:ascii="Arial" w:hAnsi="Arial"/>
                <w:sz w:val="18"/>
              </w:rPr>
            </w:pPr>
            <w:ins w:id="585" w:author="H99" w:date="2023-09-26T11:53:00Z">
              <w:r w:rsidRPr="003E3365">
                <w:rPr>
                  <w:rFonts w:ascii="Arial" w:hAnsi="Arial" w:hint="eastAsia"/>
                  <w:sz w:val="18"/>
                  <w:lang w:eastAsia="zh-CN"/>
                </w:rPr>
                <w:t>I</w:t>
              </w:r>
              <w:r w:rsidRPr="003E3365">
                <w:rPr>
                  <w:rFonts w:ascii="Arial" w:hAnsi="Arial"/>
                  <w:sz w:val="18"/>
                  <w:lang w:eastAsia="zh-CN"/>
                </w:rPr>
                <w:t>UT-</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14184CC" w14:textId="4CF6B3D7" w:rsidR="00081BDB" w:rsidRDefault="00081BDB" w:rsidP="00081BDB">
            <w:pPr>
              <w:keepNext/>
              <w:keepLines/>
              <w:spacing w:after="0"/>
              <w:jc w:val="center"/>
              <w:rPr>
                <w:ins w:id="586" w:author="H99" w:date="2023-09-26T11:53:00Z"/>
                <w:rFonts w:ascii="Arial" w:hAnsi="Arial"/>
                <w:sz w:val="18"/>
              </w:rPr>
            </w:pPr>
            <w:ins w:id="587" w:author="H99" w:date="2023-09-26T11:53:00Z">
              <w:r w:rsidRPr="003E3365">
                <w:rPr>
                  <w:rFonts w:ascii="Arial" w:hAnsi="Arial" w:hint="eastAsia"/>
                  <w:sz w:val="18"/>
                  <w:lang w:eastAsia="zh-CN"/>
                </w:rPr>
                <w:t>I</w:t>
              </w:r>
              <w:r w:rsidRPr="003E3365">
                <w:rPr>
                  <w:rFonts w:ascii="Arial" w:hAnsi="Arial"/>
                  <w:sz w:val="18"/>
                  <w:lang w:eastAsia="zh-CN"/>
                </w:rPr>
                <w:t>UT-</w:t>
              </w:r>
            </w:ins>
          </w:p>
        </w:tc>
      </w:tr>
      <w:tr w:rsidR="00081BDB" w14:paraId="1E3E493D"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569B0C0" w14:textId="77777777" w:rsidR="00081BDB" w:rsidRPr="00250A6E" w:rsidRDefault="00081BDB" w:rsidP="00081BDB">
            <w:pPr>
              <w:pStyle w:val="TAL"/>
            </w:pPr>
            <w:r w:rsidRPr="00250A6E">
              <w:t>Unit Count Inactivity Timer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AE816E"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BA81DF8"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92981A"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1E1CB3B"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r>
      <w:tr w:rsidR="00081BDB" w14:paraId="7A47CE9B"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68C627B" w14:textId="77777777" w:rsidR="00081BDB" w:rsidRPr="00D40101" w:rsidRDefault="00081BDB" w:rsidP="00081BDB">
            <w:pPr>
              <w:pStyle w:val="TAL"/>
              <w:rPr>
                <w:lang w:bidi="ar-IQ"/>
              </w:rPr>
            </w:pPr>
            <w:r>
              <w:rPr>
                <w:lang w:bidi="ar-IQ"/>
              </w:rPr>
              <w:t>RAN Secondary RAT Usage Report</w:t>
            </w:r>
          </w:p>
        </w:tc>
        <w:tc>
          <w:tcPr>
            <w:tcW w:w="1110" w:type="dxa"/>
            <w:gridSpan w:val="3"/>
            <w:tcBorders>
              <w:top w:val="single" w:sz="4" w:space="0" w:color="auto"/>
              <w:left w:val="single" w:sz="4" w:space="0" w:color="auto"/>
              <w:bottom w:val="single" w:sz="4" w:space="0" w:color="auto"/>
              <w:right w:val="single" w:sz="4" w:space="0" w:color="auto"/>
            </w:tcBorders>
            <w:shd w:val="clear" w:color="auto" w:fill="FFFFFF"/>
          </w:tcPr>
          <w:p w14:paraId="62AAE0CC"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07EE353"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-UT-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14:paraId="2EE3D29A"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513238D"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-UT-</w:t>
            </w:r>
          </w:p>
        </w:tc>
      </w:tr>
      <w:tr w:rsidR="00081BDB" w14:paraId="54533E06"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D9D9D9"/>
          </w:tcPr>
          <w:p w14:paraId="2FCE1036" w14:textId="77777777" w:rsidR="00081BDB" w:rsidRDefault="00081BDB" w:rsidP="00081BDB">
            <w:pPr>
              <w:pStyle w:val="TAL"/>
            </w:pPr>
            <w:r>
              <w:rPr>
                <w:lang w:bidi="ar-IQ"/>
              </w:rPr>
              <w:t>Roaming QBC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F50C3DB"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2876730A"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3280F3D"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12DD7160"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081BDB" w14:paraId="3347D306"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87F5754" w14:textId="77777777" w:rsidR="00081BDB" w:rsidRDefault="00081BDB" w:rsidP="00081BDB">
            <w:pPr>
              <w:pStyle w:val="TAL"/>
            </w:pPr>
            <w:r w:rsidRPr="001217C1">
              <w:rPr>
                <w:lang w:bidi="ar-IQ"/>
              </w:rPr>
              <w:t>Multipl</w:t>
            </w:r>
            <w:r w:rsidRPr="0015394E">
              <w:rPr>
                <w:lang w:bidi="ar-IQ"/>
              </w:rPr>
              <w:t xml:space="preserve">e </w:t>
            </w:r>
            <w:r>
              <w:rPr>
                <w:lang w:bidi="ar-IQ"/>
              </w:rPr>
              <w:t>QFI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46019D" w14:textId="77777777" w:rsidR="00081BDB" w:rsidRDefault="00081BDB" w:rsidP="00081BDB">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0B8C48B"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58E08A" w14:textId="77777777" w:rsidR="00081BDB" w:rsidRDefault="00081BDB" w:rsidP="00081BDB">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BAAD205"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081BDB" w14:paraId="011A215E"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5775269" w14:textId="77777777" w:rsidR="00081BDB" w:rsidRDefault="00081BDB" w:rsidP="00081BDB">
            <w:pPr>
              <w:pStyle w:val="TAL"/>
            </w:pPr>
            <w:r w:rsidRPr="0015394E">
              <w:rPr>
                <w:lang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A1800E" w14:textId="77777777" w:rsidR="00081BDB" w:rsidRDefault="00081BDB" w:rsidP="00081BDB">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7BA60DE"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22FEF0" w14:textId="77777777" w:rsidR="00081BDB" w:rsidRDefault="00081BDB" w:rsidP="00081BDB">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D9B124E"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081BDB" w14:paraId="66049AD9"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27EBD42" w14:textId="77777777" w:rsidR="00081BDB" w:rsidRDefault="00081BDB" w:rsidP="00081BDB">
            <w:pPr>
              <w:pStyle w:val="TAL"/>
            </w:pPr>
            <w:r w:rsidRPr="0063229B">
              <w:t>Roaming Charging Profile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2F69F7" w14:textId="77777777" w:rsidR="00081BDB" w:rsidRDefault="00081BDB" w:rsidP="00081BDB">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D00F7A1"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28BF97" w14:textId="77777777" w:rsidR="00081BDB" w:rsidRDefault="00081BDB" w:rsidP="00081BDB">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B4AF778"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59B55205" w14:textId="77777777" w:rsidR="00081BDB" w:rsidRDefault="00081BDB" w:rsidP="00081BDB">
      <w:pPr>
        <w:rPr>
          <w:i/>
        </w:rPr>
      </w:pPr>
    </w:p>
    <w:p w14:paraId="1C1865D5" w14:textId="77777777" w:rsidR="00081BDB" w:rsidRDefault="00081BDB" w:rsidP="00081BDB">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6F0751F3" w14:textId="77777777" w:rsidR="00081BDB" w:rsidRDefault="00081BDB" w:rsidP="00081BDB">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081BDB" w14:paraId="7E31BF07" w14:textId="77777777" w:rsidTr="00F93491">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6DFD29D" w14:textId="77777777" w:rsidR="00081BDB" w:rsidRDefault="00081BDB" w:rsidP="00F93491">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39F83E9" w14:textId="77777777" w:rsidR="00081BDB" w:rsidRDefault="00081BDB" w:rsidP="00F93491">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94684C" w14:textId="77777777" w:rsidR="00081BDB" w:rsidRDefault="00081BDB" w:rsidP="00F93491">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D71FF9B" w14:textId="77777777" w:rsidR="00081BDB" w:rsidRDefault="00081BDB" w:rsidP="00F93491">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967A889" w14:textId="77777777" w:rsidR="00081BDB" w:rsidRDefault="00081BDB" w:rsidP="00F93491">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8B977B1" w14:textId="77777777" w:rsidR="00081BDB" w:rsidRDefault="00081BDB" w:rsidP="00F93491">
            <w:pPr>
              <w:pStyle w:val="TAH"/>
              <w:rPr>
                <w:lang w:eastAsia="zh-CN"/>
              </w:rPr>
            </w:pPr>
            <w:r>
              <w:rPr>
                <w:lang w:eastAsia="zh-CN"/>
              </w:rPr>
              <w:t>QBC</w:t>
            </w:r>
          </w:p>
        </w:tc>
      </w:tr>
      <w:tr w:rsidR="00081BDB" w14:paraId="09C654BF" w14:textId="77777777" w:rsidTr="00F93491">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557A67F4" w14:textId="77777777" w:rsidR="00081BDB" w:rsidRDefault="00081BDB" w:rsidP="00F93491">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53F2D195" w14:textId="77777777" w:rsidR="00081BDB" w:rsidRDefault="00081BDB" w:rsidP="00F93491">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255F2815" w14:textId="77777777" w:rsidR="00081BDB" w:rsidRDefault="00081BDB" w:rsidP="00F93491">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4E917722" w14:textId="77777777" w:rsidR="00081BDB" w:rsidRDefault="00081BDB" w:rsidP="00F93491">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D943476" w14:textId="77777777" w:rsidR="00081BDB" w:rsidRDefault="00081BDB" w:rsidP="00F93491">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9AD55ED" w14:textId="77777777" w:rsidR="00081BDB" w:rsidRDefault="00081BDB" w:rsidP="00F93491">
            <w:pPr>
              <w:pStyle w:val="TAH"/>
              <w:rPr>
                <w:lang w:eastAsia="zh-CN"/>
              </w:rPr>
            </w:pPr>
            <w:r>
              <w:rPr>
                <w:lang w:eastAsia="zh-CN"/>
              </w:rPr>
              <w:t>Offline Only Charging</w:t>
            </w:r>
          </w:p>
        </w:tc>
      </w:tr>
      <w:tr w:rsidR="00081BDB" w14:paraId="059A7807" w14:textId="77777777" w:rsidTr="00F93491">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ADC961" w14:textId="77777777" w:rsidR="00081BDB" w:rsidRDefault="00081BDB" w:rsidP="00F93491">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E13453C" w14:textId="77777777" w:rsidR="00081BDB" w:rsidRDefault="00081BDB" w:rsidP="00F93491">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53F513" w14:textId="77777777" w:rsidR="00081BDB" w:rsidRDefault="00081BDB" w:rsidP="00F93491">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EDB16B" w14:textId="77777777" w:rsidR="00081BDB" w:rsidRDefault="00081BDB" w:rsidP="00F93491">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0BC35B5" w14:textId="77777777" w:rsidR="00081BDB" w:rsidRPr="00F36785" w:rsidRDefault="00081BDB" w:rsidP="00F93491">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F652072" w14:textId="77777777" w:rsidR="00081BDB" w:rsidRPr="00F36785" w:rsidRDefault="00081BDB" w:rsidP="00F93491">
            <w:pPr>
              <w:pStyle w:val="TAH"/>
            </w:pPr>
            <w:r w:rsidRPr="00F36785">
              <w:t>I/U/T/E</w:t>
            </w:r>
          </w:p>
        </w:tc>
      </w:tr>
      <w:tr w:rsidR="00081BDB" w14:paraId="5680F9A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FB6A61" w14:textId="77777777" w:rsidR="00081BDB" w:rsidRDefault="00081BDB" w:rsidP="00F93491">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2CC9CD" w14:textId="77777777" w:rsidR="00081BDB" w:rsidRDefault="00081BDB" w:rsidP="00F93491">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246B103"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019D86" w14:textId="77777777" w:rsidR="00081BDB" w:rsidRDefault="00081BDB" w:rsidP="00F93491">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050AED"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w:t>
            </w:r>
          </w:p>
        </w:tc>
      </w:tr>
      <w:tr w:rsidR="00081BDB" w14:paraId="4342D9A8"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F5F6B9" w14:textId="77777777" w:rsidR="00081BDB" w:rsidRDefault="00081BDB" w:rsidP="00F93491">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06F17E" w14:textId="77777777" w:rsidR="00081BDB"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C6B6A41"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D826A3"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4F3220"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14:paraId="090F601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A4C850" w14:textId="77777777" w:rsidR="00081BDB" w:rsidRDefault="00081BDB" w:rsidP="00F93491">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AA58D70"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2FDC94"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2DD9E8"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0D5F57"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14:paraId="44E6DC40"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DE5A014" w14:textId="77777777" w:rsidR="00081BDB" w:rsidRDefault="00081BDB" w:rsidP="00F93491">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3AFDAC" w14:textId="77777777" w:rsidR="00081BDB"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B22AA98"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F74D67"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614D80"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14:paraId="0ED59720"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79C584B" w14:textId="77777777" w:rsidR="00081BDB" w:rsidRDefault="00081BDB" w:rsidP="00F93491">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F4154D"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5E225ED"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D5F825"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9D97CE"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rsidRPr="00CF7A20" w14:paraId="59468B3E" w14:textId="77777777" w:rsidTr="00F93491">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3135F92" w14:textId="77777777" w:rsidR="00081BDB" w:rsidRPr="002F3ED2" w:rsidRDefault="00081BDB" w:rsidP="00F93491">
            <w:pPr>
              <w:pStyle w:val="TAL"/>
            </w:pPr>
            <w:r w:rsidRPr="004D5F0A">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463FAE" w14:textId="77777777" w:rsidR="00081BDB" w:rsidRPr="00111C45"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6705AF4E"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232CE9" w14:textId="77777777" w:rsidR="00081BDB" w:rsidRPr="00111C45" w:rsidRDefault="00081BDB" w:rsidP="00F93491">
            <w:pPr>
              <w:keepNext/>
              <w:keepLines/>
              <w:spacing w:after="0"/>
              <w:jc w:val="center"/>
              <w:rPr>
                <w:rFonts w:ascii="Arial" w:hAnsi="Arial"/>
                <w:sz w:val="18"/>
                <w:lang w:eastAsia="x-none"/>
              </w:rPr>
            </w:pPr>
            <w:r w:rsidRPr="004D5F0A">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7EBDDD"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w:t>
            </w:r>
          </w:p>
        </w:tc>
      </w:tr>
      <w:tr w:rsidR="00081BDB" w14:paraId="570893B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58C010" w14:textId="77777777" w:rsidR="00081BDB" w:rsidRDefault="00081BDB" w:rsidP="00F93491">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1CCE6ED"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C3E605"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5C291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A0C73E"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081BDB" w14:paraId="325B23B9"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F1735BB" w14:textId="77777777" w:rsidR="00081BDB" w:rsidRPr="0015394E" w:rsidRDefault="00081BDB" w:rsidP="00F93491">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7542DE"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59302E9"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E36A53"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72EF81"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69CF7BDA"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D762D6C" w14:textId="77777777" w:rsidR="00081BDB" w:rsidRPr="002F3ED2" w:rsidRDefault="00081BDB" w:rsidP="00F93491">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9B9716E"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418A11"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5A6062" w14:textId="77777777" w:rsidR="00081BDB" w:rsidRPr="002D6062"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30378B"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662AD3E3"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7CF486A" w14:textId="77777777" w:rsidR="00081BDB" w:rsidRDefault="00081BDB" w:rsidP="00F93491">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619EBC4" w14:textId="77777777" w:rsidR="00081BDB" w:rsidRPr="00CF7A20"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768F33" w14:textId="77777777" w:rsidR="00081BDB" w:rsidRPr="00111C45"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607EEE" w14:textId="77777777" w:rsidR="00081BDB" w:rsidRPr="002D6062"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F23D6A"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0DB5DA07"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40F9724" w14:textId="77777777" w:rsidR="00081BDB" w:rsidRPr="005D12DE" w:rsidRDefault="00081BDB" w:rsidP="00F93491">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25F43B" w14:textId="77777777" w:rsidR="00081BDB"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173F19"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DC5661" w14:textId="77777777" w:rsidR="00081BDB" w:rsidRPr="002D6062" w:rsidRDefault="00081BDB" w:rsidP="00F93491">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EABF34"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2996DB4A"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479F17F" w14:textId="77777777" w:rsidR="00081BDB" w:rsidRDefault="00081BDB" w:rsidP="00F93491">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325C65" w14:textId="77777777" w:rsidR="00081BDB" w:rsidRPr="00CF7A20"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0F5E91"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ABAC48"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FD0432"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550890A6"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6779BB" w14:textId="77777777" w:rsidR="00081BDB" w:rsidRDefault="00081BDB" w:rsidP="00F93491">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B5B839" w14:textId="77777777" w:rsidR="00081BDB" w:rsidRPr="00CF7A20"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6952E0"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9D3212"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969616"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43B3D060"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4A21529" w14:textId="77777777" w:rsidR="00081BDB" w:rsidRDefault="00081BDB" w:rsidP="00F93491">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9128C1B" w14:textId="77777777" w:rsidR="00081BDB" w:rsidRPr="00CF7A20"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795A2D9"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956421"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2F2538"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4BD55E13"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44DD69A" w14:textId="77777777" w:rsidR="00081BDB" w:rsidRDefault="00081BDB" w:rsidP="00F93491">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92EC916" w14:textId="77777777" w:rsidR="00081BDB" w:rsidRPr="00CF7A20"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2E4FD20"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CF8DF1"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851DCE"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79E2E6B7"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86CA81" w14:textId="77777777" w:rsidR="00081BDB" w:rsidRPr="002F3ED2" w:rsidRDefault="00081BDB" w:rsidP="00F93491">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5139B44" w14:textId="77777777" w:rsidR="00081BDB" w:rsidRPr="00CF7A20"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3868D5" w14:textId="77777777" w:rsidR="00081BDB" w:rsidRPr="00111C45"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1A60DC"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02BB93"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7FBA06E9"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0BA057A" w14:textId="77777777" w:rsidR="00081BDB" w:rsidRPr="0081445A" w:rsidRDefault="00081BDB" w:rsidP="00F93491">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70CAB3" w14:textId="77777777" w:rsidR="00081BDB"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11D0367"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18601C"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2BD5E8"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52D64C9C"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EA80C90" w14:textId="77777777" w:rsidR="00081BDB" w:rsidRPr="0081445A" w:rsidRDefault="00081BDB" w:rsidP="00F93491">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FF6A3CA" w14:textId="77777777" w:rsidR="00081BDB"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3F64E0F"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1D487A"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723E8B"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530C7607"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45EF17" w14:textId="77777777" w:rsidR="00081BDB" w:rsidRPr="0081445A" w:rsidRDefault="00081BDB" w:rsidP="00F93491">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F206D8" w14:textId="77777777" w:rsidR="00081BDB"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FD5CDF"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E09DAC" w14:textId="77777777" w:rsidR="00081BDB"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0D8DF9"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6822CE1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2018CC07" w14:textId="77777777" w:rsidR="00081BDB" w:rsidRDefault="00081BDB" w:rsidP="00F93491">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7257E814"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16F48AB"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543964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CE8C03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081BDB" w14:paraId="7AB1FB7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A48B5C7" w14:textId="77777777" w:rsidR="00081BDB" w:rsidRPr="002F3ED2" w:rsidRDefault="00081BDB" w:rsidP="00F93491">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27244F8"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CCC858"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2EA152"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EFC053"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7F2077CF"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908800A" w14:textId="77777777" w:rsidR="00081BDB" w:rsidRPr="002F3ED2" w:rsidRDefault="00081BDB" w:rsidP="00F93491">
            <w:pPr>
              <w:pStyle w:val="TAL"/>
              <w:rPr>
                <w:lang w:bidi="ar-IQ"/>
              </w:rPr>
            </w:pPr>
            <w:r>
              <w:rPr>
                <w:lang w:bidi="ar-IQ"/>
              </w:rPr>
              <w:t xml:space="preserve">SMF </w:t>
            </w:r>
            <w:r w:rsidRPr="004E6580">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24AC83" w14:textId="77777777" w:rsidR="00081BDB" w:rsidRDefault="00081BDB" w:rsidP="00F93491">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7FB1639" w14:textId="77777777" w:rsidR="00081BDB" w:rsidRDefault="00081BDB" w:rsidP="00F93491">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9073A0" w14:textId="77777777" w:rsidR="00081BDB" w:rsidRDefault="00081BDB" w:rsidP="00F93491">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B0C91F" w14:textId="77777777" w:rsidR="00081BDB" w:rsidRDefault="00081BDB" w:rsidP="00F93491">
            <w:pPr>
              <w:keepNext/>
              <w:keepLines/>
              <w:spacing w:after="0"/>
              <w:jc w:val="center"/>
              <w:rPr>
                <w:rFonts w:ascii="Arial" w:hAnsi="Arial"/>
                <w:sz w:val="18"/>
                <w:lang w:eastAsia="x-none"/>
              </w:rPr>
            </w:pPr>
            <w:r w:rsidRPr="004E6580">
              <w:rPr>
                <w:rFonts w:ascii="Arial" w:hAnsi="Arial"/>
                <w:sz w:val="18"/>
                <w:lang w:eastAsia="x-none"/>
              </w:rPr>
              <w:t>-</w:t>
            </w:r>
          </w:p>
        </w:tc>
      </w:tr>
      <w:tr w:rsidR="00081BDB" w14:paraId="0ECDA432"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A14054" w14:textId="77777777" w:rsidR="00081BDB" w:rsidRPr="002F3ED2" w:rsidRDefault="00081BDB" w:rsidP="00F93491">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42DA15F" w14:textId="77777777" w:rsidR="00081BDB" w:rsidRDefault="00081BDB" w:rsidP="00F93491">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947E99" w14:textId="77777777" w:rsidR="00081BDB" w:rsidRDefault="00081BDB" w:rsidP="00F93491">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C97931" w14:textId="77777777" w:rsidR="00081BDB" w:rsidRDefault="00081BDB" w:rsidP="00F93491">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3B1CD2" w14:textId="77777777" w:rsidR="00081BDB" w:rsidRDefault="00081BDB" w:rsidP="00F93491">
            <w:pPr>
              <w:keepNext/>
              <w:keepLines/>
              <w:spacing w:after="0"/>
              <w:jc w:val="center"/>
              <w:rPr>
                <w:rFonts w:ascii="Arial" w:hAnsi="Arial"/>
                <w:sz w:val="18"/>
                <w:lang w:eastAsia="x-none"/>
              </w:rPr>
            </w:pPr>
            <w:r>
              <w:rPr>
                <w:rFonts w:ascii="Arial" w:hAnsi="Arial" w:hint="eastAsia"/>
                <w:sz w:val="18"/>
                <w:lang w:eastAsia="zh-CN"/>
              </w:rPr>
              <w:t>-</w:t>
            </w:r>
          </w:p>
        </w:tc>
      </w:tr>
      <w:tr w:rsidR="00081BDB" w14:paraId="2B88B76D"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20C80B" w14:textId="77777777" w:rsidR="00081BDB" w:rsidRDefault="00081BDB" w:rsidP="00F93491">
            <w:pPr>
              <w:pStyle w:val="TAL"/>
              <w:rPr>
                <w:lang w:bidi="ar-IQ"/>
              </w:rPr>
            </w:pPr>
            <w:r>
              <w:rPr>
                <w:lang w:eastAsia="zh-CN" w:bidi="ar-IQ"/>
              </w:rPr>
              <w:t xml:space="preserve">SMF </w:t>
            </w: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A6F21D" w14:textId="77777777" w:rsidR="00081BDB" w:rsidRDefault="00081BDB" w:rsidP="00F93491">
            <w:pPr>
              <w:keepNext/>
              <w:keepLines/>
              <w:spacing w:after="0"/>
              <w:jc w:val="center"/>
              <w:rPr>
                <w:rFonts w:ascii="Arial" w:hAnsi="Arial"/>
                <w:sz w:val="18"/>
                <w:lang w:eastAsia="zh-CN"/>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5A30B25" w14:textId="77777777" w:rsidR="00081BDB" w:rsidRDefault="00081BDB" w:rsidP="00F93491">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EF554B" w14:textId="77777777" w:rsidR="00081BDB" w:rsidRDefault="00081BDB" w:rsidP="00F93491">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A809B1" w14:textId="77777777" w:rsidR="00081BDB" w:rsidRDefault="00081BDB" w:rsidP="00F93491">
            <w:pPr>
              <w:keepNext/>
              <w:keepLines/>
              <w:spacing w:after="0"/>
              <w:jc w:val="center"/>
              <w:rPr>
                <w:rFonts w:ascii="Arial" w:hAnsi="Arial"/>
                <w:sz w:val="18"/>
                <w:lang w:eastAsia="zh-CN"/>
              </w:rPr>
            </w:pPr>
            <w:r>
              <w:rPr>
                <w:rFonts w:ascii="Arial" w:hAnsi="Arial" w:hint="eastAsia"/>
                <w:sz w:val="18"/>
                <w:lang w:eastAsia="zh-CN"/>
              </w:rPr>
              <w:t>-</w:t>
            </w:r>
          </w:p>
        </w:tc>
      </w:tr>
      <w:tr w:rsidR="00081BDB" w14:paraId="3DD38E73"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6F18832" w14:textId="77777777" w:rsidR="00081BDB" w:rsidRPr="002F3ED2" w:rsidRDefault="00081BDB" w:rsidP="00F93491">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02B775" w14:textId="77777777" w:rsidR="00081BDB" w:rsidRPr="00CF7A20"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4506C7"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21E320"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130C81"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230BABC0"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0CA698" w14:textId="77777777" w:rsidR="00081BDB" w:rsidRPr="00410308" w:rsidRDefault="00081BDB" w:rsidP="00F93491">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6006BD" w14:textId="77777777" w:rsidR="00081BDB" w:rsidRPr="00CF7A20"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EF3B54"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C3E7F9"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A708DD"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4DA1977E"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1C8B7B3" w14:textId="77777777" w:rsidR="00081BDB" w:rsidRPr="002F3ED2" w:rsidRDefault="00081BDB" w:rsidP="00F93491">
            <w:pPr>
              <w:pStyle w:val="TAL"/>
              <w:rPr>
                <w:lang w:bidi="ar-IQ"/>
              </w:rPr>
            </w:pPr>
            <w:r>
              <w:rPr>
                <w:lang w:eastAsia="zh-CN"/>
              </w:rPr>
              <w:t>IMS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C3C0FED"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3BDAA5"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3F9827"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BCCA17"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48903C5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3D8D05" w14:textId="77777777" w:rsidR="00081BDB" w:rsidRPr="005C4D42" w:rsidRDefault="00081BDB" w:rsidP="00F93491">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57E744"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4FC524"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4ABAB6"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E9C0A4"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5ECD3079"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06739CE" w14:textId="77777777" w:rsidR="00081BDB" w:rsidRDefault="00081BDB" w:rsidP="00F93491">
            <w:pPr>
              <w:pStyle w:val="TAL"/>
              <w:rPr>
                <w:lang w:val="fr-FR" w:bidi="ar-IQ"/>
              </w:rPr>
            </w:pPr>
            <w:r w:rsidRPr="00F263F5">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218520"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7FD0F0A"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36DA8E"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6B7751"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7E90002A"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C967D4" w14:textId="77777777" w:rsidR="00081BDB" w:rsidRDefault="00081BDB" w:rsidP="00F93491">
            <w:pPr>
              <w:pStyle w:val="TAL"/>
              <w:rPr>
                <w:lang w:val="fr-FR" w:bidi="ar-IQ"/>
              </w:rPr>
            </w:pPr>
            <w:r w:rsidRPr="005C4D42">
              <w:rPr>
                <w:lang w:val="fr-FR"/>
              </w:rPr>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A0E9A3"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2FDFD8"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AB274D"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0F99E6"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4607A19C"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56355F2" w14:textId="77777777" w:rsidR="00081BDB" w:rsidRPr="002F3ED2" w:rsidRDefault="00081BDB" w:rsidP="00F93491">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EE52D81" w14:textId="77777777" w:rsidR="00081BDB" w:rsidRPr="00CF7A20"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90FB329"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590B21"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0CC5A9"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495D80F9"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DCFC6DF" w14:textId="77777777" w:rsidR="00081BDB" w:rsidRPr="002F3ED2" w:rsidRDefault="00081BDB" w:rsidP="00F93491">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70D33C1"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872550"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AF62BB"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6B4C5D"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081BDB" w14:paraId="0139ED40"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329AD98" w14:textId="77777777" w:rsidR="00081BDB" w:rsidRPr="002F3ED2" w:rsidRDefault="00081BDB" w:rsidP="00F93491">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F57198"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1391BC"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CAB802"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01EEFB"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29D19A5E"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64F7077" w14:textId="77777777" w:rsidR="00081BDB" w:rsidRDefault="00081BDB" w:rsidP="00F93491">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09A5242"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B5288D4"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57FCE4"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8D826F"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620F790B"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1BCAE8" w14:textId="77777777" w:rsidR="00081BDB" w:rsidRDefault="00081BDB" w:rsidP="00F93491">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A442069"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29C5F31"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FCCF17"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A17B9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39855E0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6A37A62" w14:textId="77777777" w:rsidR="00081BDB" w:rsidRDefault="00081BDB" w:rsidP="00F93491">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89ABDD8"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71E2C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16E2C8"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070CDD"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498553C2"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C74903A" w14:textId="77777777" w:rsidR="00081BDB" w:rsidRDefault="00081BDB" w:rsidP="00F93491">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CDD391" w14:textId="77777777" w:rsidR="00081BDB" w:rsidRPr="00A03158"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3A3AFE"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F5E988"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0CD648"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7D8D2CCC"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AEB1DE2" w14:textId="77777777" w:rsidR="00081BDB" w:rsidRDefault="00081BDB" w:rsidP="00F93491">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8E629DD"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0E0D70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A710C7"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3B49DC"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77AB21A3"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BFC90F0" w14:textId="77777777" w:rsidR="00081BDB" w:rsidRPr="002F3ED2" w:rsidRDefault="00081BDB" w:rsidP="00F93491">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510E99"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7A9BB08"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78E545"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0046D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7DADC890"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366193" w14:textId="77777777" w:rsidR="00081BDB" w:rsidRDefault="00081BDB" w:rsidP="00F93491">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4A2BE0" w14:textId="77777777" w:rsidR="00081BDB" w:rsidRPr="00A03158"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822ABB"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AE3999"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E4917B"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348A3465"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EF434F3" w14:textId="77777777" w:rsidR="00081BDB" w:rsidRDefault="00081BDB" w:rsidP="00F93491">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A012D6"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CFF7D4D"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76B97C"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B67A9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5C417B8C"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508E75A" w14:textId="77777777" w:rsidR="00081BDB" w:rsidRPr="002F3ED2" w:rsidRDefault="00081BDB" w:rsidP="00F93491">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1A02750"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10E3B4"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FC60B5"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16E44E"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54474A2B"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72D8366" w14:textId="77777777" w:rsidR="00081BDB" w:rsidRDefault="00081BDB" w:rsidP="00F93491">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816BC38" w14:textId="77777777" w:rsidR="00081BDB" w:rsidRPr="00A03158"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3F73D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4C6548"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D67B5C"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0DAE701C"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DF533FA" w14:textId="77777777" w:rsidR="00081BDB" w:rsidRPr="005C4D42" w:rsidRDefault="00081BDB" w:rsidP="00F93491">
            <w:pPr>
              <w:pStyle w:val="TAL"/>
              <w:ind w:left="284"/>
              <w:rPr>
                <w:lang w:val="fr-FR"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D7EE49" w14:textId="77777777" w:rsidR="00081BDB" w:rsidRPr="00E0016B"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0DD5903" w14:textId="77777777" w:rsidR="00081BDB" w:rsidRPr="00E0016B"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AC908D" w14:textId="77777777" w:rsidR="00081BDB" w:rsidRPr="00E0016B"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321723" w14:textId="77777777" w:rsidR="00081BDB" w:rsidRPr="00E0016B"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56177A36"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0FA634" w14:textId="77777777" w:rsidR="00081BDB" w:rsidRDefault="00081BDB" w:rsidP="00F93491">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B681666" w14:textId="77777777" w:rsidR="00081BDB" w:rsidRPr="00A03158"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30041F"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1AF486"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239BA9"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0B328D2F"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DB83EF6" w14:textId="77777777" w:rsidR="00081BDB" w:rsidRPr="002F3ED2" w:rsidRDefault="00081BDB" w:rsidP="00F93491">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05438F1"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19134C"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0628B8" w14:textId="77777777" w:rsidR="00081BDB" w:rsidRPr="00E0016B" w:rsidRDefault="00081BDB" w:rsidP="00F93491">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550876" w14:textId="77777777" w:rsidR="00081BDB" w:rsidRPr="00E0016B" w:rsidRDefault="00081BDB" w:rsidP="00F93491">
            <w:pPr>
              <w:keepNext/>
              <w:keepLines/>
              <w:spacing w:after="0"/>
              <w:jc w:val="center"/>
              <w:rPr>
                <w:rFonts w:ascii="Arial" w:hAnsi="Arial"/>
                <w:sz w:val="18"/>
                <w:lang w:eastAsia="x-none"/>
              </w:rPr>
            </w:pPr>
            <w:r>
              <w:rPr>
                <w:rFonts w:ascii="Arial" w:hAnsi="Arial" w:hint="eastAsia"/>
                <w:sz w:val="18"/>
                <w:lang w:eastAsia="zh-CN"/>
              </w:rPr>
              <w:t>-</w:t>
            </w:r>
          </w:p>
        </w:tc>
      </w:tr>
      <w:tr w:rsidR="00081BDB" w14:paraId="3C29549E"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D5EF049" w14:textId="77777777" w:rsidR="00081BDB" w:rsidRPr="00410308" w:rsidRDefault="00081BDB" w:rsidP="00F93491">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34DA71"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ACE430"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BAD5AF"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A48905"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493411D3"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89FF609" w14:textId="77777777" w:rsidR="00081BDB" w:rsidRDefault="00081BDB" w:rsidP="00F93491">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AE796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7559B5"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FF7268"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D4F127"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35E0D2B6"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D9CAF61" w14:textId="77777777" w:rsidR="00081BDB" w:rsidRDefault="00081BDB" w:rsidP="00F93491">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F011360"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511C85"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C00191"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08FD0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1CA1BF65"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D0054AE" w14:textId="77777777" w:rsidR="00081BDB" w:rsidRDefault="00081BDB" w:rsidP="00F93491">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0BD5267"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A0F264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3CBBC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FD75EC"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149E166C"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438454F" w14:textId="77777777" w:rsidR="00081BDB" w:rsidRPr="00410308" w:rsidRDefault="00081BDB" w:rsidP="00F93491">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DC7A357"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D230EC"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ABB25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E67187"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4DCF1FC2"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FCEE090" w14:textId="77777777" w:rsidR="00081BDB" w:rsidRPr="00410308" w:rsidRDefault="00081BDB" w:rsidP="00F93491">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E89B80D"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46685FD"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2F2EBF"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214E8C"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38E90D2D"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E023995" w14:textId="77777777" w:rsidR="00081BDB" w:rsidRPr="00410308" w:rsidRDefault="00081BDB" w:rsidP="00F93491">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67D661"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982B7D"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C95BF6"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D9C861"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3B414165"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FAB4C51" w14:textId="77777777" w:rsidR="00081BDB" w:rsidRPr="002F3ED2" w:rsidRDefault="00081BDB" w:rsidP="00F93491">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9B9884"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36D8A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22F45B"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0537F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1F5EE697"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17695C9" w14:textId="77777777" w:rsidR="00081BDB" w:rsidRPr="00410308" w:rsidRDefault="00081BDB" w:rsidP="00F93491">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5D0E8B"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603D220"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A0D11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834E48"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76B53A2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C0FECF" w14:textId="77777777" w:rsidR="00081BDB" w:rsidRPr="002F3ED2" w:rsidRDefault="00081BDB" w:rsidP="00F93491">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4FBF769"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14F3110"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1A1C4F"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BCF950"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28A11492"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1846D3E" w14:textId="77777777" w:rsidR="00081BDB" w:rsidRPr="002F3ED2" w:rsidRDefault="00081BDB" w:rsidP="00F93491">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5FA83B"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C5CEE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A03EB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933D3D"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104F3CC1"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69EDC7C" w14:textId="77777777" w:rsidR="00081BDB" w:rsidRPr="002F3ED2" w:rsidRDefault="00081BDB" w:rsidP="00F93491">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7D6AC5"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75ECB9"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0730ED"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ECC506"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5FC51968"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ADA7182" w14:textId="77777777" w:rsidR="00081BDB" w:rsidRPr="002F3ED2" w:rsidRDefault="00081BDB" w:rsidP="00F93491">
            <w:pPr>
              <w:pStyle w:val="TAL"/>
              <w:ind w:left="284"/>
              <w:rPr>
                <w:lang w:bidi="ar-IQ"/>
              </w:rPr>
            </w:pPr>
            <w:r>
              <w:rPr>
                <w:lang w:val="fr-FR" w:eastAsia="zh-CN"/>
              </w:rPr>
              <w:lastRenderedPageBreak/>
              <w:t>Redundant Transmission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9416750"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252ECC"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810D92"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F25C21"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r>
      <w:tr w:rsidR="00081BDB" w14:paraId="01AD08C8"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6C8632" w14:textId="77777777" w:rsidR="00081BDB" w:rsidRPr="002F3ED2" w:rsidRDefault="00081BDB" w:rsidP="00F93491">
            <w:pPr>
              <w:pStyle w:val="TAL"/>
              <w:ind w:left="284"/>
              <w:rPr>
                <w:lang w:bidi="ar-IQ"/>
              </w:rPr>
            </w:pPr>
            <w:r>
              <w:rPr>
                <w:noProof/>
                <w:lang w:val="fr-FR" w:eastAsia="zh-CN"/>
              </w:rPr>
              <w:t>PDU Session Pair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64F6B9"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59C06C"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379EF6"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DA3841"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r>
      <w:tr w:rsidR="00081BDB" w14:paraId="25728D08"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369B19" w14:textId="77777777" w:rsidR="00081BDB" w:rsidRDefault="00081BDB" w:rsidP="00F93491">
            <w:pPr>
              <w:pStyle w:val="TAL"/>
              <w:ind w:left="284"/>
              <w:rPr>
                <w:noProof/>
                <w:lang w:val="fr-FR" w:eastAsia="zh-CN"/>
              </w:rPr>
            </w:pPr>
            <w:r>
              <w:rPr>
                <w:rFonts w:hint="eastAsia"/>
                <w:lang w:eastAsia="zh-CN"/>
              </w:rPr>
              <w:t>5</w:t>
            </w:r>
            <w:r>
              <w:rPr>
                <w:lang w:eastAsia="zh-CN"/>
              </w:rPr>
              <w:t>G LAN Type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E901FF"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FE8468"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2A4B6B"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9C2634"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w:t>
            </w:r>
          </w:p>
        </w:tc>
      </w:tr>
      <w:tr w:rsidR="00081BDB" w14:paraId="429F2889"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699345D" w14:textId="77777777" w:rsidR="00081BDB" w:rsidRDefault="00081BDB" w:rsidP="00F93491">
            <w:pPr>
              <w:pStyle w:val="TAL"/>
              <w:ind w:left="284"/>
              <w:rPr>
                <w:lang w:eastAsia="zh-CN"/>
              </w:rPr>
            </w:pPr>
            <w:r>
              <w:rPr>
                <w:lang w:val="en-US"/>
              </w:rPr>
              <w:t xml:space="preserve">SNPN </w:t>
            </w:r>
            <w:r w:rsidRPr="00FA5E73">
              <w:rPr>
                <w:lang w:val="en-US"/>
              </w:rPr>
              <w:t>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7AA010"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15B5C35"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ED214B"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22EB06"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rPr>
              <w:t>-</w:t>
            </w:r>
          </w:p>
        </w:tc>
      </w:tr>
      <w:tr w:rsidR="00081BDB" w14:paraId="34232F83" w14:textId="77777777" w:rsidTr="00F93491">
        <w:trPr>
          <w:gridAfter w:val="1"/>
          <w:wAfter w:w="42" w:type="dxa"/>
          <w:cantSplit/>
          <w:tblHeader/>
          <w:jc w:val="center"/>
          <w:ins w:id="588" w:author="H99" w:date="2023-09-26T11:53: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25C428B" w14:textId="2F12FCE6" w:rsidR="00081BDB" w:rsidRDefault="00081BDB" w:rsidP="00081BDB">
            <w:pPr>
              <w:pStyle w:val="TAL"/>
              <w:ind w:left="284"/>
              <w:rPr>
                <w:ins w:id="589" w:author="H99" w:date="2023-09-26T11:53:00Z"/>
                <w:lang w:val="en-US"/>
              </w:rPr>
            </w:pPr>
            <w:ins w:id="590" w:author="H99" w:date="2023-09-26T11:53:00Z">
              <w:r>
                <w:rPr>
                  <w:rFonts w:hint="eastAsia"/>
                  <w:lang w:eastAsia="zh-CN"/>
                </w:rPr>
                <w:t>5</w:t>
              </w:r>
              <w:r>
                <w:rPr>
                  <w:lang w:eastAsia="zh-CN"/>
                </w:rPr>
                <w:t>G Multicast Service</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871C004" w14:textId="14AEE7DA" w:rsidR="00081BDB" w:rsidRDefault="00081BDB" w:rsidP="00081BDB">
            <w:pPr>
              <w:keepNext/>
              <w:keepLines/>
              <w:spacing w:after="0"/>
              <w:jc w:val="center"/>
              <w:rPr>
                <w:ins w:id="591" w:author="H99" w:date="2023-09-26T11:53:00Z"/>
                <w:rFonts w:ascii="Arial" w:hAnsi="Arial"/>
                <w:sz w:val="18"/>
                <w:lang w:val="fr-FR"/>
              </w:rPr>
            </w:pPr>
            <w:ins w:id="592" w:author="H99" w:date="2023-09-26T11:54:00Z">
              <w:r>
                <w:rPr>
                  <w:rFonts w:ascii="Arial" w:hAnsi="Arial"/>
                  <w:sz w:val="18"/>
                  <w:lang w:val="fr-FR"/>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EE0140D" w14:textId="5538747C" w:rsidR="00081BDB" w:rsidRDefault="00081BDB" w:rsidP="00081BDB">
            <w:pPr>
              <w:keepNext/>
              <w:keepLines/>
              <w:spacing w:after="0"/>
              <w:jc w:val="center"/>
              <w:rPr>
                <w:ins w:id="593" w:author="H99" w:date="2023-09-26T11:53:00Z"/>
                <w:rFonts w:ascii="Arial" w:hAnsi="Arial"/>
                <w:sz w:val="18"/>
                <w:lang w:val="fr-FR"/>
              </w:rPr>
            </w:pPr>
            <w:ins w:id="594" w:author="H99" w:date="2023-09-26T11:54:00Z">
              <w:r>
                <w:rPr>
                  <w:rFonts w:ascii="Arial" w:hAnsi="Arial"/>
                  <w:sz w:val="18"/>
                  <w:lang w:val="fr-FR"/>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6DEBD9" w14:textId="74BA9AF4" w:rsidR="00081BDB" w:rsidRDefault="00081BDB" w:rsidP="00081BDB">
            <w:pPr>
              <w:keepNext/>
              <w:keepLines/>
              <w:spacing w:after="0"/>
              <w:jc w:val="center"/>
              <w:rPr>
                <w:ins w:id="595" w:author="H99" w:date="2023-09-26T11:53:00Z"/>
                <w:rFonts w:ascii="Arial" w:hAnsi="Arial"/>
                <w:sz w:val="18"/>
                <w:lang w:val="fr-FR"/>
              </w:rPr>
            </w:pPr>
            <w:ins w:id="596" w:author="H99" w:date="2023-09-26T11:54:00Z">
              <w:r>
                <w:rPr>
                  <w:rFonts w:ascii="Arial" w:hAnsi="Arial"/>
                  <w:sz w:val="18"/>
                  <w:lang w:val="fr-FR"/>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FDB55B" w14:textId="10D78162" w:rsidR="00081BDB" w:rsidRDefault="00081BDB" w:rsidP="00081BDB">
            <w:pPr>
              <w:keepNext/>
              <w:keepLines/>
              <w:spacing w:after="0"/>
              <w:jc w:val="center"/>
              <w:rPr>
                <w:ins w:id="597" w:author="H99" w:date="2023-09-26T11:53:00Z"/>
                <w:rFonts w:ascii="Arial" w:hAnsi="Arial"/>
                <w:sz w:val="18"/>
                <w:lang w:val="fr-FR"/>
              </w:rPr>
            </w:pPr>
            <w:ins w:id="598" w:author="H99" w:date="2023-09-26T11:54:00Z">
              <w:r>
                <w:rPr>
                  <w:rFonts w:ascii="Arial" w:hAnsi="Arial"/>
                  <w:sz w:val="18"/>
                  <w:lang w:val="fr-FR"/>
                </w:rPr>
                <w:t>-</w:t>
              </w:r>
            </w:ins>
          </w:p>
        </w:tc>
      </w:tr>
      <w:tr w:rsidR="00081BDB" w14:paraId="1F75735A"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E2E410" w14:textId="77777777" w:rsidR="00081BDB" w:rsidRPr="00250A6E" w:rsidRDefault="00081BDB" w:rsidP="00081BDB">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15420EB"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7F8873"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A27CA5" w14:textId="77777777" w:rsidR="00081BDB" w:rsidRDefault="00081BDB" w:rsidP="00081BDB">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9489C1" w14:textId="77777777" w:rsidR="00081BDB" w:rsidRDefault="00081BDB" w:rsidP="00081BDB">
            <w:pPr>
              <w:keepNext/>
              <w:keepLines/>
              <w:spacing w:after="0"/>
              <w:jc w:val="center"/>
              <w:rPr>
                <w:rFonts w:ascii="Arial" w:hAnsi="Arial"/>
                <w:sz w:val="18"/>
                <w:lang w:eastAsia="x-none"/>
              </w:rPr>
            </w:pPr>
            <w:r w:rsidRPr="00E0016B">
              <w:rPr>
                <w:rFonts w:ascii="Arial" w:hAnsi="Arial"/>
                <w:sz w:val="18"/>
                <w:lang w:eastAsia="x-none"/>
              </w:rPr>
              <w:t>-</w:t>
            </w:r>
          </w:p>
        </w:tc>
      </w:tr>
      <w:tr w:rsidR="00081BDB" w14:paraId="740809D3"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7D70D0C" w14:textId="77777777" w:rsidR="00081BDB" w:rsidRPr="00250A6E" w:rsidRDefault="00081BDB" w:rsidP="00081BDB">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1C7EE5"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03CE2A5"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CFAA69"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C94925"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r>
      <w:tr w:rsidR="00081BDB" w14:paraId="796891DF"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BFBFBF"/>
          </w:tcPr>
          <w:p w14:paraId="736DC761" w14:textId="77777777" w:rsidR="00081BDB" w:rsidRPr="00250A6E" w:rsidRDefault="00081BDB" w:rsidP="00081BDB">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BFBFBF"/>
          </w:tcPr>
          <w:p w14:paraId="5586CB73"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BFBFBF"/>
          </w:tcPr>
          <w:p w14:paraId="2F37D451"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0BD90397"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1F6B7B5E"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IU--</w:t>
            </w:r>
          </w:p>
        </w:tc>
      </w:tr>
      <w:tr w:rsidR="00081BDB" w14:paraId="211A9B4B"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BB11837" w14:textId="77777777" w:rsidR="00081BDB" w:rsidRPr="00250A6E" w:rsidRDefault="00081BDB" w:rsidP="00081BDB">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FAC7BB"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CD0AEE"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291690"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5384CD"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r>
      <w:tr w:rsidR="00081BDB" w14:paraId="1ACD514F"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4C45887" w14:textId="77777777" w:rsidR="00081BDB" w:rsidRPr="00250A6E" w:rsidRDefault="00081BDB" w:rsidP="00081BDB">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84E312"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0813F0"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F1B555"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C63ADF"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r>
      <w:tr w:rsidR="00081BDB" w14:paraId="63B4181A"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1B50470" w14:textId="77777777" w:rsidR="00081BDB" w:rsidRPr="00250A6E" w:rsidRDefault="00081BDB" w:rsidP="00081BDB">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781421"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A90EDB"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ABAB5E"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DA1DBF"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IU--</w:t>
            </w:r>
          </w:p>
        </w:tc>
      </w:tr>
    </w:tbl>
    <w:p w14:paraId="3BFC7778" w14:textId="77777777" w:rsidR="00081BDB" w:rsidRDefault="00081BDB" w:rsidP="00081BDB">
      <w:pPr>
        <w:rPr>
          <w:ins w:id="599" w:author="H99" w:date="2023-09-26T11:50:00Z"/>
        </w:rPr>
      </w:pPr>
    </w:p>
    <w:p w14:paraId="30DAEFB4" w14:textId="4316B89F" w:rsidR="00081BDB" w:rsidRDefault="00081BDB" w:rsidP="00081BDB">
      <w:pPr>
        <w:pStyle w:val="TH"/>
        <w:jc w:val="left"/>
        <w:rPr>
          <w:ins w:id="600" w:author="H99" w:date="2023-09-26T11:50:00Z"/>
          <w:rFonts w:ascii="Times New Roman" w:hAnsi="Times New Roman"/>
          <w:b w:val="0"/>
        </w:rPr>
      </w:pPr>
      <w:ins w:id="601" w:author="H99" w:date="2023-09-26T11:50:00Z">
        <w:r w:rsidRPr="00081BDB">
          <w:rPr>
            <w:rFonts w:ascii="Times New Roman" w:hAnsi="Times New Roman"/>
            <w:b w:val="0"/>
          </w:rPr>
          <w:t>Table 6.2.2.</w:t>
        </w:r>
        <w:r>
          <w:rPr>
            <w:rFonts w:ascii="Times New Roman" w:hAnsi="Times New Roman"/>
            <w:b w:val="0"/>
          </w:rPr>
          <w:t>X</w:t>
        </w:r>
        <w:r w:rsidRPr="00081BDB">
          <w:rPr>
            <w:rFonts w:ascii="Times New Roman" w:hAnsi="Times New Roman"/>
            <w:b w:val="0"/>
          </w:rPr>
          <w:t xml:space="preserve"> defines the basic structure of the supported fields in the Charging Data Request message for 5G data connectivity converged charging for MB-SMF to support 5G MBS charging.  </w:t>
        </w:r>
      </w:ins>
    </w:p>
    <w:p w14:paraId="32C80854" w14:textId="24F2A9B0" w:rsidR="00081BDB" w:rsidRDefault="00081BDB" w:rsidP="00081BDB">
      <w:pPr>
        <w:pStyle w:val="TH"/>
        <w:rPr>
          <w:ins w:id="602" w:author="H99" w:date="2023-09-26T11:50:00Z"/>
          <w:rFonts w:eastAsia="MS Mincho"/>
        </w:rPr>
      </w:pPr>
      <w:ins w:id="603" w:author="H99" w:date="2023-09-26T11:50:00Z">
        <w:r>
          <w:rPr>
            <w:rFonts w:eastAsia="MS Mincho"/>
          </w:rPr>
          <w:t>Table 6.2.</w:t>
        </w:r>
        <w:r>
          <w:rPr>
            <w:lang w:eastAsia="zh-CN"/>
          </w:rPr>
          <w:t>2</w:t>
        </w:r>
        <w:r>
          <w:rPr>
            <w:rFonts w:eastAsia="MS Mincho"/>
          </w:rPr>
          <w:t xml:space="preserve">.X: Supported fields in </w:t>
        </w:r>
        <w:r>
          <w:rPr>
            <w:rFonts w:eastAsia="MS Mincho"/>
            <w:i/>
            <w:iCs/>
          </w:rPr>
          <w:t xml:space="preserve">Charging Data Request </w:t>
        </w:r>
        <w:r>
          <w:rPr>
            <w:rFonts w:eastAsia="MS Mincho"/>
            <w:iCs/>
          </w:rPr>
          <w:t>message</w:t>
        </w:r>
      </w:ins>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209"/>
        <w:gridCol w:w="4178"/>
        <w:gridCol w:w="1605"/>
      </w:tblGrid>
      <w:tr w:rsidR="00081BDB" w14:paraId="0FD25E57" w14:textId="77777777" w:rsidTr="00F93491">
        <w:trPr>
          <w:cantSplit/>
          <w:tblHeader/>
          <w:jc w:val="center"/>
          <w:ins w:id="604" w:author="H99" w:date="2023-09-26T11:50:00Z"/>
        </w:trPr>
        <w:tc>
          <w:tcPr>
            <w:tcW w:w="3209" w:type="dxa"/>
            <w:vMerge w:val="restart"/>
            <w:tcBorders>
              <w:top w:val="single" w:sz="4" w:space="0" w:color="auto"/>
              <w:left w:val="single" w:sz="4" w:space="0" w:color="auto"/>
              <w:right w:val="single" w:sz="4" w:space="0" w:color="auto"/>
            </w:tcBorders>
            <w:shd w:val="clear" w:color="auto" w:fill="D9D9D9"/>
            <w:vAlign w:val="center"/>
            <w:hideMark/>
          </w:tcPr>
          <w:p w14:paraId="3EF446F9" w14:textId="77777777" w:rsidR="00081BDB" w:rsidRDefault="00081BDB" w:rsidP="00F93491">
            <w:pPr>
              <w:pStyle w:val="TAH"/>
              <w:rPr>
                <w:ins w:id="605" w:author="H99" w:date="2023-09-26T11:50:00Z"/>
              </w:rPr>
            </w:pPr>
            <w:ins w:id="606" w:author="H99" w:date="2023-09-26T11:50:00Z">
              <w:r>
                <w:t>Information Element</w:t>
              </w:r>
            </w:ins>
          </w:p>
        </w:tc>
        <w:tc>
          <w:tcPr>
            <w:tcW w:w="4178" w:type="dxa"/>
            <w:tcBorders>
              <w:top w:val="single" w:sz="4" w:space="0" w:color="auto"/>
              <w:left w:val="single" w:sz="4" w:space="0" w:color="auto"/>
              <w:bottom w:val="single" w:sz="4" w:space="0" w:color="auto"/>
              <w:right w:val="single" w:sz="4" w:space="0" w:color="auto"/>
            </w:tcBorders>
            <w:shd w:val="clear" w:color="auto" w:fill="D9D9D9"/>
            <w:hideMark/>
          </w:tcPr>
          <w:p w14:paraId="3C538ABC" w14:textId="77777777" w:rsidR="00081BDB" w:rsidRDefault="00081BDB" w:rsidP="00F93491">
            <w:pPr>
              <w:pStyle w:val="TAH"/>
              <w:rPr>
                <w:ins w:id="607" w:author="H99" w:date="2023-09-26T11:50:00Z"/>
                <w:lang w:eastAsia="zh-CN"/>
              </w:rPr>
            </w:pPr>
            <w:ins w:id="608" w:author="H99" w:date="2023-09-26T11:50:00Z">
              <w:r>
                <w:rPr>
                  <w:lang w:eastAsia="zh-CN"/>
                </w:rPr>
                <w:t>Functionality of MB-SMF</w:t>
              </w:r>
            </w:ins>
          </w:p>
        </w:tc>
        <w:tc>
          <w:tcPr>
            <w:tcW w:w="1605" w:type="dxa"/>
            <w:tcBorders>
              <w:top w:val="single" w:sz="4" w:space="0" w:color="auto"/>
              <w:left w:val="single" w:sz="4" w:space="0" w:color="auto"/>
              <w:bottom w:val="single" w:sz="4" w:space="0" w:color="auto"/>
              <w:right w:val="single" w:sz="4" w:space="0" w:color="auto"/>
            </w:tcBorders>
            <w:shd w:val="clear" w:color="auto" w:fill="D9D9D9"/>
            <w:hideMark/>
          </w:tcPr>
          <w:p w14:paraId="6BFE24B0" w14:textId="77777777" w:rsidR="00081BDB" w:rsidRDefault="00081BDB" w:rsidP="00F93491">
            <w:pPr>
              <w:pStyle w:val="TAH"/>
              <w:rPr>
                <w:ins w:id="609" w:author="H99" w:date="2023-09-26T11:50:00Z"/>
                <w:lang w:eastAsia="zh-CN"/>
              </w:rPr>
            </w:pPr>
            <w:ins w:id="610" w:author="H99" w:date="2023-09-26T11:50:00Z">
              <w:r>
                <w:rPr>
                  <w:lang w:eastAsia="zh-CN"/>
                </w:rPr>
                <w:t>FBC</w:t>
              </w:r>
            </w:ins>
          </w:p>
        </w:tc>
      </w:tr>
      <w:tr w:rsidR="00081BDB" w14:paraId="258ACBB6" w14:textId="77777777" w:rsidTr="00F93491">
        <w:trPr>
          <w:cantSplit/>
          <w:tblHeader/>
          <w:jc w:val="center"/>
          <w:ins w:id="611" w:author="H99" w:date="2023-09-26T11:50:00Z"/>
        </w:trPr>
        <w:tc>
          <w:tcPr>
            <w:tcW w:w="3209" w:type="dxa"/>
            <w:vMerge/>
            <w:tcBorders>
              <w:left w:val="single" w:sz="4" w:space="0" w:color="auto"/>
              <w:right w:val="single" w:sz="4" w:space="0" w:color="auto"/>
            </w:tcBorders>
            <w:shd w:val="clear" w:color="auto" w:fill="D9D9D9"/>
            <w:vAlign w:val="center"/>
          </w:tcPr>
          <w:p w14:paraId="1479E063" w14:textId="77777777" w:rsidR="00081BDB" w:rsidRDefault="00081BDB" w:rsidP="00F93491">
            <w:pPr>
              <w:pStyle w:val="TAH"/>
              <w:rPr>
                <w:ins w:id="612" w:author="H99" w:date="2023-09-26T11:50:00Z"/>
              </w:rPr>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22A1F2F5" w14:textId="77777777" w:rsidR="00081BDB" w:rsidRDefault="00081BDB" w:rsidP="00F93491">
            <w:pPr>
              <w:pStyle w:val="TAH"/>
              <w:rPr>
                <w:ins w:id="613" w:author="H99" w:date="2023-09-26T11:50:00Z"/>
                <w:lang w:eastAsia="zh-CN"/>
              </w:rPr>
            </w:pPr>
            <w:ins w:id="614" w:author="H99" w:date="2023-09-26T11:50:00Z">
              <w:r>
                <w:rPr>
                  <w:lang w:eastAsia="zh-CN"/>
                </w:rPr>
                <w:t>Charging Service</w:t>
              </w:r>
            </w:ins>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9F2754D" w14:textId="77777777" w:rsidR="00081BDB" w:rsidRDefault="00081BDB" w:rsidP="00F93491">
            <w:pPr>
              <w:pStyle w:val="TAH"/>
              <w:rPr>
                <w:ins w:id="615" w:author="H99" w:date="2023-09-26T11:50:00Z"/>
                <w:lang w:eastAsia="zh-CN"/>
              </w:rPr>
            </w:pPr>
            <w:ins w:id="616" w:author="H99" w:date="2023-09-26T11:50:00Z">
              <w:r>
                <w:rPr>
                  <w:lang w:eastAsia="zh-CN"/>
                </w:rPr>
                <w:t>Converged Charging</w:t>
              </w:r>
            </w:ins>
          </w:p>
        </w:tc>
      </w:tr>
      <w:tr w:rsidR="00081BDB" w14:paraId="7E4EF7E5" w14:textId="77777777" w:rsidTr="00F93491">
        <w:trPr>
          <w:cantSplit/>
          <w:tblHeader/>
          <w:jc w:val="center"/>
          <w:ins w:id="617" w:author="H99" w:date="2023-09-26T11:50:00Z"/>
        </w:trPr>
        <w:tc>
          <w:tcPr>
            <w:tcW w:w="3209" w:type="dxa"/>
            <w:vMerge/>
            <w:tcBorders>
              <w:left w:val="single" w:sz="4" w:space="0" w:color="auto"/>
              <w:bottom w:val="single" w:sz="4" w:space="0" w:color="auto"/>
              <w:right w:val="single" w:sz="4" w:space="0" w:color="auto"/>
            </w:tcBorders>
            <w:shd w:val="clear" w:color="auto" w:fill="FFFFFF"/>
            <w:vAlign w:val="center"/>
            <w:hideMark/>
          </w:tcPr>
          <w:p w14:paraId="58B5DC8F" w14:textId="77777777" w:rsidR="00081BDB" w:rsidRDefault="00081BDB" w:rsidP="00F93491">
            <w:pPr>
              <w:pStyle w:val="TAH"/>
              <w:rPr>
                <w:ins w:id="618" w:author="H99" w:date="2023-09-26T11:50:00Z"/>
              </w:rPr>
            </w:pPr>
          </w:p>
        </w:tc>
        <w:tc>
          <w:tcPr>
            <w:tcW w:w="4178" w:type="dxa"/>
            <w:tcBorders>
              <w:top w:val="single" w:sz="4" w:space="0" w:color="auto"/>
              <w:left w:val="single" w:sz="4" w:space="0" w:color="auto"/>
              <w:bottom w:val="single" w:sz="4" w:space="0" w:color="auto"/>
              <w:right w:val="single" w:sz="4" w:space="0" w:color="auto"/>
            </w:tcBorders>
            <w:shd w:val="clear" w:color="auto" w:fill="D9D9D9"/>
            <w:hideMark/>
          </w:tcPr>
          <w:p w14:paraId="53DB32D0" w14:textId="77777777" w:rsidR="00081BDB" w:rsidRDefault="00081BDB" w:rsidP="00F93491">
            <w:pPr>
              <w:pStyle w:val="TAH"/>
              <w:rPr>
                <w:ins w:id="619" w:author="H99" w:date="2023-09-26T11:50:00Z"/>
              </w:rPr>
            </w:pPr>
            <w:ins w:id="620" w:author="H99" w:date="2023-09-26T11:50:00Z">
              <w:r>
                <w:t>Supported Operation Types</w:t>
              </w:r>
            </w:ins>
          </w:p>
        </w:tc>
        <w:tc>
          <w:tcPr>
            <w:tcW w:w="1605" w:type="dxa"/>
            <w:tcBorders>
              <w:top w:val="single" w:sz="4" w:space="0" w:color="auto"/>
              <w:left w:val="single" w:sz="4" w:space="0" w:color="auto"/>
              <w:bottom w:val="single" w:sz="4" w:space="0" w:color="auto"/>
              <w:right w:val="single" w:sz="4" w:space="0" w:color="auto"/>
            </w:tcBorders>
            <w:shd w:val="clear" w:color="auto" w:fill="D9D9D9"/>
            <w:hideMark/>
          </w:tcPr>
          <w:p w14:paraId="1B393FBD" w14:textId="77777777" w:rsidR="00081BDB" w:rsidRDefault="00081BDB" w:rsidP="00F93491">
            <w:pPr>
              <w:pStyle w:val="TAH"/>
              <w:rPr>
                <w:ins w:id="621" w:author="H99" w:date="2023-09-26T11:50:00Z"/>
              </w:rPr>
            </w:pPr>
            <w:ins w:id="622" w:author="H99" w:date="2023-09-26T11:50:00Z">
              <w:r>
                <w:t>I/U/T/E</w:t>
              </w:r>
            </w:ins>
          </w:p>
        </w:tc>
      </w:tr>
      <w:tr w:rsidR="00081BDB" w:rsidRPr="006D40F4" w14:paraId="4970B919" w14:textId="77777777" w:rsidTr="00F93491">
        <w:trPr>
          <w:cantSplit/>
          <w:tblHeader/>
          <w:jc w:val="center"/>
          <w:ins w:id="623"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88FBE9" w14:textId="77777777" w:rsidR="00081BDB" w:rsidRPr="006D40F4" w:rsidRDefault="00081BDB" w:rsidP="00F93491">
            <w:pPr>
              <w:pStyle w:val="TAL"/>
              <w:rPr>
                <w:ins w:id="624" w:author="H99" w:date="2023-09-26T11:50:00Z"/>
              </w:rPr>
            </w:pPr>
            <w:ins w:id="625" w:author="H99" w:date="2023-09-26T11:50:00Z">
              <w:r w:rsidRPr="006D40F4">
                <w:rPr>
                  <w:rFonts w:eastAsia="MS Mincho"/>
                </w:rPr>
                <w:t>Session Identifier</w:t>
              </w:r>
            </w:ins>
          </w:p>
        </w:tc>
        <w:tc>
          <w:tcPr>
            <w:tcW w:w="1605" w:type="dxa"/>
            <w:tcBorders>
              <w:top w:val="single" w:sz="4" w:space="0" w:color="auto"/>
              <w:left w:val="single" w:sz="4" w:space="0" w:color="auto"/>
              <w:bottom w:val="single" w:sz="4" w:space="0" w:color="auto"/>
              <w:right w:val="single" w:sz="4" w:space="0" w:color="auto"/>
            </w:tcBorders>
            <w:shd w:val="clear" w:color="auto" w:fill="FFFFFF"/>
            <w:hideMark/>
          </w:tcPr>
          <w:p w14:paraId="4034ECE4" w14:textId="77777777" w:rsidR="00081BDB" w:rsidRPr="006D40F4" w:rsidRDefault="00081BDB" w:rsidP="00F93491">
            <w:pPr>
              <w:keepNext/>
              <w:keepLines/>
              <w:spacing w:after="0"/>
              <w:jc w:val="center"/>
              <w:rPr>
                <w:ins w:id="626" w:author="H99" w:date="2023-09-26T11:50:00Z"/>
                <w:rFonts w:ascii="Arial" w:hAnsi="Arial"/>
                <w:sz w:val="18"/>
                <w:lang w:eastAsia="zh-CN"/>
              </w:rPr>
            </w:pPr>
            <w:ins w:id="627" w:author="H99" w:date="2023-09-26T11:50:00Z">
              <w:r>
                <w:rPr>
                  <w:rFonts w:ascii="Arial" w:hAnsi="Arial"/>
                  <w:sz w:val="18"/>
                  <w:lang w:eastAsia="x-none"/>
                </w:rPr>
                <w:t>-</w:t>
              </w:r>
              <w:r w:rsidRPr="006D40F4">
                <w:rPr>
                  <w:rFonts w:ascii="Arial" w:hAnsi="Arial"/>
                  <w:sz w:val="18"/>
                  <w:lang w:eastAsia="x-none"/>
                </w:rPr>
                <w:t>UT-</w:t>
              </w:r>
            </w:ins>
          </w:p>
        </w:tc>
      </w:tr>
      <w:tr w:rsidR="00081BDB" w14:paraId="4207F958" w14:textId="77777777" w:rsidTr="00F93491">
        <w:trPr>
          <w:cantSplit/>
          <w:tblHeader/>
          <w:jc w:val="center"/>
          <w:ins w:id="628"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8516F09" w14:textId="77777777" w:rsidR="00081BDB" w:rsidRDefault="00081BDB" w:rsidP="00F93491">
            <w:pPr>
              <w:pStyle w:val="TAL"/>
              <w:rPr>
                <w:ins w:id="629" w:author="H99" w:date="2023-09-26T11:50:00Z"/>
              </w:rPr>
            </w:pPr>
            <w:ins w:id="630" w:author="H99" w:date="2023-09-26T11:50:00Z">
              <w:r>
                <w:t>NF Consumer Identification</w:t>
              </w:r>
            </w:ins>
          </w:p>
        </w:tc>
        <w:tc>
          <w:tcPr>
            <w:tcW w:w="1605" w:type="dxa"/>
            <w:tcBorders>
              <w:top w:val="single" w:sz="4" w:space="0" w:color="auto"/>
              <w:left w:val="single" w:sz="4" w:space="0" w:color="auto"/>
              <w:bottom w:val="single" w:sz="4" w:space="0" w:color="auto"/>
              <w:right w:val="single" w:sz="4" w:space="0" w:color="auto"/>
            </w:tcBorders>
            <w:shd w:val="clear" w:color="auto" w:fill="FFFFFF"/>
            <w:hideMark/>
          </w:tcPr>
          <w:p w14:paraId="771D81C2" w14:textId="77777777" w:rsidR="00081BDB" w:rsidRDefault="00081BDB" w:rsidP="00F93491">
            <w:pPr>
              <w:keepNext/>
              <w:keepLines/>
              <w:spacing w:after="0"/>
              <w:jc w:val="center"/>
              <w:rPr>
                <w:ins w:id="631" w:author="H99" w:date="2023-09-26T11:50:00Z"/>
                <w:rFonts w:ascii="Arial" w:hAnsi="Arial"/>
                <w:sz w:val="18"/>
                <w:lang w:eastAsia="x-none"/>
              </w:rPr>
            </w:pPr>
            <w:ins w:id="632" w:author="H99" w:date="2023-09-26T11:50:00Z">
              <w:r w:rsidRPr="00CF7A20">
                <w:rPr>
                  <w:rFonts w:ascii="Arial" w:hAnsi="Arial"/>
                  <w:sz w:val="18"/>
                  <w:lang w:eastAsia="x-none"/>
                </w:rPr>
                <w:t>IUT-</w:t>
              </w:r>
            </w:ins>
          </w:p>
        </w:tc>
      </w:tr>
      <w:tr w:rsidR="00081BDB" w14:paraId="31734428" w14:textId="77777777" w:rsidTr="00F93491">
        <w:trPr>
          <w:cantSplit/>
          <w:tblHeader/>
          <w:jc w:val="center"/>
          <w:ins w:id="633"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6F58733" w14:textId="77777777" w:rsidR="00081BDB" w:rsidRDefault="00081BDB" w:rsidP="00F93491">
            <w:pPr>
              <w:pStyle w:val="TAL"/>
              <w:rPr>
                <w:ins w:id="634" w:author="H99" w:date="2023-09-26T11:50:00Z"/>
              </w:rPr>
            </w:pPr>
            <w:ins w:id="635" w:author="H99" w:date="2023-09-26T11:50:00Z">
              <w:r>
                <w:rPr>
                  <w:lang w:bidi="ar-IQ"/>
                </w:rPr>
                <w:t>Invocation Timestamp</w:t>
              </w:r>
            </w:ins>
          </w:p>
        </w:tc>
        <w:tc>
          <w:tcPr>
            <w:tcW w:w="1605" w:type="dxa"/>
            <w:tcBorders>
              <w:top w:val="single" w:sz="4" w:space="0" w:color="auto"/>
              <w:left w:val="single" w:sz="4" w:space="0" w:color="auto"/>
              <w:bottom w:val="single" w:sz="4" w:space="0" w:color="auto"/>
              <w:right w:val="single" w:sz="4" w:space="0" w:color="auto"/>
            </w:tcBorders>
            <w:shd w:val="clear" w:color="auto" w:fill="FFFFFF"/>
            <w:hideMark/>
          </w:tcPr>
          <w:p w14:paraId="54508E63" w14:textId="77777777" w:rsidR="00081BDB" w:rsidRDefault="00081BDB" w:rsidP="00F93491">
            <w:pPr>
              <w:keepNext/>
              <w:keepLines/>
              <w:spacing w:after="0"/>
              <w:jc w:val="center"/>
              <w:rPr>
                <w:ins w:id="636" w:author="H99" w:date="2023-09-26T11:50:00Z"/>
                <w:rFonts w:ascii="Arial" w:hAnsi="Arial"/>
                <w:sz w:val="18"/>
                <w:lang w:eastAsia="x-none"/>
              </w:rPr>
            </w:pPr>
            <w:ins w:id="637" w:author="H99" w:date="2023-09-26T11:50:00Z">
              <w:r w:rsidRPr="00CF7A20">
                <w:rPr>
                  <w:rFonts w:ascii="Arial" w:hAnsi="Arial"/>
                  <w:sz w:val="18"/>
                  <w:lang w:eastAsia="x-none"/>
                </w:rPr>
                <w:t>IUT-</w:t>
              </w:r>
            </w:ins>
          </w:p>
        </w:tc>
      </w:tr>
      <w:tr w:rsidR="00081BDB" w14:paraId="4431A42A" w14:textId="77777777" w:rsidTr="00F93491">
        <w:trPr>
          <w:cantSplit/>
          <w:tblHeader/>
          <w:jc w:val="center"/>
          <w:ins w:id="638"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E0A845B" w14:textId="77777777" w:rsidR="00081BDB" w:rsidRDefault="00081BDB" w:rsidP="00F93491">
            <w:pPr>
              <w:pStyle w:val="TAL"/>
              <w:rPr>
                <w:ins w:id="639" w:author="H99" w:date="2023-09-26T11:50:00Z"/>
              </w:rPr>
            </w:pPr>
            <w:ins w:id="640" w:author="H99" w:date="2023-09-26T11:50:00Z">
              <w:r>
                <w:t>Invocation Sequence Number</w:t>
              </w:r>
            </w:ins>
          </w:p>
        </w:tc>
        <w:tc>
          <w:tcPr>
            <w:tcW w:w="1605" w:type="dxa"/>
            <w:tcBorders>
              <w:top w:val="single" w:sz="4" w:space="0" w:color="auto"/>
              <w:left w:val="single" w:sz="4" w:space="0" w:color="auto"/>
              <w:bottom w:val="single" w:sz="4" w:space="0" w:color="auto"/>
              <w:right w:val="single" w:sz="4" w:space="0" w:color="auto"/>
            </w:tcBorders>
            <w:shd w:val="clear" w:color="auto" w:fill="FFFFFF"/>
            <w:hideMark/>
          </w:tcPr>
          <w:p w14:paraId="64845805" w14:textId="77777777" w:rsidR="00081BDB" w:rsidRDefault="00081BDB" w:rsidP="00F93491">
            <w:pPr>
              <w:keepNext/>
              <w:keepLines/>
              <w:spacing w:after="0"/>
              <w:jc w:val="center"/>
              <w:rPr>
                <w:ins w:id="641" w:author="H99" w:date="2023-09-26T11:50:00Z"/>
                <w:rFonts w:ascii="Arial" w:hAnsi="Arial"/>
                <w:sz w:val="18"/>
                <w:lang w:eastAsia="x-none"/>
              </w:rPr>
            </w:pPr>
            <w:ins w:id="642" w:author="H99" w:date="2023-09-26T11:50:00Z">
              <w:r w:rsidRPr="00CF7A20">
                <w:rPr>
                  <w:rFonts w:ascii="Arial" w:hAnsi="Arial"/>
                  <w:sz w:val="18"/>
                  <w:lang w:eastAsia="x-none"/>
                </w:rPr>
                <w:t>IUT-</w:t>
              </w:r>
            </w:ins>
          </w:p>
        </w:tc>
      </w:tr>
      <w:tr w:rsidR="00081BDB" w:rsidRPr="00CF7A20" w14:paraId="6911BB6D" w14:textId="77777777" w:rsidTr="00F93491">
        <w:trPr>
          <w:cantSplit/>
          <w:tblHeader/>
          <w:jc w:val="center"/>
          <w:ins w:id="643"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109B5F8" w14:textId="77777777" w:rsidR="00081BDB" w:rsidRDefault="00081BDB" w:rsidP="00F93491">
            <w:pPr>
              <w:pStyle w:val="TAL"/>
              <w:rPr>
                <w:ins w:id="644" w:author="H99" w:date="2023-09-26T11:50:00Z"/>
                <w:lang w:eastAsia="zh-CN" w:bidi="ar-IQ"/>
              </w:rPr>
            </w:pPr>
            <w:ins w:id="645" w:author="H99" w:date="2023-09-26T11:50:00Z">
              <w:r w:rsidRPr="0081445A">
                <w:rPr>
                  <w:rFonts w:hint="eastAsia"/>
                  <w:lang w:eastAsia="zh-CN" w:bidi="ar-IQ"/>
                </w:rPr>
                <w:t>Trigger</w:t>
              </w:r>
              <w:r w:rsidRPr="000C14A6">
                <w:rPr>
                  <w:rFonts w:hint="eastAsia"/>
                  <w:lang w:eastAsia="zh-CN" w:bidi="ar-IQ"/>
                </w:rPr>
                <w:t>s</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C969CFE" w14:textId="77777777" w:rsidR="00081BDB" w:rsidRPr="00CF7A20" w:rsidRDefault="00081BDB" w:rsidP="00F93491">
            <w:pPr>
              <w:keepNext/>
              <w:keepLines/>
              <w:spacing w:after="0"/>
              <w:jc w:val="center"/>
              <w:rPr>
                <w:ins w:id="646" w:author="H99" w:date="2023-09-26T11:50:00Z"/>
                <w:rFonts w:ascii="Arial" w:hAnsi="Arial"/>
                <w:sz w:val="18"/>
                <w:lang w:eastAsia="x-none"/>
              </w:rPr>
            </w:pPr>
            <w:ins w:id="647" w:author="H99" w:date="2023-09-26T11:50:00Z">
              <w:r>
                <w:rPr>
                  <w:rFonts w:ascii="Arial" w:hAnsi="Arial"/>
                  <w:sz w:val="18"/>
                  <w:lang w:eastAsia="x-none"/>
                </w:rPr>
                <w:t>-</w:t>
              </w:r>
              <w:r w:rsidRPr="00111C45">
                <w:rPr>
                  <w:rFonts w:ascii="Arial" w:hAnsi="Arial"/>
                  <w:sz w:val="18"/>
                  <w:lang w:eastAsia="x-none"/>
                </w:rPr>
                <w:t>UT-</w:t>
              </w:r>
            </w:ins>
          </w:p>
        </w:tc>
      </w:tr>
      <w:tr w:rsidR="00081BDB" w:rsidRPr="00CF7A20" w14:paraId="65C8F432" w14:textId="77777777" w:rsidTr="00F93491">
        <w:trPr>
          <w:cantSplit/>
          <w:tblHeader/>
          <w:jc w:val="center"/>
          <w:ins w:id="648"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850336A" w14:textId="77777777" w:rsidR="00081BDB" w:rsidRDefault="00081BDB" w:rsidP="00F93491">
            <w:pPr>
              <w:pStyle w:val="TAL"/>
              <w:rPr>
                <w:ins w:id="649" w:author="H99" w:date="2023-09-26T11:50:00Z"/>
                <w:lang w:bidi="ar-IQ"/>
              </w:rPr>
            </w:pPr>
            <w:ins w:id="650" w:author="H99" w:date="2023-09-26T11:50:00Z">
              <w:r w:rsidRPr="002F3ED2">
                <w:t xml:space="preserve">Multiple </w:t>
              </w:r>
              <w:r w:rsidRPr="00362DF1">
                <w:rPr>
                  <w:rFonts w:hint="eastAsia"/>
                  <w:lang w:eastAsia="zh-CN"/>
                </w:rPr>
                <w:t>Unit</w:t>
              </w:r>
              <w:r w:rsidRPr="002F3ED2">
                <w:t xml:space="preserve"> Usage</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7D15C25" w14:textId="77777777" w:rsidR="00081BDB" w:rsidRPr="00CF7A20" w:rsidRDefault="00081BDB" w:rsidP="00F93491">
            <w:pPr>
              <w:keepNext/>
              <w:keepLines/>
              <w:spacing w:after="0"/>
              <w:jc w:val="center"/>
              <w:rPr>
                <w:ins w:id="651" w:author="H99" w:date="2023-09-26T11:50:00Z"/>
                <w:rFonts w:ascii="Arial" w:hAnsi="Arial"/>
                <w:sz w:val="18"/>
                <w:lang w:eastAsia="x-none"/>
              </w:rPr>
            </w:pPr>
            <w:ins w:id="652" w:author="H99" w:date="2023-09-26T11:50:00Z">
              <w:r w:rsidRPr="00111C45">
                <w:rPr>
                  <w:rFonts w:ascii="Arial" w:hAnsi="Arial"/>
                  <w:sz w:val="18"/>
                  <w:lang w:eastAsia="x-none"/>
                </w:rPr>
                <w:t>IUT-</w:t>
              </w:r>
            </w:ins>
          </w:p>
        </w:tc>
      </w:tr>
      <w:tr w:rsidR="00081BDB" w:rsidRPr="00CF7A20" w14:paraId="15DB9080" w14:textId="77777777" w:rsidTr="00F93491">
        <w:trPr>
          <w:cantSplit/>
          <w:tblHeader/>
          <w:jc w:val="center"/>
          <w:ins w:id="653"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94D0C8F" w14:textId="77777777" w:rsidR="00081BDB" w:rsidRDefault="00081BDB" w:rsidP="00F93491">
            <w:pPr>
              <w:pStyle w:val="TAL"/>
              <w:ind w:left="284"/>
              <w:rPr>
                <w:ins w:id="654" w:author="H99" w:date="2023-09-26T11:50:00Z"/>
                <w:lang w:bidi="ar-IQ"/>
              </w:rPr>
            </w:pPr>
            <w:ins w:id="655" w:author="H99" w:date="2023-09-26T11:50:00Z">
              <w:r w:rsidRPr="0081445A">
                <w:rPr>
                  <w:rFonts w:hint="eastAsia"/>
                  <w:lang w:eastAsia="zh-CN" w:bidi="ar-IQ"/>
                </w:rPr>
                <w:t>Rating</w:t>
              </w:r>
              <w:r w:rsidRPr="0081445A">
                <w:rPr>
                  <w:lang w:eastAsia="zh-CN" w:bidi="ar-IQ"/>
                </w:rPr>
                <w:t xml:space="preserve"> Group</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BE7C774" w14:textId="77777777" w:rsidR="00081BDB" w:rsidRPr="00CF7A20" w:rsidRDefault="00081BDB" w:rsidP="00F93491">
            <w:pPr>
              <w:keepNext/>
              <w:keepLines/>
              <w:spacing w:after="0"/>
              <w:jc w:val="center"/>
              <w:rPr>
                <w:ins w:id="656" w:author="H99" w:date="2023-09-26T11:50:00Z"/>
                <w:rFonts w:ascii="Arial" w:hAnsi="Arial"/>
                <w:sz w:val="18"/>
                <w:lang w:eastAsia="x-none"/>
              </w:rPr>
            </w:pPr>
            <w:ins w:id="657" w:author="H99" w:date="2023-09-26T11:50:00Z">
              <w:r w:rsidRPr="00111C45">
                <w:rPr>
                  <w:rFonts w:ascii="Arial" w:hAnsi="Arial"/>
                  <w:sz w:val="18"/>
                  <w:lang w:eastAsia="x-none"/>
                </w:rPr>
                <w:t>IUT-</w:t>
              </w:r>
            </w:ins>
          </w:p>
        </w:tc>
      </w:tr>
      <w:tr w:rsidR="00081BDB" w:rsidRPr="00CF7A20" w14:paraId="5FA73A30" w14:textId="77777777" w:rsidTr="00F93491">
        <w:trPr>
          <w:cantSplit/>
          <w:tblHeader/>
          <w:jc w:val="center"/>
          <w:ins w:id="658"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A87567A" w14:textId="77777777" w:rsidR="00081BDB" w:rsidRDefault="00081BDB" w:rsidP="00F93491">
            <w:pPr>
              <w:pStyle w:val="TAL"/>
              <w:ind w:left="284"/>
              <w:rPr>
                <w:ins w:id="659" w:author="H99" w:date="2023-09-26T11:50:00Z"/>
                <w:lang w:bidi="ar-IQ"/>
              </w:rPr>
            </w:pPr>
            <w:ins w:id="660" w:author="H99" w:date="2023-09-26T11:50:00Z">
              <w:r w:rsidRPr="0081445A">
                <w:rPr>
                  <w:rFonts w:hint="eastAsia"/>
                  <w:lang w:eastAsia="zh-CN"/>
                </w:rPr>
                <w:t>Used Unit</w:t>
              </w:r>
              <w:r>
                <w:rPr>
                  <w:lang w:eastAsia="zh-CN"/>
                </w:rPr>
                <w:t xml:space="preserve"> Container</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50D70A5" w14:textId="77777777" w:rsidR="00081BDB" w:rsidRPr="00CF7A20" w:rsidRDefault="00081BDB" w:rsidP="00F93491">
            <w:pPr>
              <w:keepNext/>
              <w:keepLines/>
              <w:spacing w:after="0"/>
              <w:jc w:val="center"/>
              <w:rPr>
                <w:ins w:id="661" w:author="H99" w:date="2023-09-26T11:50:00Z"/>
                <w:rFonts w:ascii="Arial" w:hAnsi="Arial"/>
                <w:sz w:val="18"/>
                <w:lang w:eastAsia="x-none"/>
              </w:rPr>
            </w:pPr>
            <w:ins w:id="662" w:author="H99" w:date="2023-09-26T11:50:00Z">
              <w:r>
                <w:rPr>
                  <w:rFonts w:ascii="Arial" w:hAnsi="Arial"/>
                  <w:sz w:val="18"/>
                  <w:lang w:eastAsia="x-none"/>
                </w:rPr>
                <w:t>-</w:t>
              </w:r>
              <w:r w:rsidRPr="00111C45">
                <w:rPr>
                  <w:rFonts w:ascii="Arial" w:hAnsi="Arial"/>
                  <w:sz w:val="18"/>
                  <w:lang w:eastAsia="x-none"/>
                </w:rPr>
                <w:t>UT-</w:t>
              </w:r>
            </w:ins>
          </w:p>
        </w:tc>
      </w:tr>
      <w:tr w:rsidR="00081BDB" w:rsidRPr="00CF7A20" w14:paraId="7915B48D" w14:textId="77777777" w:rsidTr="00F93491">
        <w:trPr>
          <w:cantSplit/>
          <w:tblHeader/>
          <w:jc w:val="center"/>
          <w:ins w:id="663"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D7031E2" w14:textId="77777777" w:rsidR="00081BDB" w:rsidRDefault="00081BDB" w:rsidP="00F93491">
            <w:pPr>
              <w:pStyle w:val="TAL"/>
              <w:ind w:left="568"/>
              <w:rPr>
                <w:ins w:id="664" w:author="H99" w:date="2023-09-26T11:50:00Z"/>
                <w:lang w:bidi="ar-IQ"/>
              </w:rPr>
            </w:pPr>
            <w:ins w:id="665" w:author="H99" w:date="2023-09-26T11:50:00Z">
              <w:r w:rsidRPr="0081445A">
                <w:rPr>
                  <w:rFonts w:hint="eastAsia"/>
                  <w:lang w:eastAsia="zh-CN" w:bidi="ar-IQ"/>
                </w:rPr>
                <w:t>Trigger</w:t>
              </w:r>
              <w:r w:rsidRPr="000C14A6">
                <w:rPr>
                  <w:rFonts w:hint="eastAsia"/>
                  <w:lang w:eastAsia="zh-CN" w:bidi="ar-IQ"/>
                </w:rPr>
                <w:t>s</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4367AE6" w14:textId="77777777" w:rsidR="00081BDB" w:rsidRPr="00CF7A20" w:rsidRDefault="00081BDB" w:rsidP="00F93491">
            <w:pPr>
              <w:keepNext/>
              <w:keepLines/>
              <w:spacing w:after="0"/>
              <w:jc w:val="center"/>
              <w:rPr>
                <w:ins w:id="666" w:author="H99" w:date="2023-09-26T11:50:00Z"/>
                <w:rFonts w:ascii="Arial" w:hAnsi="Arial"/>
                <w:sz w:val="18"/>
                <w:lang w:eastAsia="x-none"/>
              </w:rPr>
            </w:pPr>
            <w:ins w:id="667" w:author="H99" w:date="2023-09-26T11:50:00Z">
              <w:r>
                <w:rPr>
                  <w:rFonts w:ascii="Arial" w:hAnsi="Arial"/>
                  <w:sz w:val="18"/>
                  <w:lang w:eastAsia="x-none"/>
                </w:rPr>
                <w:t>-</w:t>
              </w:r>
              <w:r w:rsidRPr="00111C45">
                <w:rPr>
                  <w:rFonts w:ascii="Arial" w:hAnsi="Arial"/>
                  <w:sz w:val="18"/>
                  <w:lang w:eastAsia="x-none"/>
                </w:rPr>
                <w:t>UT-</w:t>
              </w:r>
            </w:ins>
          </w:p>
        </w:tc>
      </w:tr>
      <w:tr w:rsidR="00081BDB" w:rsidRPr="00CF7A20" w14:paraId="76C5F2E0" w14:textId="77777777" w:rsidTr="00F93491">
        <w:trPr>
          <w:cantSplit/>
          <w:tblHeader/>
          <w:jc w:val="center"/>
          <w:ins w:id="668"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0BC6DBF" w14:textId="77777777" w:rsidR="00081BDB" w:rsidRDefault="00081BDB" w:rsidP="00F93491">
            <w:pPr>
              <w:pStyle w:val="TAL"/>
              <w:ind w:left="568"/>
              <w:rPr>
                <w:ins w:id="669" w:author="H99" w:date="2023-09-26T11:50:00Z"/>
                <w:lang w:bidi="ar-IQ"/>
              </w:rPr>
            </w:pPr>
            <w:ins w:id="670" w:author="H99" w:date="2023-09-26T11:50:00Z">
              <w:r>
                <w:t>MBS</w:t>
              </w:r>
              <w:r w:rsidRPr="002F3ED2">
                <w:t xml:space="preserve"> </w:t>
              </w:r>
              <w:r>
                <w:t>Container</w:t>
              </w:r>
              <w:r w:rsidRPr="002F3ED2">
                <w:t xml:space="preserve"> Information </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7CB2136" w14:textId="77777777" w:rsidR="00081BDB" w:rsidRPr="00CF7A20" w:rsidRDefault="00081BDB" w:rsidP="00F93491">
            <w:pPr>
              <w:keepNext/>
              <w:keepLines/>
              <w:spacing w:after="0"/>
              <w:jc w:val="center"/>
              <w:rPr>
                <w:ins w:id="671" w:author="H99" w:date="2023-09-26T11:50:00Z"/>
                <w:rFonts w:ascii="Arial" w:hAnsi="Arial"/>
                <w:sz w:val="18"/>
                <w:lang w:eastAsia="x-none"/>
              </w:rPr>
            </w:pPr>
            <w:ins w:id="672" w:author="H99" w:date="2023-09-26T11:50:00Z">
              <w:r>
                <w:rPr>
                  <w:rFonts w:ascii="Arial" w:hAnsi="Arial"/>
                  <w:sz w:val="18"/>
                  <w:lang w:eastAsia="x-none"/>
                </w:rPr>
                <w:t>-</w:t>
              </w:r>
              <w:r w:rsidRPr="00111C45">
                <w:rPr>
                  <w:rFonts w:ascii="Arial" w:hAnsi="Arial"/>
                  <w:sz w:val="18"/>
                  <w:lang w:eastAsia="x-none"/>
                </w:rPr>
                <w:t>UT-</w:t>
              </w:r>
            </w:ins>
          </w:p>
        </w:tc>
      </w:tr>
      <w:tr w:rsidR="00081BDB" w:rsidRPr="00CF7A20" w14:paraId="1A188228" w14:textId="77777777" w:rsidTr="00F93491">
        <w:trPr>
          <w:cantSplit/>
          <w:tblHeader/>
          <w:jc w:val="center"/>
          <w:ins w:id="673"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D9D9D9"/>
          </w:tcPr>
          <w:p w14:paraId="31551BE1" w14:textId="77777777" w:rsidR="00081BDB" w:rsidRDefault="00081BDB" w:rsidP="00F93491">
            <w:pPr>
              <w:pStyle w:val="TAL"/>
              <w:rPr>
                <w:ins w:id="674" w:author="H99" w:date="2023-09-26T11:50:00Z"/>
                <w:lang w:eastAsia="zh-CN" w:bidi="ar-IQ"/>
              </w:rPr>
            </w:pPr>
            <w:ins w:id="675" w:author="H99" w:date="2023-09-26T11:50:00Z">
              <w:r>
                <w:t>MBS</w:t>
              </w:r>
              <w:r w:rsidRPr="002F3ED2">
                <w:t xml:space="preserve"> Session Charging Information</w:t>
              </w:r>
            </w:ins>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291B5F01" w14:textId="77777777" w:rsidR="00081BDB" w:rsidRPr="00CF7A20" w:rsidRDefault="00081BDB" w:rsidP="00F93491">
            <w:pPr>
              <w:keepNext/>
              <w:keepLines/>
              <w:spacing w:after="0"/>
              <w:jc w:val="center"/>
              <w:rPr>
                <w:ins w:id="676" w:author="H99" w:date="2023-09-26T11:50:00Z"/>
                <w:rFonts w:ascii="Arial" w:hAnsi="Arial"/>
                <w:sz w:val="18"/>
                <w:lang w:eastAsia="x-none"/>
              </w:rPr>
            </w:pPr>
            <w:ins w:id="677" w:author="H99" w:date="2023-09-26T11:50:00Z">
              <w:r>
                <w:rPr>
                  <w:rFonts w:ascii="Arial" w:hAnsi="Arial"/>
                  <w:sz w:val="18"/>
                  <w:lang w:eastAsia="x-none"/>
                </w:rPr>
                <w:t>IUT-</w:t>
              </w:r>
            </w:ins>
          </w:p>
        </w:tc>
      </w:tr>
      <w:tr w:rsidR="00081BDB" w:rsidRPr="00CF7A20" w14:paraId="64D808C6" w14:textId="77777777" w:rsidTr="00F93491">
        <w:trPr>
          <w:cantSplit/>
          <w:tblHeader/>
          <w:jc w:val="center"/>
          <w:ins w:id="678"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945F560" w14:textId="24577BF8" w:rsidR="00081BDB" w:rsidRPr="002F3ED2" w:rsidRDefault="00A56611" w:rsidP="00F93491">
            <w:pPr>
              <w:pStyle w:val="TAL"/>
              <w:rPr>
                <w:ins w:id="679" w:author="H99" w:date="2023-09-26T11:50:00Z"/>
              </w:rPr>
            </w:pPr>
            <w:ins w:id="680" w:author="H99" w:date="2023-09-27T11:34:00Z">
              <w:r>
                <w:rPr>
                  <w:lang w:bidi="ar-IQ"/>
                </w:rPr>
                <w:t xml:space="preserve">MBS </w:t>
              </w:r>
            </w:ins>
            <w:ins w:id="681" w:author="H99" w:date="2023-09-26T11:50:00Z">
              <w:r w:rsidR="00081BDB" w:rsidRPr="002F3ED2">
                <w:rPr>
                  <w:lang w:bidi="ar-IQ"/>
                </w:rPr>
                <w:t>Charging Id</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BE32A3B" w14:textId="77777777" w:rsidR="00081BDB" w:rsidRPr="00CF7A20" w:rsidRDefault="00081BDB" w:rsidP="00F93491">
            <w:pPr>
              <w:keepNext/>
              <w:keepLines/>
              <w:spacing w:after="0"/>
              <w:jc w:val="center"/>
              <w:rPr>
                <w:ins w:id="682" w:author="H99" w:date="2023-09-26T11:50:00Z"/>
                <w:rFonts w:ascii="Arial" w:hAnsi="Arial"/>
                <w:sz w:val="18"/>
                <w:lang w:eastAsia="x-none"/>
              </w:rPr>
            </w:pPr>
            <w:ins w:id="683" w:author="H99" w:date="2023-09-26T11:50:00Z">
              <w:r w:rsidRPr="00111C45">
                <w:rPr>
                  <w:rFonts w:ascii="Arial" w:hAnsi="Arial"/>
                  <w:sz w:val="18"/>
                  <w:lang w:eastAsia="x-none"/>
                </w:rPr>
                <w:t>IUT-</w:t>
              </w:r>
            </w:ins>
          </w:p>
        </w:tc>
      </w:tr>
      <w:tr w:rsidR="00740D8B" w:rsidRPr="00CF7A20" w14:paraId="25148713" w14:textId="77777777" w:rsidTr="00F93491">
        <w:trPr>
          <w:cantSplit/>
          <w:tblHeader/>
          <w:jc w:val="center"/>
          <w:ins w:id="684" w:author="H99" w:date="2023-09-28T10:22: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B2E5FAF" w14:textId="5FCF1022" w:rsidR="00740D8B" w:rsidRDefault="00740D8B" w:rsidP="00F93491">
            <w:pPr>
              <w:pStyle w:val="TAL"/>
              <w:rPr>
                <w:ins w:id="685" w:author="H99" w:date="2023-09-28T10:22:00Z"/>
                <w:lang w:eastAsia="zh-CN" w:bidi="ar-IQ"/>
              </w:rPr>
            </w:pPr>
            <w:ins w:id="686" w:author="H99" w:date="2023-09-28T10:22:00Z">
              <w:r>
                <w:rPr>
                  <w:rFonts w:hint="eastAsia"/>
                  <w:lang w:eastAsia="zh-CN" w:bidi="ar-IQ"/>
                </w:rPr>
                <w:t>M</w:t>
              </w:r>
              <w:r>
                <w:rPr>
                  <w:lang w:eastAsia="zh-CN" w:bidi="ar-IQ"/>
                </w:rPr>
                <w:t>BS Session Information</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D1977C5" w14:textId="77777777" w:rsidR="00740D8B" w:rsidRPr="00111C45" w:rsidRDefault="00740D8B" w:rsidP="00F93491">
            <w:pPr>
              <w:keepNext/>
              <w:keepLines/>
              <w:spacing w:after="0"/>
              <w:jc w:val="center"/>
              <w:rPr>
                <w:ins w:id="687" w:author="H99" w:date="2023-09-28T10:22:00Z"/>
                <w:rFonts w:ascii="Arial" w:hAnsi="Arial"/>
                <w:sz w:val="18"/>
                <w:lang w:eastAsia="x-none"/>
              </w:rPr>
            </w:pPr>
          </w:p>
        </w:tc>
      </w:tr>
      <w:tr w:rsidR="00081BDB" w:rsidRPr="00111C45" w14:paraId="01B3962A" w14:textId="77777777" w:rsidTr="00F93491">
        <w:trPr>
          <w:cantSplit/>
          <w:tblHeader/>
          <w:jc w:val="center"/>
          <w:ins w:id="688"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ED590FC" w14:textId="77777777" w:rsidR="00081BDB" w:rsidRPr="00740D8B" w:rsidRDefault="00081BDB" w:rsidP="00740D8B">
            <w:pPr>
              <w:pStyle w:val="TAL"/>
              <w:ind w:left="284"/>
              <w:rPr>
                <w:ins w:id="689" w:author="H99" w:date="2023-09-26T11:50:00Z"/>
                <w:lang w:eastAsia="zh-CN" w:bidi="ar-IQ"/>
              </w:rPr>
            </w:pPr>
            <w:ins w:id="690" w:author="H99" w:date="2023-09-26T11:50:00Z">
              <w:r>
                <w:rPr>
                  <w:rFonts w:hint="eastAsia"/>
                  <w:lang w:eastAsia="zh-CN" w:bidi="ar-IQ"/>
                </w:rPr>
                <w:t>M</w:t>
              </w:r>
              <w:r>
                <w:rPr>
                  <w:lang w:eastAsia="zh-CN" w:bidi="ar-IQ"/>
                </w:rPr>
                <w:t>BS Service Type</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227F374" w14:textId="77777777" w:rsidR="00081BDB" w:rsidRPr="00111C45" w:rsidRDefault="00081BDB" w:rsidP="00F93491">
            <w:pPr>
              <w:keepNext/>
              <w:keepLines/>
              <w:spacing w:after="0"/>
              <w:jc w:val="center"/>
              <w:rPr>
                <w:ins w:id="691" w:author="H99" w:date="2023-09-26T11:50:00Z"/>
                <w:rFonts w:ascii="Arial" w:hAnsi="Arial"/>
                <w:sz w:val="18"/>
                <w:lang w:eastAsia="x-none"/>
              </w:rPr>
            </w:pPr>
            <w:ins w:id="692" w:author="H99" w:date="2023-09-26T11:50:00Z">
              <w:r w:rsidRPr="004E6580">
                <w:rPr>
                  <w:rFonts w:ascii="Arial" w:hAnsi="Arial"/>
                  <w:sz w:val="18"/>
                  <w:lang w:eastAsia="x-none"/>
                </w:rPr>
                <w:t>IUT-</w:t>
              </w:r>
            </w:ins>
          </w:p>
        </w:tc>
      </w:tr>
      <w:tr w:rsidR="00081BDB" w:rsidRPr="00111C45" w14:paraId="107A974F" w14:textId="77777777" w:rsidTr="00F93491">
        <w:trPr>
          <w:cantSplit/>
          <w:tblHeader/>
          <w:jc w:val="center"/>
          <w:ins w:id="693"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19487D2" w14:textId="77777777" w:rsidR="00081BDB" w:rsidRDefault="00081BDB" w:rsidP="00740D8B">
            <w:pPr>
              <w:pStyle w:val="TAL"/>
              <w:ind w:left="284"/>
              <w:rPr>
                <w:ins w:id="694" w:author="H99" w:date="2023-09-26T11:50:00Z"/>
                <w:lang w:eastAsia="zh-CN" w:bidi="ar-IQ"/>
              </w:rPr>
            </w:pPr>
            <w:ins w:id="695" w:author="H99" w:date="2023-09-26T11:50:00Z">
              <w:r>
                <w:rPr>
                  <w:rFonts w:hint="eastAsia"/>
                  <w:lang w:eastAsia="zh-CN" w:bidi="ar-IQ"/>
                </w:rPr>
                <w:t>M</w:t>
              </w:r>
              <w:r>
                <w:rPr>
                  <w:lang w:eastAsia="zh-CN" w:bidi="ar-IQ"/>
                </w:rPr>
                <w:t>BS Service Area</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A2B76D5" w14:textId="77777777" w:rsidR="00081BDB" w:rsidRPr="004E6580" w:rsidRDefault="00081BDB" w:rsidP="00F93491">
            <w:pPr>
              <w:keepNext/>
              <w:keepLines/>
              <w:spacing w:after="0"/>
              <w:jc w:val="center"/>
              <w:rPr>
                <w:ins w:id="696" w:author="H99" w:date="2023-09-26T11:50:00Z"/>
                <w:rFonts w:ascii="Arial" w:hAnsi="Arial"/>
                <w:sz w:val="18"/>
                <w:lang w:eastAsia="x-none"/>
              </w:rPr>
            </w:pPr>
            <w:ins w:id="697" w:author="H99" w:date="2023-09-26T11:50:00Z">
              <w:r w:rsidRPr="004E6580">
                <w:rPr>
                  <w:rFonts w:ascii="Arial" w:hAnsi="Arial"/>
                  <w:sz w:val="18"/>
                  <w:lang w:eastAsia="x-none"/>
                </w:rPr>
                <w:t>IUT-</w:t>
              </w:r>
            </w:ins>
          </w:p>
        </w:tc>
      </w:tr>
      <w:tr w:rsidR="00081BDB" w:rsidRPr="00111C45" w14:paraId="12D85B75" w14:textId="77777777" w:rsidTr="00F93491">
        <w:trPr>
          <w:cantSplit/>
          <w:tblHeader/>
          <w:jc w:val="center"/>
          <w:ins w:id="698"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A0B6194" w14:textId="77777777" w:rsidR="00081BDB" w:rsidRDefault="00081BDB" w:rsidP="00740D8B">
            <w:pPr>
              <w:pStyle w:val="TAL"/>
              <w:ind w:left="284"/>
              <w:rPr>
                <w:ins w:id="699" w:author="H99" w:date="2023-09-26T11:50:00Z"/>
                <w:lang w:eastAsia="zh-CN" w:bidi="ar-IQ"/>
              </w:rPr>
            </w:pPr>
            <w:ins w:id="700" w:author="H99" w:date="2023-09-26T11:50:00Z">
              <w:r w:rsidRPr="002F3ED2">
                <w:rPr>
                  <w:lang w:eastAsia="zh-CN" w:bidi="ar-IQ"/>
                </w:rPr>
                <w:t>QoS Information</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1AB473A" w14:textId="77777777" w:rsidR="00081BDB" w:rsidRPr="004E6580" w:rsidRDefault="00081BDB" w:rsidP="00F93491">
            <w:pPr>
              <w:keepNext/>
              <w:keepLines/>
              <w:spacing w:after="0"/>
              <w:jc w:val="center"/>
              <w:rPr>
                <w:ins w:id="701" w:author="H99" w:date="2023-09-26T11:50:00Z"/>
                <w:rFonts w:ascii="Arial" w:hAnsi="Arial"/>
                <w:sz w:val="18"/>
                <w:lang w:eastAsia="x-none"/>
              </w:rPr>
            </w:pPr>
            <w:ins w:id="702" w:author="H99" w:date="2023-09-26T11:50:00Z">
              <w:r w:rsidRPr="004E6580">
                <w:rPr>
                  <w:rFonts w:ascii="Arial" w:hAnsi="Arial"/>
                  <w:sz w:val="18"/>
                  <w:lang w:eastAsia="x-none"/>
                </w:rPr>
                <w:t>IUT-</w:t>
              </w:r>
            </w:ins>
          </w:p>
        </w:tc>
      </w:tr>
      <w:tr w:rsidR="00081BDB" w:rsidRPr="00111C45" w14:paraId="669F2027" w14:textId="77777777" w:rsidTr="00F93491">
        <w:trPr>
          <w:cantSplit/>
          <w:tblHeader/>
          <w:jc w:val="center"/>
          <w:ins w:id="703"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13953C0" w14:textId="77777777" w:rsidR="00081BDB" w:rsidRDefault="00081BDB" w:rsidP="00740D8B">
            <w:pPr>
              <w:pStyle w:val="TAL"/>
              <w:ind w:left="284"/>
              <w:rPr>
                <w:ins w:id="704" w:author="H99" w:date="2023-09-26T11:50:00Z"/>
                <w:lang w:eastAsia="zh-CN" w:bidi="ar-IQ"/>
              </w:rPr>
            </w:pPr>
            <w:ins w:id="705" w:author="H99" w:date="2023-09-26T11:50:00Z">
              <w:r>
                <w:rPr>
                  <w:lang w:eastAsia="zh-CN" w:bidi="ar-IQ"/>
                </w:rPr>
                <w:t>MBS Session S</w:t>
              </w:r>
              <w:r w:rsidRPr="002F3ED2">
                <w:rPr>
                  <w:lang w:eastAsia="zh-CN" w:bidi="ar-IQ"/>
                </w:rPr>
                <w:t>tart Time</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F4EA1B9" w14:textId="77777777" w:rsidR="00081BDB" w:rsidRPr="004E6580" w:rsidRDefault="00081BDB" w:rsidP="00F93491">
            <w:pPr>
              <w:keepNext/>
              <w:keepLines/>
              <w:spacing w:after="0"/>
              <w:jc w:val="center"/>
              <w:rPr>
                <w:ins w:id="706" w:author="H99" w:date="2023-09-26T11:50:00Z"/>
                <w:rFonts w:ascii="Arial" w:hAnsi="Arial"/>
                <w:sz w:val="18"/>
                <w:lang w:eastAsia="x-none"/>
              </w:rPr>
            </w:pPr>
            <w:ins w:id="707" w:author="H99" w:date="2023-09-26T11:50:00Z">
              <w:r>
                <w:rPr>
                  <w:rFonts w:ascii="Arial" w:hAnsi="Arial"/>
                  <w:sz w:val="18"/>
                  <w:lang w:eastAsia="x-none"/>
                </w:rPr>
                <w:t>I---</w:t>
              </w:r>
            </w:ins>
          </w:p>
        </w:tc>
      </w:tr>
      <w:tr w:rsidR="00081BDB" w:rsidRPr="00111C45" w14:paraId="2ACD476F" w14:textId="77777777" w:rsidTr="00F93491">
        <w:trPr>
          <w:cantSplit/>
          <w:tblHeader/>
          <w:jc w:val="center"/>
          <w:ins w:id="708" w:author="H99" w:date="2023-09-26T11:50: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1A1723B" w14:textId="77777777" w:rsidR="00081BDB" w:rsidRDefault="00081BDB" w:rsidP="00740D8B">
            <w:pPr>
              <w:pStyle w:val="TAL"/>
              <w:ind w:left="284"/>
              <w:rPr>
                <w:ins w:id="709" w:author="H99" w:date="2023-09-26T11:50:00Z"/>
                <w:lang w:eastAsia="zh-CN" w:bidi="ar-IQ"/>
              </w:rPr>
            </w:pPr>
            <w:ins w:id="710" w:author="H99" w:date="2023-09-26T11:50:00Z">
              <w:r>
                <w:rPr>
                  <w:lang w:eastAsia="zh-CN" w:bidi="ar-IQ"/>
                </w:rPr>
                <w:t>MBS Session S</w:t>
              </w:r>
              <w:r w:rsidRPr="002F3ED2">
                <w:rPr>
                  <w:lang w:eastAsia="zh-CN" w:bidi="ar-IQ"/>
                </w:rPr>
                <w:t>top Time</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9A7F0CA" w14:textId="77777777" w:rsidR="00081BDB" w:rsidRPr="004E6580" w:rsidRDefault="00081BDB" w:rsidP="00F93491">
            <w:pPr>
              <w:keepNext/>
              <w:keepLines/>
              <w:spacing w:after="0"/>
              <w:jc w:val="center"/>
              <w:rPr>
                <w:ins w:id="711" w:author="H99" w:date="2023-09-26T11:50:00Z"/>
                <w:rFonts w:ascii="Arial" w:hAnsi="Arial"/>
                <w:sz w:val="18"/>
                <w:lang w:eastAsia="x-none"/>
              </w:rPr>
            </w:pPr>
            <w:ins w:id="712" w:author="H99" w:date="2023-09-26T11:50:00Z">
              <w:r>
                <w:rPr>
                  <w:rFonts w:ascii="Arial" w:hAnsi="Arial"/>
                  <w:sz w:val="18"/>
                  <w:lang w:eastAsia="x-none"/>
                </w:rPr>
                <w:t>--</w:t>
              </w:r>
              <w:r w:rsidRPr="00111C45">
                <w:rPr>
                  <w:rFonts w:ascii="Arial" w:hAnsi="Arial"/>
                  <w:sz w:val="18"/>
                  <w:lang w:eastAsia="x-none"/>
                </w:rPr>
                <w:t>T-</w:t>
              </w:r>
            </w:ins>
          </w:p>
        </w:tc>
      </w:tr>
      <w:tr w:rsidR="00DD3875" w:rsidRPr="00111C45" w14:paraId="11837BED" w14:textId="77777777" w:rsidTr="00F93491">
        <w:trPr>
          <w:cantSplit/>
          <w:tblHeader/>
          <w:jc w:val="center"/>
          <w:ins w:id="713" w:author="H99" w:date="2023-09-28T10:33:00Z"/>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361C672" w14:textId="4030BA78" w:rsidR="00DD3875" w:rsidRDefault="00DD3875" w:rsidP="00DD3875">
            <w:pPr>
              <w:pStyle w:val="TAL"/>
              <w:ind w:left="284"/>
              <w:rPr>
                <w:ins w:id="714" w:author="H99" w:date="2023-09-28T10:33:00Z"/>
                <w:lang w:eastAsia="zh-CN" w:bidi="ar-IQ"/>
              </w:rPr>
            </w:pPr>
            <w:ins w:id="715" w:author="H99" w:date="2023-09-28T10:33:00Z">
              <w:r w:rsidRPr="002F3ED2">
                <w:rPr>
                  <w:lang w:bidi="ar-IQ"/>
                </w:rPr>
                <w:t xml:space="preserve">Serving </w:t>
              </w:r>
              <w:r>
                <w:rPr>
                  <w:lang w:bidi="ar-IQ"/>
                </w:rPr>
                <w:t>Network Function</w:t>
              </w:r>
              <w:r w:rsidRPr="002F3ED2">
                <w:rPr>
                  <w:lang w:bidi="ar-IQ"/>
                </w:rPr>
                <w:t xml:space="preserve"> ID </w:t>
              </w:r>
            </w:ins>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906B610" w14:textId="286E56E0" w:rsidR="00DD3875" w:rsidRDefault="00DD3875" w:rsidP="00DD3875">
            <w:pPr>
              <w:keepNext/>
              <w:keepLines/>
              <w:spacing w:after="0"/>
              <w:jc w:val="center"/>
              <w:rPr>
                <w:ins w:id="716" w:author="H99" w:date="2023-09-28T10:33:00Z"/>
                <w:rFonts w:ascii="Arial" w:hAnsi="Arial"/>
                <w:sz w:val="18"/>
                <w:lang w:eastAsia="x-none"/>
              </w:rPr>
            </w:pPr>
            <w:ins w:id="717" w:author="H99" w:date="2023-09-28T10:33:00Z">
              <w:r w:rsidRPr="00111C45">
                <w:rPr>
                  <w:rFonts w:ascii="Arial" w:hAnsi="Arial"/>
                  <w:sz w:val="18"/>
                  <w:lang w:eastAsia="x-none"/>
                </w:rPr>
                <w:t>IUT-</w:t>
              </w:r>
            </w:ins>
          </w:p>
        </w:tc>
      </w:tr>
    </w:tbl>
    <w:p w14:paraId="203A2855" w14:textId="77777777" w:rsidR="00081BDB" w:rsidRDefault="00081BDB" w:rsidP="00081BDB">
      <w:pPr>
        <w:rPr>
          <w:ins w:id="718" w:author="H99" w:date="2023-09-26T11:50:00Z"/>
          <w:i/>
        </w:rPr>
      </w:pPr>
    </w:p>
    <w:p w14:paraId="722A0D25" w14:textId="6923DF38" w:rsidR="00081BDB" w:rsidRDefault="00081BDB" w:rsidP="00081BDB">
      <w:pPr>
        <w:keepNext/>
        <w:rPr>
          <w:ins w:id="719" w:author="H99" w:date="2023-09-26T11:50:00Z"/>
          <w:lang w:eastAsia="zh-CN"/>
        </w:rPr>
      </w:pPr>
      <w:ins w:id="720" w:author="H99" w:date="2023-09-26T11:50:00Z">
        <w:r>
          <w:t>Table 6.2.</w:t>
        </w:r>
        <w:r>
          <w:rPr>
            <w:lang w:eastAsia="zh-CN"/>
          </w:rPr>
          <w:t>2</w:t>
        </w:r>
        <w:r>
          <w:t>.</w:t>
        </w:r>
      </w:ins>
      <w:ins w:id="721" w:author="H99" w:date="2023-09-26T11:51:00Z">
        <w:r>
          <w:t>Y</w:t>
        </w:r>
      </w:ins>
      <w:ins w:id="722" w:author="H99" w:date="2023-09-26T11:50:00Z">
        <w:r>
          <w:t xml:space="preserve">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for MB-SMF to support 5G MBS charging</w:t>
        </w:r>
        <w:r>
          <w:t>.</w:t>
        </w:r>
        <w:r>
          <w:rPr>
            <w:lang w:eastAsia="zh-CN"/>
          </w:rPr>
          <w:t xml:space="preserve"> </w:t>
        </w:r>
      </w:ins>
    </w:p>
    <w:p w14:paraId="524738D7" w14:textId="06D67BE3" w:rsidR="00081BDB" w:rsidRDefault="00081BDB" w:rsidP="00081BDB">
      <w:pPr>
        <w:pStyle w:val="TH"/>
        <w:rPr>
          <w:ins w:id="723" w:author="H99" w:date="2023-09-26T11:50:00Z"/>
          <w:rFonts w:eastAsia="MS Mincho"/>
        </w:rPr>
      </w:pPr>
      <w:ins w:id="724" w:author="H99" w:date="2023-09-26T11:50:00Z">
        <w:r>
          <w:rPr>
            <w:rFonts w:eastAsia="MS Mincho"/>
          </w:rPr>
          <w:t>Table 6.2.</w:t>
        </w:r>
        <w:r>
          <w:rPr>
            <w:lang w:eastAsia="zh-CN"/>
          </w:rPr>
          <w:t>2</w:t>
        </w:r>
        <w:r>
          <w:rPr>
            <w:rFonts w:eastAsia="MS Mincho"/>
          </w:rPr>
          <w:t xml:space="preserve">.Y: Supported fields in </w:t>
        </w:r>
        <w:r>
          <w:rPr>
            <w:rFonts w:eastAsia="MS Mincho"/>
            <w:i/>
            <w:iCs/>
          </w:rPr>
          <w:t xml:space="preserve">Charging Data Response </w:t>
        </w:r>
        <w:r>
          <w:rPr>
            <w:rFonts w:eastAsia="MS Mincho"/>
            <w:iCs/>
          </w:rPr>
          <w:t>message</w:t>
        </w:r>
      </w:ins>
    </w:p>
    <w:p w14:paraId="115C8406" w14:textId="77777777" w:rsidR="00081BDB" w:rsidRPr="00160E74" w:rsidRDefault="00081BDB" w:rsidP="00081BDB">
      <w:pPr>
        <w:rPr>
          <w:ins w:id="725" w:author="H99" w:date="2023-09-26T11:50:00Z"/>
          <w:i/>
        </w:rPr>
      </w:pP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4909"/>
        <w:gridCol w:w="2646"/>
        <w:gridCol w:w="1618"/>
      </w:tblGrid>
      <w:tr w:rsidR="00081BDB" w14:paraId="654BEFAD" w14:textId="77777777" w:rsidTr="00F93491">
        <w:trPr>
          <w:cantSplit/>
          <w:tblHeader/>
          <w:jc w:val="center"/>
          <w:ins w:id="726" w:author="H99" w:date="2023-09-26T11:50:00Z"/>
        </w:trPr>
        <w:tc>
          <w:tcPr>
            <w:tcW w:w="49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5418D95" w14:textId="77777777" w:rsidR="00081BDB" w:rsidRDefault="00081BDB" w:rsidP="00F93491">
            <w:pPr>
              <w:pStyle w:val="TAH"/>
              <w:rPr>
                <w:ins w:id="727" w:author="H99" w:date="2023-09-26T11:50:00Z"/>
              </w:rPr>
            </w:pPr>
            <w:ins w:id="728" w:author="H99" w:date="2023-09-26T11:50:00Z">
              <w:r>
                <w:lastRenderedPageBreak/>
                <w:t>Information Element</w:t>
              </w:r>
            </w:ins>
          </w:p>
        </w:tc>
        <w:tc>
          <w:tcPr>
            <w:tcW w:w="2646" w:type="dxa"/>
            <w:tcBorders>
              <w:top w:val="single" w:sz="4" w:space="0" w:color="auto"/>
              <w:left w:val="single" w:sz="4" w:space="0" w:color="auto"/>
              <w:bottom w:val="single" w:sz="4" w:space="0" w:color="auto"/>
              <w:right w:val="single" w:sz="4" w:space="0" w:color="auto"/>
            </w:tcBorders>
            <w:shd w:val="clear" w:color="auto" w:fill="D9D9D9"/>
            <w:hideMark/>
          </w:tcPr>
          <w:p w14:paraId="5EE157D5" w14:textId="77777777" w:rsidR="00081BDB" w:rsidRDefault="00081BDB" w:rsidP="00F93491">
            <w:pPr>
              <w:pStyle w:val="TAH"/>
              <w:rPr>
                <w:ins w:id="729" w:author="H99" w:date="2023-09-26T11:50:00Z"/>
                <w:lang w:eastAsia="zh-CN"/>
              </w:rPr>
            </w:pPr>
            <w:ins w:id="730" w:author="H99" w:date="2023-09-26T11:50:00Z">
              <w:r>
                <w:rPr>
                  <w:lang w:eastAsia="zh-CN"/>
                </w:rPr>
                <w:t>Functionality of MB-SMF</w:t>
              </w:r>
            </w:ins>
          </w:p>
        </w:tc>
        <w:tc>
          <w:tcPr>
            <w:tcW w:w="1618" w:type="dxa"/>
            <w:tcBorders>
              <w:top w:val="single" w:sz="4" w:space="0" w:color="auto"/>
              <w:left w:val="single" w:sz="4" w:space="0" w:color="auto"/>
              <w:bottom w:val="single" w:sz="4" w:space="0" w:color="auto"/>
              <w:right w:val="single" w:sz="4" w:space="0" w:color="auto"/>
            </w:tcBorders>
            <w:shd w:val="clear" w:color="auto" w:fill="D9D9D9"/>
            <w:hideMark/>
          </w:tcPr>
          <w:p w14:paraId="05F363E5" w14:textId="77777777" w:rsidR="00081BDB" w:rsidRDefault="00081BDB" w:rsidP="00F93491">
            <w:pPr>
              <w:pStyle w:val="TAH"/>
              <w:rPr>
                <w:ins w:id="731" w:author="H99" w:date="2023-09-26T11:50:00Z"/>
                <w:lang w:eastAsia="zh-CN"/>
              </w:rPr>
            </w:pPr>
            <w:ins w:id="732" w:author="H99" w:date="2023-09-26T11:50:00Z">
              <w:r>
                <w:rPr>
                  <w:lang w:eastAsia="zh-CN"/>
                </w:rPr>
                <w:t>FBC</w:t>
              </w:r>
            </w:ins>
          </w:p>
        </w:tc>
      </w:tr>
      <w:tr w:rsidR="00081BDB" w14:paraId="13F7F744" w14:textId="77777777" w:rsidTr="00F93491">
        <w:trPr>
          <w:cantSplit/>
          <w:tblHeader/>
          <w:jc w:val="center"/>
          <w:ins w:id="733" w:author="H99" w:date="2023-09-26T11:50:00Z"/>
        </w:trPr>
        <w:tc>
          <w:tcPr>
            <w:tcW w:w="4909"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2D36B57D" w14:textId="77777777" w:rsidR="00081BDB" w:rsidRDefault="00081BDB" w:rsidP="00F93491">
            <w:pPr>
              <w:pStyle w:val="TAH"/>
              <w:rPr>
                <w:ins w:id="734" w:author="H99" w:date="2023-09-26T11:50:00Z"/>
              </w:rPr>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26DD36A2" w14:textId="77777777" w:rsidR="00081BDB" w:rsidRDefault="00081BDB" w:rsidP="00F93491">
            <w:pPr>
              <w:pStyle w:val="TAH"/>
              <w:rPr>
                <w:ins w:id="735" w:author="H99" w:date="2023-09-26T11:50:00Z"/>
                <w:lang w:eastAsia="zh-CN"/>
              </w:rPr>
            </w:pPr>
            <w:ins w:id="736" w:author="H99" w:date="2023-09-26T11:50:00Z">
              <w:r>
                <w:rPr>
                  <w:lang w:eastAsia="zh-CN"/>
                </w:rPr>
                <w:t>Charging Service</w:t>
              </w:r>
            </w:ins>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0F859D80" w14:textId="77777777" w:rsidR="00081BDB" w:rsidRDefault="00081BDB" w:rsidP="00F93491">
            <w:pPr>
              <w:pStyle w:val="TAH"/>
              <w:rPr>
                <w:ins w:id="737" w:author="H99" w:date="2023-09-26T11:50:00Z"/>
                <w:lang w:eastAsia="zh-CN"/>
              </w:rPr>
            </w:pPr>
            <w:ins w:id="738" w:author="H99" w:date="2023-09-26T11:50:00Z">
              <w:r>
                <w:rPr>
                  <w:lang w:eastAsia="zh-CN"/>
                </w:rPr>
                <w:t>Converged Charging</w:t>
              </w:r>
            </w:ins>
          </w:p>
        </w:tc>
      </w:tr>
      <w:tr w:rsidR="00081BDB" w14:paraId="388FB351" w14:textId="77777777" w:rsidTr="00F93491">
        <w:trPr>
          <w:cantSplit/>
          <w:tblHeader/>
          <w:jc w:val="center"/>
          <w:ins w:id="739" w:author="H99" w:date="2023-09-26T11: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D5B549" w14:textId="77777777" w:rsidR="00081BDB" w:rsidRDefault="00081BDB" w:rsidP="00F93491">
            <w:pPr>
              <w:pStyle w:val="TAH"/>
              <w:rPr>
                <w:ins w:id="740" w:author="H99" w:date="2023-09-26T11:50:00Z"/>
              </w:rPr>
            </w:pPr>
          </w:p>
        </w:tc>
        <w:tc>
          <w:tcPr>
            <w:tcW w:w="2646" w:type="dxa"/>
            <w:tcBorders>
              <w:top w:val="single" w:sz="4" w:space="0" w:color="auto"/>
              <w:left w:val="single" w:sz="4" w:space="0" w:color="auto"/>
              <w:bottom w:val="single" w:sz="4" w:space="0" w:color="auto"/>
              <w:right w:val="single" w:sz="4" w:space="0" w:color="auto"/>
            </w:tcBorders>
            <w:shd w:val="clear" w:color="auto" w:fill="D9D9D9"/>
            <w:hideMark/>
          </w:tcPr>
          <w:p w14:paraId="6398733B" w14:textId="77777777" w:rsidR="00081BDB" w:rsidRDefault="00081BDB" w:rsidP="00F93491">
            <w:pPr>
              <w:pStyle w:val="TAH"/>
              <w:rPr>
                <w:ins w:id="741" w:author="H99" w:date="2023-09-26T11:50:00Z"/>
              </w:rPr>
            </w:pPr>
            <w:ins w:id="742" w:author="H99" w:date="2023-09-26T11:50:00Z">
              <w:r>
                <w:t>Supported Operation Types</w:t>
              </w:r>
            </w:ins>
          </w:p>
        </w:tc>
        <w:tc>
          <w:tcPr>
            <w:tcW w:w="1618" w:type="dxa"/>
            <w:tcBorders>
              <w:top w:val="single" w:sz="4" w:space="0" w:color="auto"/>
              <w:left w:val="single" w:sz="4" w:space="0" w:color="auto"/>
              <w:bottom w:val="single" w:sz="4" w:space="0" w:color="auto"/>
              <w:right w:val="single" w:sz="4" w:space="0" w:color="auto"/>
            </w:tcBorders>
            <w:shd w:val="clear" w:color="auto" w:fill="D9D9D9"/>
            <w:hideMark/>
          </w:tcPr>
          <w:p w14:paraId="6A8983BC" w14:textId="77777777" w:rsidR="00081BDB" w:rsidRDefault="00081BDB" w:rsidP="00F93491">
            <w:pPr>
              <w:pStyle w:val="TAH"/>
              <w:rPr>
                <w:ins w:id="743" w:author="H99" w:date="2023-09-26T11:50:00Z"/>
              </w:rPr>
            </w:pPr>
            <w:ins w:id="744" w:author="H99" w:date="2023-09-26T11:50:00Z">
              <w:r>
                <w:t>I/U/T/E</w:t>
              </w:r>
            </w:ins>
          </w:p>
        </w:tc>
      </w:tr>
      <w:tr w:rsidR="00081BDB" w14:paraId="1BD46161" w14:textId="77777777" w:rsidTr="00F93491">
        <w:trPr>
          <w:cantSplit/>
          <w:tblHeader/>
          <w:jc w:val="center"/>
          <w:ins w:id="745"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DEF31A" w14:textId="77777777" w:rsidR="00081BDB" w:rsidRDefault="00081BDB" w:rsidP="00F93491">
            <w:pPr>
              <w:pStyle w:val="TAL"/>
              <w:rPr>
                <w:ins w:id="746" w:author="H99" w:date="2023-09-26T11:50:00Z"/>
              </w:rPr>
            </w:pPr>
            <w:ins w:id="747" w:author="H99" w:date="2023-09-26T11:50:00Z">
              <w:r>
                <w:rPr>
                  <w:rFonts w:eastAsia="MS Mincho"/>
                </w:rPr>
                <w:t>Session Identifier</w:t>
              </w:r>
            </w:ins>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14:paraId="332133FE" w14:textId="77777777" w:rsidR="00081BDB" w:rsidRDefault="00081BDB" w:rsidP="00F93491">
            <w:pPr>
              <w:keepNext/>
              <w:keepLines/>
              <w:spacing w:after="0"/>
              <w:jc w:val="center"/>
              <w:rPr>
                <w:ins w:id="748" w:author="H99" w:date="2023-09-26T11:50:00Z"/>
                <w:lang w:eastAsia="zh-CN"/>
              </w:rPr>
            </w:pPr>
            <w:ins w:id="749" w:author="H99" w:date="2023-09-26T11:50:00Z">
              <w:r w:rsidRPr="0015394E">
                <w:rPr>
                  <w:rFonts w:ascii="Arial" w:hAnsi="Arial"/>
                  <w:sz w:val="18"/>
                  <w:lang w:eastAsia="x-none"/>
                </w:rPr>
                <w:t>I</w:t>
              </w:r>
              <w:r>
                <w:rPr>
                  <w:rFonts w:ascii="Arial" w:hAnsi="Arial"/>
                  <w:sz w:val="18"/>
                  <w:lang w:eastAsia="x-none"/>
                </w:rPr>
                <w:t>---</w:t>
              </w:r>
            </w:ins>
          </w:p>
        </w:tc>
      </w:tr>
      <w:tr w:rsidR="00081BDB" w14:paraId="3BFF4E96" w14:textId="77777777" w:rsidTr="00F93491">
        <w:trPr>
          <w:cantSplit/>
          <w:tblHeader/>
          <w:jc w:val="center"/>
          <w:ins w:id="750"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DA8925E" w14:textId="77777777" w:rsidR="00081BDB" w:rsidRDefault="00081BDB" w:rsidP="00F93491">
            <w:pPr>
              <w:pStyle w:val="TAL"/>
              <w:rPr>
                <w:ins w:id="751" w:author="H99" w:date="2023-09-26T11:50:00Z"/>
              </w:rPr>
            </w:pPr>
            <w:ins w:id="752" w:author="H99" w:date="2023-09-26T11:50:00Z">
              <w:r>
                <w:rPr>
                  <w:lang w:bidi="ar-IQ"/>
                </w:rPr>
                <w:t>Invocation Timestamp</w:t>
              </w:r>
            </w:ins>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14:paraId="0703E89C" w14:textId="77777777" w:rsidR="00081BDB" w:rsidRDefault="00081BDB" w:rsidP="00F93491">
            <w:pPr>
              <w:keepNext/>
              <w:keepLines/>
              <w:spacing w:after="0"/>
              <w:jc w:val="center"/>
              <w:rPr>
                <w:ins w:id="753" w:author="H99" w:date="2023-09-26T11:50:00Z"/>
                <w:rFonts w:ascii="Arial" w:hAnsi="Arial"/>
                <w:sz w:val="18"/>
                <w:lang w:eastAsia="x-none"/>
              </w:rPr>
            </w:pPr>
            <w:ins w:id="754" w:author="H99" w:date="2023-09-26T11:50:00Z">
              <w:r w:rsidRPr="00CF7A20">
                <w:rPr>
                  <w:rFonts w:ascii="Arial" w:hAnsi="Arial"/>
                  <w:sz w:val="18"/>
                  <w:lang w:eastAsia="x-none"/>
                </w:rPr>
                <w:t>IUT-</w:t>
              </w:r>
            </w:ins>
          </w:p>
        </w:tc>
      </w:tr>
      <w:tr w:rsidR="00081BDB" w:rsidRPr="00CF7A20" w14:paraId="688503A4" w14:textId="77777777" w:rsidTr="00F93491">
        <w:trPr>
          <w:cantSplit/>
          <w:tblHeader/>
          <w:jc w:val="center"/>
          <w:ins w:id="755"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C76A6E2" w14:textId="77777777" w:rsidR="00081BDB" w:rsidRDefault="00081BDB" w:rsidP="00F93491">
            <w:pPr>
              <w:pStyle w:val="TAL"/>
              <w:rPr>
                <w:ins w:id="756" w:author="H99" w:date="2023-09-26T11:50:00Z"/>
                <w:lang w:bidi="ar-IQ"/>
              </w:rPr>
            </w:pPr>
            <w:ins w:id="757" w:author="H99" w:date="2023-09-26T11:50:00Z">
              <w:r w:rsidRPr="002F3ED2">
                <w:t>Invocation Result</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EED167F" w14:textId="77777777" w:rsidR="00081BDB" w:rsidRPr="00CF7A20" w:rsidRDefault="00081BDB" w:rsidP="00F93491">
            <w:pPr>
              <w:keepNext/>
              <w:keepLines/>
              <w:spacing w:after="0"/>
              <w:jc w:val="center"/>
              <w:rPr>
                <w:ins w:id="758" w:author="H99" w:date="2023-09-26T11:50:00Z"/>
                <w:rFonts w:ascii="Arial" w:hAnsi="Arial"/>
                <w:sz w:val="18"/>
                <w:lang w:eastAsia="x-none"/>
              </w:rPr>
            </w:pPr>
            <w:ins w:id="759" w:author="H99" w:date="2023-09-26T11:50:00Z">
              <w:r w:rsidRPr="00CF7A20">
                <w:rPr>
                  <w:rFonts w:ascii="Arial" w:hAnsi="Arial"/>
                  <w:sz w:val="18"/>
                  <w:lang w:eastAsia="x-none"/>
                </w:rPr>
                <w:t>IUT-</w:t>
              </w:r>
            </w:ins>
          </w:p>
        </w:tc>
      </w:tr>
      <w:tr w:rsidR="00081BDB" w14:paraId="12FA75E5" w14:textId="77777777" w:rsidTr="00F93491">
        <w:trPr>
          <w:cantSplit/>
          <w:tblHeader/>
          <w:jc w:val="center"/>
          <w:ins w:id="760"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1E98E02" w14:textId="77777777" w:rsidR="00081BDB" w:rsidRDefault="00081BDB" w:rsidP="00F93491">
            <w:pPr>
              <w:pStyle w:val="TAL"/>
              <w:rPr>
                <w:ins w:id="761" w:author="H99" w:date="2023-09-26T11:50:00Z"/>
              </w:rPr>
            </w:pPr>
            <w:ins w:id="762" w:author="H99" w:date="2023-09-26T11:50:00Z">
              <w:r>
                <w:t>Invocation Sequence Number</w:t>
              </w:r>
            </w:ins>
          </w:p>
        </w:tc>
        <w:tc>
          <w:tcPr>
            <w:tcW w:w="1618" w:type="dxa"/>
            <w:tcBorders>
              <w:top w:val="single" w:sz="4" w:space="0" w:color="auto"/>
              <w:left w:val="single" w:sz="4" w:space="0" w:color="auto"/>
              <w:bottom w:val="single" w:sz="4" w:space="0" w:color="auto"/>
              <w:right w:val="single" w:sz="4" w:space="0" w:color="auto"/>
            </w:tcBorders>
            <w:shd w:val="clear" w:color="auto" w:fill="FFFFFF"/>
            <w:hideMark/>
          </w:tcPr>
          <w:p w14:paraId="07F9BDFE" w14:textId="77777777" w:rsidR="00081BDB" w:rsidRDefault="00081BDB" w:rsidP="00F93491">
            <w:pPr>
              <w:keepNext/>
              <w:keepLines/>
              <w:spacing w:after="0"/>
              <w:jc w:val="center"/>
              <w:rPr>
                <w:ins w:id="763" w:author="H99" w:date="2023-09-26T11:50:00Z"/>
                <w:rFonts w:ascii="Arial" w:hAnsi="Arial"/>
                <w:sz w:val="18"/>
                <w:lang w:eastAsia="x-none"/>
              </w:rPr>
            </w:pPr>
            <w:ins w:id="764" w:author="H99" w:date="2023-09-26T11:50:00Z">
              <w:r w:rsidRPr="00CF7A20">
                <w:rPr>
                  <w:rFonts w:ascii="Arial" w:hAnsi="Arial"/>
                  <w:sz w:val="18"/>
                  <w:lang w:eastAsia="x-none"/>
                </w:rPr>
                <w:t>IUT-</w:t>
              </w:r>
            </w:ins>
          </w:p>
        </w:tc>
      </w:tr>
      <w:tr w:rsidR="00081BDB" w:rsidRPr="00CF7A20" w14:paraId="0EA59417" w14:textId="77777777" w:rsidTr="00F93491">
        <w:trPr>
          <w:cantSplit/>
          <w:tblHeader/>
          <w:jc w:val="center"/>
          <w:ins w:id="765"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D8983A5" w14:textId="77777777" w:rsidR="00081BDB" w:rsidRDefault="00081BDB" w:rsidP="00F93491">
            <w:pPr>
              <w:pStyle w:val="TAL"/>
              <w:rPr>
                <w:ins w:id="766" w:author="H99" w:date="2023-09-26T11:50:00Z"/>
                <w:lang w:eastAsia="zh-CN" w:bidi="ar-IQ"/>
              </w:rPr>
            </w:pPr>
            <w:ins w:id="767" w:author="H99" w:date="2023-09-26T11:50:00Z">
              <w:r w:rsidRPr="0081445A">
                <w:rPr>
                  <w:rFonts w:hint="eastAsia"/>
                  <w:lang w:eastAsia="zh-CN" w:bidi="ar-IQ"/>
                </w:rPr>
                <w:t>Trigger</w:t>
              </w:r>
              <w:r w:rsidRPr="000C14A6">
                <w:rPr>
                  <w:rFonts w:hint="eastAsia"/>
                  <w:lang w:eastAsia="zh-CN" w:bidi="ar-IQ"/>
                </w:rPr>
                <w:t>s</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0F8C264A" w14:textId="77777777" w:rsidR="00081BDB" w:rsidRPr="00CF7A20" w:rsidRDefault="00081BDB" w:rsidP="00F93491">
            <w:pPr>
              <w:keepNext/>
              <w:keepLines/>
              <w:spacing w:after="0"/>
              <w:jc w:val="center"/>
              <w:rPr>
                <w:ins w:id="768" w:author="H99" w:date="2023-09-26T11:50:00Z"/>
                <w:rFonts w:ascii="Arial" w:hAnsi="Arial"/>
                <w:sz w:val="18"/>
                <w:lang w:eastAsia="x-none"/>
              </w:rPr>
            </w:pPr>
            <w:ins w:id="769" w:author="H99" w:date="2023-09-26T11:50:00Z">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ins>
          </w:p>
        </w:tc>
      </w:tr>
      <w:tr w:rsidR="00081BDB" w:rsidRPr="00CF7A20" w14:paraId="264739D8" w14:textId="77777777" w:rsidTr="00F93491">
        <w:trPr>
          <w:cantSplit/>
          <w:tblHeader/>
          <w:jc w:val="center"/>
          <w:ins w:id="770"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12EFA78" w14:textId="77777777" w:rsidR="00081BDB" w:rsidRPr="0015394E" w:rsidRDefault="00081BDB" w:rsidP="00F93491">
            <w:pPr>
              <w:pStyle w:val="TAL"/>
              <w:rPr>
                <w:ins w:id="771" w:author="H99" w:date="2023-09-26T11:50:00Z"/>
                <w:lang w:val="en-US" w:bidi="ar-IQ"/>
              </w:rPr>
            </w:pPr>
            <w:ins w:id="772" w:author="H99" w:date="2023-09-26T11:50:00Z">
              <w:r w:rsidRPr="0015394E">
                <w:rPr>
                  <w:lang w:val="en-US"/>
                </w:rPr>
                <w:t xml:space="preserve">Multiple </w:t>
              </w:r>
              <w:r w:rsidRPr="0015394E">
                <w:rPr>
                  <w:rFonts w:hint="eastAsia"/>
                  <w:lang w:val="en-US" w:eastAsia="zh-CN"/>
                </w:rPr>
                <w:t>Unit</w:t>
              </w:r>
              <w:r w:rsidRPr="0015394E">
                <w:rPr>
                  <w:lang w:val="en-US"/>
                </w:rPr>
                <w:t xml:space="preserve"> information </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024B8558" w14:textId="77777777" w:rsidR="00081BDB" w:rsidRPr="00CF7A20" w:rsidRDefault="00081BDB" w:rsidP="00F93491">
            <w:pPr>
              <w:keepNext/>
              <w:keepLines/>
              <w:spacing w:after="0"/>
              <w:jc w:val="center"/>
              <w:rPr>
                <w:ins w:id="773" w:author="H99" w:date="2023-09-26T11:50:00Z"/>
                <w:rFonts w:ascii="Arial" w:hAnsi="Arial"/>
                <w:sz w:val="18"/>
                <w:lang w:eastAsia="x-none"/>
              </w:rPr>
            </w:pPr>
            <w:ins w:id="774" w:author="H99" w:date="2023-09-26T11:50:00Z">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ins>
          </w:p>
        </w:tc>
      </w:tr>
      <w:tr w:rsidR="00081BDB" w:rsidRPr="00111C45" w14:paraId="51BCE658" w14:textId="77777777" w:rsidTr="00F93491">
        <w:trPr>
          <w:cantSplit/>
          <w:tblHeader/>
          <w:jc w:val="center"/>
          <w:ins w:id="775"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582CD47" w14:textId="77777777" w:rsidR="00081BDB" w:rsidRPr="002F3ED2" w:rsidRDefault="00081BDB" w:rsidP="00F93491">
            <w:pPr>
              <w:pStyle w:val="TAL"/>
              <w:ind w:left="284"/>
              <w:rPr>
                <w:ins w:id="776" w:author="H99" w:date="2023-09-26T11:50:00Z"/>
              </w:rPr>
            </w:pPr>
            <w:ins w:id="777" w:author="H99" w:date="2023-09-26T11:50:00Z">
              <w:r w:rsidRPr="00362DF1">
                <w:rPr>
                  <w:rFonts w:hint="eastAsia"/>
                  <w:lang w:eastAsia="zh-CN" w:bidi="ar-IQ"/>
                </w:rPr>
                <w:t>Result Code</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609D1A7" w14:textId="77777777" w:rsidR="00081BDB" w:rsidRPr="00111C45" w:rsidRDefault="00081BDB" w:rsidP="00F93491">
            <w:pPr>
              <w:keepNext/>
              <w:keepLines/>
              <w:spacing w:after="0"/>
              <w:jc w:val="center"/>
              <w:rPr>
                <w:ins w:id="778" w:author="H99" w:date="2023-09-26T11:50:00Z"/>
                <w:rFonts w:ascii="Arial" w:hAnsi="Arial"/>
                <w:sz w:val="18"/>
                <w:lang w:eastAsia="x-none"/>
              </w:rPr>
            </w:pPr>
            <w:ins w:id="779" w:author="H99" w:date="2023-09-26T11:50:00Z">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ins>
          </w:p>
        </w:tc>
      </w:tr>
      <w:tr w:rsidR="00081BDB" w:rsidRPr="00CF7A20" w14:paraId="2605DF4E" w14:textId="77777777" w:rsidTr="00F93491">
        <w:trPr>
          <w:cantSplit/>
          <w:tblHeader/>
          <w:jc w:val="center"/>
          <w:ins w:id="780"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6DDAB10" w14:textId="77777777" w:rsidR="00081BDB" w:rsidRDefault="00081BDB" w:rsidP="00F93491">
            <w:pPr>
              <w:pStyle w:val="TAL"/>
              <w:ind w:left="284"/>
              <w:rPr>
                <w:ins w:id="781" w:author="H99" w:date="2023-09-26T11:50:00Z"/>
                <w:lang w:bidi="ar-IQ"/>
              </w:rPr>
            </w:pPr>
            <w:ins w:id="782" w:author="H99" w:date="2023-09-26T11:50:00Z">
              <w:r w:rsidRPr="0081445A">
                <w:rPr>
                  <w:rFonts w:hint="eastAsia"/>
                  <w:lang w:eastAsia="zh-CN" w:bidi="ar-IQ"/>
                </w:rPr>
                <w:t>Rating</w:t>
              </w:r>
              <w:r w:rsidRPr="0081445A">
                <w:rPr>
                  <w:lang w:eastAsia="zh-CN" w:bidi="ar-IQ"/>
                </w:rPr>
                <w:t xml:space="preserve"> Group</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0F870A3" w14:textId="77777777" w:rsidR="00081BDB" w:rsidRPr="00CF7A20" w:rsidRDefault="00081BDB" w:rsidP="00F93491">
            <w:pPr>
              <w:keepNext/>
              <w:keepLines/>
              <w:spacing w:after="0"/>
              <w:jc w:val="center"/>
              <w:rPr>
                <w:ins w:id="783" w:author="H99" w:date="2023-09-26T11:50:00Z"/>
                <w:rFonts w:ascii="Arial" w:hAnsi="Arial"/>
                <w:sz w:val="18"/>
                <w:lang w:eastAsia="x-none"/>
              </w:rPr>
            </w:pPr>
            <w:ins w:id="784" w:author="H99" w:date="2023-09-26T11:50:00Z">
              <w:r w:rsidRPr="00B405BD">
                <w:rPr>
                  <w:rFonts w:ascii="Arial" w:hAnsi="Arial"/>
                  <w:sz w:val="18"/>
                  <w:lang w:eastAsia="x-none"/>
                </w:rPr>
                <w:t>IU--</w:t>
              </w:r>
            </w:ins>
          </w:p>
        </w:tc>
      </w:tr>
      <w:tr w:rsidR="00081BDB" w:rsidRPr="00CF7A20" w14:paraId="54BD5764" w14:textId="77777777" w:rsidTr="00F93491">
        <w:trPr>
          <w:cantSplit/>
          <w:tblHeader/>
          <w:jc w:val="center"/>
          <w:ins w:id="785"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52EF329" w14:textId="77777777" w:rsidR="00081BDB" w:rsidRDefault="00081BDB" w:rsidP="00F93491">
            <w:pPr>
              <w:pStyle w:val="TAL"/>
              <w:ind w:left="284"/>
              <w:rPr>
                <w:ins w:id="786" w:author="H99" w:date="2023-09-26T11:50:00Z"/>
                <w:lang w:bidi="ar-IQ"/>
              </w:rPr>
            </w:pPr>
            <w:ins w:id="787" w:author="H99" w:date="2023-09-26T11:50:00Z">
              <w:r w:rsidRPr="0081445A">
                <w:rPr>
                  <w:lang w:eastAsia="zh-CN" w:bidi="ar-IQ"/>
                </w:rPr>
                <w:t xml:space="preserve">Time Quota Threshold </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5331BC6" w14:textId="77777777" w:rsidR="00081BDB" w:rsidRPr="00CF7A20" w:rsidRDefault="00081BDB" w:rsidP="00F93491">
            <w:pPr>
              <w:keepNext/>
              <w:keepLines/>
              <w:spacing w:after="0"/>
              <w:jc w:val="center"/>
              <w:rPr>
                <w:ins w:id="788" w:author="H99" w:date="2023-09-26T11:50:00Z"/>
                <w:rFonts w:ascii="Arial" w:hAnsi="Arial"/>
                <w:sz w:val="18"/>
                <w:lang w:eastAsia="x-none"/>
              </w:rPr>
            </w:pPr>
            <w:ins w:id="789" w:author="H99" w:date="2023-09-26T11:50:00Z">
              <w:r w:rsidRPr="00B405BD">
                <w:rPr>
                  <w:rFonts w:ascii="Arial" w:hAnsi="Arial"/>
                  <w:sz w:val="18"/>
                  <w:lang w:eastAsia="x-none"/>
                </w:rPr>
                <w:t>IU--</w:t>
              </w:r>
            </w:ins>
          </w:p>
        </w:tc>
      </w:tr>
      <w:tr w:rsidR="00081BDB" w14:paraId="75E7C28B" w14:textId="77777777" w:rsidTr="00F93491">
        <w:trPr>
          <w:cantSplit/>
          <w:tblHeader/>
          <w:jc w:val="center"/>
          <w:ins w:id="790"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ECE76B5" w14:textId="77777777" w:rsidR="00081BDB" w:rsidRPr="0081445A" w:rsidRDefault="00081BDB" w:rsidP="00F93491">
            <w:pPr>
              <w:pStyle w:val="TAL"/>
              <w:ind w:left="284"/>
              <w:rPr>
                <w:ins w:id="791" w:author="H99" w:date="2023-09-26T11:50:00Z"/>
                <w:lang w:eastAsia="zh-CN" w:bidi="ar-IQ"/>
              </w:rPr>
            </w:pPr>
            <w:ins w:id="792" w:author="H99" w:date="2023-09-26T11:50:00Z">
              <w:r w:rsidRPr="0081445A">
                <w:rPr>
                  <w:lang w:eastAsia="zh-CN" w:bidi="ar-IQ"/>
                </w:rPr>
                <w:t>Trigger</w:t>
              </w:r>
              <w:r w:rsidRPr="009160E5">
                <w:rPr>
                  <w:rFonts w:hint="eastAsia"/>
                  <w:lang w:eastAsia="zh-CN" w:bidi="ar-IQ"/>
                </w:rPr>
                <w:t>s</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1AD06B9" w14:textId="77777777" w:rsidR="00081BDB" w:rsidRDefault="00081BDB" w:rsidP="00F93491">
            <w:pPr>
              <w:keepNext/>
              <w:keepLines/>
              <w:spacing w:after="0"/>
              <w:jc w:val="center"/>
              <w:rPr>
                <w:ins w:id="793" w:author="H99" w:date="2023-09-26T11:50:00Z"/>
                <w:rFonts w:ascii="Arial" w:hAnsi="Arial"/>
                <w:sz w:val="18"/>
                <w:lang w:eastAsia="x-none"/>
              </w:rPr>
            </w:pPr>
            <w:ins w:id="794" w:author="H99" w:date="2023-09-26T11:50:00Z">
              <w:r w:rsidRPr="00B405BD">
                <w:rPr>
                  <w:rFonts w:ascii="Arial" w:hAnsi="Arial"/>
                  <w:sz w:val="18"/>
                  <w:lang w:eastAsia="x-none"/>
                </w:rPr>
                <w:t>IU--</w:t>
              </w:r>
            </w:ins>
          </w:p>
        </w:tc>
      </w:tr>
      <w:tr w:rsidR="00081BDB" w:rsidRPr="00CF7A20" w14:paraId="216564A2" w14:textId="77777777" w:rsidTr="00F93491">
        <w:trPr>
          <w:cantSplit/>
          <w:tblHeader/>
          <w:jc w:val="center"/>
          <w:ins w:id="795"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D9D9D9"/>
          </w:tcPr>
          <w:p w14:paraId="571F3872" w14:textId="77777777" w:rsidR="00081BDB" w:rsidRDefault="00081BDB" w:rsidP="00F93491">
            <w:pPr>
              <w:pStyle w:val="TAL"/>
              <w:rPr>
                <w:ins w:id="796" w:author="H99" w:date="2023-09-26T11:50:00Z"/>
                <w:lang w:eastAsia="zh-CN" w:bidi="ar-IQ"/>
              </w:rPr>
            </w:pPr>
            <w:ins w:id="797" w:author="H99" w:date="2023-09-26T11:50:00Z">
              <w:r>
                <w:t>MBS</w:t>
              </w:r>
              <w:r w:rsidRPr="002F3ED2">
                <w:t xml:space="preserve"> Session Charging Information</w:t>
              </w:r>
            </w:ins>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63C54142" w14:textId="77777777" w:rsidR="00081BDB" w:rsidRPr="00CF7A20" w:rsidRDefault="00081BDB" w:rsidP="00F93491">
            <w:pPr>
              <w:keepNext/>
              <w:keepLines/>
              <w:spacing w:after="0"/>
              <w:jc w:val="center"/>
              <w:rPr>
                <w:ins w:id="798" w:author="H99" w:date="2023-09-26T11:50:00Z"/>
                <w:rFonts w:ascii="Arial" w:hAnsi="Arial"/>
                <w:sz w:val="18"/>
                <w:lang w:eastAsia="x-none"/>
              </w:rPr>
            </w:pPr>
            <w:ins w:id="799" w:author="H99" w:date="2023-09-26T11:50:00Z">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ins>
          </w:p>
        </w:tc>
      </w:tr>
      <w:tr w:rsidR="00081BDB" w:rsidRPr="00CF7A20" w14:paraId="026B5440" w14:textId="77777777" w:rsidTr="00F93491">
        <w:trPr>
          <w:cantSplit/>
          <w:tblHeader/>
          <w:jc w:val="center"/>
          <w:ins w:id="800"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9D264A8" w14:textId="1650832C" w:rsidR="00081BDB" w:rsidRPr="002F3ED2" w:rsidRDefault="00A56611" w:rsidP="00F93491">
            <w:pPr>
              <w:pStyle w:val="TAL"/>
              <w:rPr>
                <w:ins w:id="801" w:author="H99" w:date="2023-09-26T11:50:00Z"/>
              </w:rPr>
            </w:pPr>
            <w:ins w:id="802" w:author="H99" w:date="2023-09-27T11:34:00Z">
              <w:r>
                <w:rPr>
                  <w:lang w:bidi="ar-IQ"/>
                </w:rPr>
                <w:t xml:space="preserve">MBS </w:t>
              </w:r>
            </w:ins>
            <w:ins w:id="803" w:author="H99" w:date="2023-09-26T11:50:00Z">
              <w:r w:rsidR="00081BDB" w:rsidRPr="002F3ED2">
                <w:rPr>
                  <w:lang w:bidi="ar-IQ"/>
                </w:rPr>
                <w:t>Charging Id</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76C57A6" w14:textId="77777777" w:rsidR="00081BDB" w:rsidRPr="00CF7A20" w:rsidRDefault="00081BDB" w:rsidP="00F93491">
            <w:pPr>
              <w:keepNext/>
              <w:keepLines/>
              <w:spacing w:after="0"/>
              <w:jc w:val="center"/>
              <w:rPr>
                <w:ins w:id="804" w:author="H99" w:date="2023-09-26T11:50:00Z"/>
                <w:rFonts w:ascii="Arial" w:hAnsi="Arial"/>
                <w:sz w:val="18"/>
                <w:lang w:eastAsia="x-none"/>
              </w:rPr>
            </w:pPr>
            <w:ins w:id="805" w:author="H99" w:date="2023-09-26T11:50:00Z">
              <w:r>
                <w:rPr>
                  <w:rFonts w:ascii="Arial" w:hAnsi="Arial"/>
                  <w:sz w:val="18"/>
                  <w:lang w:eastAsia="x-none"/>
                </w:rPr>
                <w:t>-</w:t>
              </w:r>
            </w:ins>
          </w:p>
        </w:tc>
      </w:tr>
      <w:tr w:rsidR="00740D8B" w:rsidRPr="00CF7A20" w14:paraId="6AE9FE55" w14:textId="77777777" w:rsidTr="00F93491">
        <w:trPr>
          <w:cantSplit/>
          <w:tblHeader/>
          <w:jc w:val="center"/>
          <w:ins w:id="806" w:author="H99" w:date="2023-09-28T10:22: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05344C2" w14:textId="5505F80E" w:rsidR="00740D8B" w:rsidRDefault="00740D8B" w:rsidP="00F93491">
            <w:pPr>
              <w:pStyle w:val="TAL"/>
              <w:rPr>
                <w:ins w:id="807" w:author="H99" w:date="2023-09-28T10:22:00Z"/>
                <w:lang w:eastAsia="zh-CN" w:bidi="ar-IQ"/>
              </w:rPr>
            </w:pPr>
            <w:ins w:id="808" w:author="H99" w:date="2023-09-28T10:22:00Z">
              <w:r>
                <w:rPr>
                  <w:rFonts w:hint="eastAsia"/>
                  <w:lang w:eastAsia="zh-CN" w:bidi="ar-IQ"/>
                </w:rPr>
                <w:t>M</w:t>
              </w:r>
              <w:r>
                <w:rPr>
                  <w:lang w:eastAsia="zh-CN" w:bidi="ar-IQ"/>
                </w:rPr>
                <w:t>BS Session Information</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81AD81" w14:textId="77777777" w:rsidR="00740D8B" w:rsidRDefault="00740D8B" w:rsidP="00F93491">
            <w:pPr>
              <w:keepNext/>
              <w:keepLines/>
              <w:spacing w:after="0"/>
              <w:jc w:val="center"/>
              <w:rPr>
                <w:ins w:id="809" w:author="H99" w:date="2023-09-28T10:22:00Z"/>
                <w:rFonts w:ascii="Arial" w:hAnsi="Arial"/>
                <w:sz w:val="18"/>
                <w:lang w:eastAsia="x-none"/>
              </w:rPr>
            </w:pPr>
          </w:p>
        </w:tc>
      </w:tr>
      <w:tr w:rsidR="00081BDB" w14:paraId="7EB621E4" w14:textId="77777777" w:rsidTr="00F93491">
        <w:trPr>
          <w:cantSplit/>
          <w:tblHeader/>
          <w:jc w:val="center"/>
          <w:ins w:id="810"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6A8BBFAA" w14:textId="77777777" w:rsidR="00081BDB" w:rsidRPr="002F3ED2" w:rsidRDefault="00081BDB" w:rsidP="00740D8B">
            <w:pPr>
              <w:pStyle w:val="TAL"/>
              <w:ind w:left="284"/>
              <w:rPr>
                <w:ins w:id="811" w:author="H99" w:date="2023-09-26T11:50:00Z"/>
                <w:lang w:eastAsia="zh-CN" w:bidi="ar-IQ"/>
              </w:rPr>
            </w:pPr>
            <w:ins w:id="812" w:author="H99" w:date="2023-09-26T11:50:00Z">
              <w:r>
                <w:rPr>
                  <w:rFonts w:hint="eastAsia"/>
                  <w:lang w:eastAsia="zh-CN" w:bidi="ar-IQ"/>
                </w:rPr>
                <w:t>M</w:t>
              </w:r>
              <w:r>
                <w:rPr>
                  <w:lang w:eastAsia="zh-CN" w:bidi="ar-IQ"/>
                </w:rPr>
                <w:t>BS Service Type</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0E44C13E" w14:textId="77777777" w:rsidR="00081BDB" w:rsidRDefault="00081BDB" w:rsidP="00F93491">
            <w:pPr>
              <w:keepNext/>
              <w:keepLines/>
              <w:spacing w:after="0"/>
              <w:jc w:val="center"/>
              <w:rPr>
                <w:ins w:id="813" w:author="H99" w:date="2023-09-26T11:50:00Z"/>
                <w:rFonts w:ascii="Arial" w:hAnsi="Arial"/>
                <w:sz w:val="18"/>
                <w:lang w:eastAsia="x-none"/>
              </w:rPr>
            </w:pPr>
            <w:ins w:id="814" w:author="H99" w:date="2023-09-26T11:50:00Z">
              <w:r w:rsidRPr="00420633">
                <w:rPr>
                  <w:rFonts w:ascii="Arial" w:hAnsi="Arial"/>
                  <w:sz w:val="18"/>
                  <w:lang w:eastAsia="x-none"/>
                </w:rPr>
                <w:t>-</w:t>
              </w:r>
            </w:ins>
          </w:p>
        </w:tc>
      </w:tr>
      <w:tr w:rsidR="00081BDB" w14:paraId="05465500" w14:textId="77777777" w:rsidTr="00F93491">
        <w:trPr>
          <w:cantSplit/>
          <w:tblHeader/>
          <w:jc w:val="center"/>
          <w:ins w:id="815"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C3F14C7" w14:textId="77777777" w:rsidR="00081BDB" w:rsidRPr="002F3ED2" w:rsidRDefault="00081BDB" w:rsidP="00740D8B">
            <w:pPr>
              <w:pStyle w:val="TAL"/>
              <w:ind w:left="284"/>
              <w:rPr>
                <w:ins w:id="816" w:author="H99" w:date="2023-09-26T11:50:00Z"/>
                <w:lang w:eastAsia="zh-CN" w:bidi="ar-IQ"/>
              </w:rPr>
            </w:pPr>
            <w:ins w:id="817" w:author="H99" w:date="2023-09-26T11:50:00Z">
              <w:r>
                <w:rPr>
                  <w:rFonts w:hint="eastAsia"/>
                  <w:lang w:eastAsia="zh-CN" w:bidi="ar-IQ"/>
                </w:rPr>
                <w:t>M</w:t>
              </w:r>
              <w:r>
                <w:rPr>
                  <w:lang w:eastAsia="zh-CN" w:bidi="ar-IQ"/>
                </w:rPr>
                <w:t>BS Service Area</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0B0CCDF8" w14:textId="77777777" w:rsidR="00081BDB" w:rsidRDefault="00081BDB" w:rsidP="00F93491">
            <w:pPr>
              <w:keepNext/>
              <w:keepLines/>
              <w:spacing w:after="0"/>
              <w:jc w:val="center"/>
              <w:rPr>
                <w:ins w:id="818" w:author="H99" w:date="2023-09-26T11:50:00Z"/>
                <w:rFonts w:ascii="Arial" w:hAnsi="Arial"/>
                <w:sz w:val="18"/>
                <w:lang w:eastAsia="x-none"/>
              </w:rPr>
            </w:pPr>
            <w:ins w:id="819" w:author="H99" w:date="2023-09-26T11:50:00Z">
              <w:r w:rsidRPr="00420633">
                <w:rPr>
                  <w:rFonts w:ascii="Arial" w:hAnsi="Arial"/>
                  <w:sz w:val="18"/>
                  <w:lang w:eastAsia="x-none"/>
                </w:rPr>
                <w:t>-</w:t>
              </w:r>
            </w:ins>
          </w:p>
        </w:tc>
      </w:tr>
      <w:tr w:rsidR="00081BDB" w14:paraId="51426831" w14:textId="77777777" w:rsidTr="00F93491">
        <w:trPr>
          <w:cantSplit/>
          <w:tblHeader/>
          <w:jc w:val="center"/>
          <w:ins w:id="820"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637936C" w14:textId="77777777" w:rsidR="00081BDB" w:rsidRDefault="00081BDB" w:rsidP="00740D8B">
            <w:pPr>
              <w:pStyle w:val="TAL"/>
              <w:ind w:left="284"/>
              <w:rPr>
                <w:ins w:id="821" w:author="H99" w:date="2023-09-26T11:50:00Z"/>
                <w:lang w:eastAsia="zh-CN" w:bidi="ar-IQ"/>
              </w:rPr>
            </w:pPr>
            <w:ins w:id="822" w:author="H99" w:date="2023-09-26T11:50:00Z">
              <w:r w:rsidRPr="002F3ED2">
                <w:rPr>
                  <w:lang w:eastAsia="zh-CN" w:bidi="ar-IQ"/>
                </w:rPr>
                <w:t>QoS Information</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D1F9FCD" w14:textId="77777777" w:rsidR="00081BDB" w:rsidRDefault="00081BDB" w:rsidP="00F93491">
            <w:pPr>
              <w:keepNext/>
              <w:keepLines/>
              <w:spacing w:after="0"/>
              <w:jc w:val="center"/>
              <w:rPr>
                <w:ins w:id="823" w:author="H99" w:date="2023-09-26T11:50:00Z"/>
                <w:rFonts w:ascii="Arial" w:hAnsi="Arial"/>
                <w:sz w:val="18"/>
                <w:lang w:eastAsia="zh-CN"/>
              </w:rPr>
            </w:pPr>
            <w:ins w:id="824" w:author="H99" w:date="2023-09-26T11:50:00Z">
              <w:r w:rsidRPr="00420633">
                <w:rPr>
                  <w:rFonts w:ascii="Arial" w:hAnsi="Arial"/>
                  <w:sz w:val="18"/>
                  <w:lang w:eastAsia="x-none"/>
                </w:rPr>
                <w:t>-</w:t>
              </w:r>
            </w:ins>
          </w:p>
        </w:tc>
      </w:tr>
      <w:tr w:rsidR="00081BDB" w14:paraId="0F2E5957" w14:textId="77777777" w:rsidTr="00F93491">
        <w:trPr>
          <w:cantSplit/>
          <w:tblHeader/>
          <w:jc w:val="center"/>
          <w:ins w:id="825"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BA40F24" w14:textId="77777777" w:rsidR="00081BDB" w:rsidRDefault="00081BDB" w:rsidP="00740D8B">
            <w:pPr>
              <w:pStyle w:val="TAL"/>
              <w:ind w:left="284"/>
              <w:rPr>
                <w:ins w:id="826" w:author="H99" w:date="2023-09-26T11:50:00Z"/>
                <w:lang w:eastAsia="zh-CN" w:bidi="ar-IQ"/>
              </w:rPr>
            </w:pPr>
            <w:ins w:id="827" w:author="H99" w:date="2023-09-26T11:50:00Z">
              <w:r>
                <w:rPr>
                  <w:lang w:eastAsia="zh-CN" w:bidi="ar-IQ"/>
                </w:rPr>
                <w:t>MBS Session S</w:t>
              </w:r>
              <w:r w:rsidRPr="002F3ED2">
                <w:rPr>
                  <w:lang w:eastAsia="zh-CN" w:bidi="ar-IQ"/>
                </w:rPr>
                <w:t>tart Time</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FE5D522" w14:textId="77777777" w:rsidR="00081BDB" w:rsidRDefault="00081BDB" w:rsidP="00F93491">
            <w:pPr>
              <w:keepNext/>
              <w:keepLines/>
              <w:spacing w:after="0"/>
              <w:jc w:val="center"/>
              <w:rPr>
                <w:ins w:id="828" w:author="H99" w:date="2023-09-26T11:50:00Z"/>
                <w:rFonts w:ascii="Arial" w:hAnsi="Arial"/>
                <w:sz w:val="18"/>
                <w:lang w:eastAsia="zh-CN"/>
              </w:rPr>
            </w:pPr>
            <w:ins w:id="829" w:author="H99" w:date="2023-09-26T11:50:00Z">
              <w:r w:rsidRPr="00420633">
                <w:rPr>
                  <w:rFonts w:ascii="Arial" w:hAnsi="Arial"/>
                  <w:sz w:val="18"/>
                  <w:lang w:eastAsia="x-none"/>
                </w:rPr>
                <w:t>-</w:t>
              </w:r>
            </w:ins>
          </w:p>
        </w:tc>
      </w:tr>
      <w:tr w:rsidR="00081BDB" w14:paraId="3EE7D430" w14:textId="77777777" w:rsidTr="00F93491">
        <w:trPr>
          <w:cantSplit/>
          <w:tblHeader/>
          <w:jc w:val="center"/>
          <w:ins w:id="830" w:author="H99" w:date="2023-09-26T11:50: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02605DF" w14:textId="77777777" w:rsidR="00081BDB" w:rsidRDefault="00081BDB" w:rsidP="00740D8B">
            <w:pPr>
              <w:pStyle w:val="TAL"/>
              <w:ind w:left="284"/>
              <w:rPr>
                <w:ins w:id="831" w:author="H99" w:date="2023-09-26T11:50:00Z"/>
                <w:lang w:eastAsia="zh-CN" w:bidi="ar-IQ"/>
              </w:rPr>
            </w:pPr>
            <w:ins w:id="832" w:author="H99" w:date="2023-09-26T11:50:00Z">
              <w:r>
                <w:rPr>
                  <w:lang w:eastAsia="zh-CN" w:bidi="ar-IQ"/>
                </w:rPr>
                <w:t>MBS Session S</w:t>
              </w:r>
              <w:r w:rsidRPr="002F3ED2">
                <w:rPr>
                  <w:lang w:eastAsia="zh-CN" w:bidi="ar-IQ"/>
                </w:rPr>
                <w:t>top Time</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DBBF661" w14:textId="77777777" w:rsidR="00081BDB" w:rsidRDefault="00081BDB" w:rsidP="00F93491">
            <w:pPr>
              <w:keepNext/>
              <w:keepLines/>
              <w:spacing w:after="0"/>
              <w:jc w:val="center"/>
              <w:rPr>
                <w:ins w:id="833" w:author="H99" w:date="2023-09-26T11:50:00Z"/>
                <w:rFonts w:ascii="Arial" w:hAnsi="Arial"/>
                <w:sz w:val="18"/>
                <w:lang w:eastAsia="zh-CN"/>
              </w:rPr>
            </w:pPr>
            <w:ins w:id="834" w:author="H99" w:date="2023-09-26T11:50:00Z">
              <w:r w:rsidRPr="00420633">
                <w:rPr>
                  <w:rFonts w:ascii="Arial" w:hAnsi="Arial"/>
                  <w:sz w:val="18"/>
                  <w:lang w:eastAsia="x-none"/>
                </w:rPr>
                <w:t>-</w:t>
              </w:r>
            </w:ins>
          </w:p>
        </w:tc>
      </w:tr>
      <w:tr w:rsidR="00DD3875" w14:paraId="461A1A21" w14:textId="77777777" w:rsidTr="00F93491">
        <w:trPr>
          <w:cantSplit/>
          <w:tblHeader/>
          <w:jc w:val="center"/>
          <w:ins w:id="835" w:author="H99" w:date="2023-09-28T10:35:00Z"/>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669F768" w14:textId="19D8A7BF" w:rsidR="00DD3875" w:rsidRDefault="00DD3875" w:rsidP="00DD3875">
            <w:pPr>
              <w:pStyle w:val="TAL"/>
              <w:ind w:left="284"/>
              <w:rPr>
                <w:ins w:id="836" w:author="H99" w:date="2023-09-28T10:35:00Z"/>
                <w:lang w:eastAsia="zh-CN" w:bidi="ar-IQ"/>
              </w:rPr>
            </w:pPr>
            <w:ins w:id="837" w:author="H99" w:date="2023-09-28T10:35:00Z">
              <w:r w:rsidRPr="002F3ED2">
                <w:rPr>
                  <w:lang w:bidi="ar-IQ"/>
                </w:rPr>
                <w:t xml:space="preserve">Serving </w:t>
              </w:r>
              <w:r>
                <w:rPr>
                  <w:lang w:bidi="ar-IQ"/>
                </w:rPr>
                <w:t>Network Function</w:t>
              </w:r>
              <w:r w:rsidRPr="002F3ED2">
                <w:rPr>
                  <w:lang w:bidi="ar-IQ"/>
                </w:rPr>
                <w:t xml:space="preserve"> ID </w:t>
              </w:r>
            </w:ins>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A450D3F" w14:textId="27A819D0" w:rsidR="00DD3875" w:rsidRPr="00420633" w:rsidRDefault="00DD3875" w:rsidP="00DD3875">
            <w:pPr>
              <w:keepNext/>
              <w:keepLines/>
              <w:spacing w:after="0"/>
              <w:jc w:val="center"/>
              <w:rPr>
                <w:ins w:id="838" w:author="H99" w:date="2023-09-28T10:35:00Z"/>
                <w:rFonts w:ascii="Arial" w:hAnsi="Arial"/>
                <w:sz w:val="18"/>
                <w:lang w:eastAsia="x-none"/>
              </w:rPr>
            </w:pPr>
            <w:ins w:id="839" w:author="H99" w:date="2023-09-28T10:35:00Z">
              <w:r w:rsidRPr="00E0016B">
                <w:rPr>
                  <w:rFonts w:ascii="Arial" w:hAnsi="Arial"/>
                  <w:sz w:val="18"/>
                  <w:lang w:eastAsia="x-none"/>
                </w:rPr>
                <w:t>-</w:t>
              </w:r>
            </w:ins>
          </w:p>
        </w:tc>
      </w:tr>
    </w:tbl>
    <w:p w14:paraId="5B00B208" w14:textId="77777777" w:rsidR="00081BDB" w:rsidRDefault="00081BDB" w:rsidP="00081BD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BDB" w14:paraId="581E38FB" w14:textId="77777777" w:rsidTr="00F9349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0EA6B6" w14:textId="77777777" w:rsidR="00081BDB" w:rsidRDefault="00081BDB" w:rsidP="00F93491">
            <w:pPr>
              <w:jc w:val="center"/>
              <w:rPr>
                <w:rFonts w:ascii="Arial" w:hAnsi="Arial" w:cs="Arial"/>
                <w:b/>
                <w:bCs/>
                <w:sz w:val="28"/>
                <w:szCs w:val="28"/>
              </w:rPr>
            </w:pPr>
            <w:bookmarkStart w:id="840" w:name="_Hlk141436753"/>
            <w:r>
              <w:rPr>
                <w:rFonts w:ascii="Arial" w:hAnsi="Arial" w:cs="Arial"/>
                <w:b/>
                <w:bCs/>
                <w:sz w:val="28"/>
                <w:szCs w:val="28"/>
                <w:lang w:eastAsia="zh-CN"/>
              </w:rPr>
              <w:t>End of Change</w:t>
            </w:r>
          </w:p>
        </w:tc>
      </w:tr>
      <w:bookmarkEnd w:id="840"/>
    </w:tbl>
    <w:p w14:paraId="1EE24A87" w14:textId="77777777" w:rsidR="00081BDB" w:rsidRPr="00081BDB" w:rsidRDefault="00081BDB" w:rsidP="00081BDB"/>
    <w:sectPr w:rsidR="00081BDB" w:rsidRPr="00081B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C22D3" w14:textId="77777777" w:rsidR="0082581C" w:rsidRDefault="0082581C">
      <w:r>
        <w:separator/>
      </w:r>
    </w:p>
  </w:endnote>
  <w:endnote w:type="continuationSeparator" w:id="0">
    <w:p w14:paraId="0BAFD5F7" w14:textId="77777777" w:rsidR="0082581C" w:rsidRDefault="0082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E1829" w14:textId="77777777" w:rsidR="0082581C" w:rsidRDefault="0082581C">
      <w:r>
        <w:separator/>
      </w:r>
    </w:p>
  </w:footnote>
  <w:footnote w:type="continuationSeparator" w:id="0">
    <w:p w14:paraId="6E660F9C" w14:textId="77777777" w:rsidR="0082581C" w:rsidRDefault="00825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3491" w:rsidRDefault="00F93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3491" w:rsidRDefault="00F934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3491" w:rsidRDefault="00F934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3491" w:rsidRDefault="00F934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8"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CF33EB"/>
    <w:multiLevelType w:val="hybridMultilevel"/>
    <w:tmpl w:val="3FCA82DE"/>
    <w:lvl w:ilvl="0" w:tplc="5BC4DDC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57698"/>
    <w:multiLevelType w:val="hybridMultilevel"/>
    <w:tmpl w:val="0E3463D8"/>
    <w:lvl w:ilvl="0" w:tplc="85FECF8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9976DBF"/>
    <w:multiLevelType w:val="hybridMultilevel"/>
    <w:tmpl w:val="2E746BC2"/>
    <w:lvl w:ilvl="0" w:tplc="A9DAB1B0">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2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0"/>
  </w:num>
  <w:num w:numId="17">
    <w:abstractNumId w:val="1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2"/>
  </w:num>
  <w:num w:numId="22">
    <w:abstractNumId w:val="27"/>
  </w:num>
  <w:num w:numId="23">
    <w:abstractNumId w:val="21"/>
  </w:num>
  <w:num w:numId="24">
    <w:abstractNumId w:val="24"/>
  </w:num>
  <w:num w:numId="25">
    <w:abstractNumId w:val="15"/>
  </w:num>
  <w:num w:numId="26">
    <w:abstractNumId w:val="26"/>
  </w:num>
  <w:num w:numId="27">
    <w:abstractNumId w:val="29"/>
  </w:num>
  <w:num w:numId="28">
    <w:abstractNumId w:val="23"/>
  </w:num>
  <w:num w:numId="29">
    <w:abstractNumId w:val="17"/>
  </w:num>
  <w:num w:numId="30">
    <w:abstractNumId w:val="30"/>
  </w:num>
  <w:num w:numId="31">
    <w:abstractNumId w:val="14"/>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99">
    <w15:presenceInfo w15:providerId="None" w15:userId="H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1BDB"/>
    <w:rsid w:val="000A6394"/>
    <w:rsid w:val="000B7FED"/>
    <w:rsid w:val="000C038A"/>
    <w:rsid w:val="000C6598"/>
    <w:rsid w:val="000D44B3"/>
    <w:rsid w:val="000E014D"/>
    <w:rsid w:val="000E2A0B"/>
    <w:rsid w:val="00145D43"/>
    <w:rsid w:val="00192C46"/>
    <w:rsid w:val="001A08B3"/>
    <w:rsid w:val="001A72B3"/>
    <w:rsid w:val="001A7B60"/>
    <w:rsid w:val="001B52F0"/>
    <w:rsid w:val="001B7A65"/>
    <w:rsid w:val="001E293E"/>
    <w:rsid w:val="001E41F3"/>
    <w:rsid w:val="002339FF"/>
    <w:rsid w:val="0026004D"/>
    <w:rsid w:val="002640DD"/>
    <w:rsid w:val="00275D12"/>
    <w:rsid w:val="00284FEB"/>
    <w:rsid w:val="002860C4"/>
    <w:rsid w:val="002B5741"/>
    <w:rsid w:val="002C62A4"/>
    <w:rsid w:val="002E472E"/>
    <w:rsid w:val="002F5BEA"/>
    <w:rsid w:val="00305409"/>
    <w:rsid w:val="0034108E"/>
    <w:rsid w:val="003609EF"/>
    <w:rsid w:val="0036231A"/>
    <w:rsid w:val="00374DD4"/>
    <w:rsid w:val="003A49CB"/>
    <w:rsid w:val="003E1A36"/>
    <w:rsid w:val="00406EA8"/>
    <w:rsid w:val="00410371"/>
    <w:rsid w:val="004242F1"/>
    <w:rsid w:val="004A52C6"/>
    <w:rsid w:val="004B48E2"/>
    <w:rsid w:val="004B75B7"/>
    <w:rsid w:val="004D1D31"/>
    <w:rsid w:val="005009D9"/>
    <w:rsid w:val="0051580D"/>
    <w:rsid w:val="00547111"/>
    <w:rsid w:val="00552668"/>
    <w:rsid w:val="005658F2"/>
    <w:rsid w:val="00592D74"/>
    <w:rsid w:val="005D6EAF"/>
    <w:rsid w:val="005E2C44"/>
    <w:rsid w:val="005E5CD4"/>
    <w:rsid w:val="006019AB"/>
    <w:rsid w:val="00621188"/>
    <w:rsid w:val="006257ED"/>
    <w:rsid w:val="0065536E"/>
    <w:rsid w:val="00665C47"/>
    <w:rsid w:val="006755AA"/>
    <w:rsid w:val="0068622F"/>
    <w:rsid w:val="00695808"/>
    <w:rsid w:val="006B46FB"/>
    <w:rsid w:val="006E21FB"/>
    <w:rsid w:val="00730F4B"/>
    <w:rsid w:val="00740D8B"/>
    <w:rsid w:val="0075455C"/>
    <w:rsid w:val="00785599"/>
    <w:rsid w:val="00792342"/>
    <w:rsid w:val="00792783"/>
    <w:rsid w:val="007977A8"/>
    <w:rsid w:val="007B512A"/>
    <w:rsid w:val="007C2097"/>
    <w:rsid w:val="007C5C4A"/>
    <w:rsid w:val="007D6A07"/>
    <w:rsid w:val="007F7259"/>
    <w:rsid w:val="008040A8"/>
    <w:rsid w:val="0082581C"/>
    <w:rsid w:val="008279FA"/>
    <w:rsid w:val="008626E7"/>
    <w:rsid w:val="00870EE7"/>
    <w:rsid w:val="00880A55"/>
    <w:rsid w:val="008863B9"/>
    <w:rsid w:val="008A45A6"/>
    <w:rsid w:val="008B7764"/>
    <w:rsid w:val="008D39FE"/>
    <w:rsid w:val="008F3789"/>
    <w:rsid w:val="008F686C"/>
    <w:rsid w:val="009148DE"/>
    <w:rsid w:val="00941011"/>
    <w:rsid w:val="00941E30"/>
    <w:rsid w:val="009777D9"/>
    <w:rsid w:val="00991B88"/>
    <w:rsid w:val="009A5753"/>
    <w:rsid w:val="009A579D"/>
    <w:rsid w:val="009A580B"/>
    <w:rsid w:val="009E274A"/>
    <w:rsid w:val="009E3297"/>
    <w:rsid w:val="009F734F"/>
    <w:rsid w:val="00A1069F"/>
    <w:rsid w:val="00A246B6"/>
    <w:rsid w:val="00A47E70"/>
    <w:rsid w:val="00A50CF0"/>
    <w:rsid w:val="00A56611"/>
    <w:rsid w:val="00A7671C"/>
    <w:rsid w:val="00AA058E"/>
    <w:rsid w:val="00AA2CBC"/>
    <w:rsid w:val="00AC5820"/>
    <w:rsid w:val="00AD1CD8"/>
    <w:rsid w:val="00AE5DD8"/>
    <w:rsid w:val="00B13F88"/>
    <w:rsid w:val="00B258BB"/>
    <w:rsid w:val="00B44E64"/>
    <w:rsid w:val="00B67B97"/>
    <w:rsid w:val="00B722D8"/>
    <w:rsid w:val="00B87175"/>
    <w:rsid w:val="00B968C8"/>
    <w:rsid w:val="00BA3EC5"/>
    <w:rsid w:val="00BA51D9"/>
    <w:rsid w:val="00BB5DFC"/>
    <w:rsid w:val="00BD279D"/>
    <w:rsid w:val="00BD6BB8"/>
    <w:rsid w:val="00BE0CF9"/>
    <w:rsid w:val="00BF27A2"/>
    <w:rsid w:val="00C12D8A"/>
    <w:rsid w:val="00C40D83"/>
    <w:rsid w:val="00C61A91"/>
    <w:rsid w:val="00C66BA2"/>
    <w:rsid w:val="00C918DA"/>
    <w:rsid w:val="00C95985"/>
    <w:rsid w:val="00CC5026"/>
    <w:rsid w:val="00CC68D0"/>
    <w:rsid w:val="00CF5C18"/>
    <w:rsid w:val="00D03F9A"/>
    <w:rsid w:val="00D06D51"/>
    <w:rsid w:val="00D24991"/>
    <w:rsid w:val="00D2784B"/>
    <w:rsid w:val="00D50255"/>
    <w:rsid w:val="00D66520"/>
    <w:rsid w:val="00DD3875"/>
    <w:rsid w:val="00DE34CF"/>
    <w:rsid w:val="00E054E2"/>
    <w:rsid w:val="00E13F3D"/>
    <w:rsid w:val="00E34898"/>
    <w:rsid w:val="00E55788"/>
    <w:rsid w:val="00EB09B7"/>
    <w:rsid w:val="00EE7D7C"/>
    <w:rsid w:val="00F01566"/>
    <w:rsid w:val="00F0204F"/>
    <w:rsid w:val="00F25D98"/>
    <w:rsid w:val="00F300FB"/>
    <w:rsid w:val="00F3337A"/>
    <w:rsid w:val="00F53069"/>
    <w:rsid w:val="00F914EE"/>
    <w:rsid w:val="00F934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72B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sid w:val="00B87175"/>
    <w:rPr>
      <w:rFonts w:ascii="Times New Roman" w:hAnsi="Times New Roman"/>
      <w:lang w:val="en-GB" w:eastAsia="en-US"/>
    </w:rPr>
  </w:style>
  <w:style w:type="character" w:customStyle="1" w:styleId="EditorsNoteChar">
    <w:name w:val="Editor's Note Char"/>
    <w:aliases w:val="EN Char"/>
    <w:link w:val="EditorsNote"/>
    <w:rsid w:val="00B87175"/>
    <w:rPr>
      <w:rFonts w:ascii="Times New Roman" w:hAnsi="Times New Roman"/>
      <w:color w:val="FF0000"/>
      <w:lang w:val="en-GB" w:eastAsia="en-US"/>
    </w:rPr>
  </w:style>
  <w:style w:type="character" w:customStyle="1" w:styleId="10">
    <w:name w:val="标题 1 字符"/>
    <w:basedOn w:val="a0"/>
    <w:link w:val="1"/>
    <w:rsid w:val="00B87175"/>
    <w:rPr>
      <w:rFonts w:ascii="Arial" w:hAnsi="Arial"/>
      <w:sz w:val="36"/>
      <w:lang w:val="en-GB" w:eastAsia="en-US"/>
    </w:rPr>
  </w:style>
  <w:style w:type="character" w:customStyle="1" w:styleId="20">
    <w:name w:val="标题 2 字符"/>
    <w:basedOn w:val="a0"/>
    <w:link w:val="2"/>
    <w:rsid w:val="00B87175"/>
    <w:rPr>
      <w:rFonts w:ascii="Arial" w:hAnsi="Arial"/>
      <w:sz w:val="32"/>
      <w:lang w:val="en-GB" w:eastAsia="en-US"/>
    </w:rPr>
  </w:style>
  <w:style w:type="character" w:customStyle="1" w:styleId="31">
    <w:name w:val="标题 3 字符"/>
    <w:aliases w:val="h3 字符"/>
    <w:basedOn w:val="a0"/>
    <w:link w:val="30"/>
    <w:qFormat/>
    <w:rsid w:val="00B87175"/>
    <w:rPr>
      <w:rFonts w:ascii="Arial" w:hAnsi="Arial"/>
      <w:sz w:val="28"/>
      <w:lang w:val="en-GB" w:eastAsia="en-US"/>
    </w:rPr>
  </w:style>
  <w:style w:type="character" w:customStyle="1" w:styleId="41">
    <w:name w:val="标题 4 字符"/>
    <w:basedOn w:val="a0"/>
    <w:link w:val="40"/>
    <w:rsid w:val="00B87175"/>
    <w:rPr>
      <w:rFonts w:ascii="Arial" w:hAnsi="Arial"/>
      <w:sz w:val="24"/>
      <w:lang w:val="en-GB" w:eastAsia="en-US"/>
    </w:rPr>
  </w:style>
  <w:style w:type="character" w:customStyle="1" w:styleId="51">
    <w:name w:val="标题 5 字符"/>
    <w:basedOn w:val="a0"/>
    <w:link w:val="50"/>
    <w:rsid w:val="00B87175"/>
    <w:rPr>
      <w:rFonts w:ascii="Arial" w:hAnsi="Arial"/>
      <w:sz w:val="22"/>
      <w:lang w:val="en-GB" w:eastAsia="en-US"/>
    </w:rPr>
  </w:style>
  <w:style w:type="character" w:customStyle="1" w:styleId="60">
    <w:name w:val="标题 6 字符"/>
    <w:basedOn w:val="a0"/>
    <w:link w:val="6"/>
    <w:rsid w:val="00B87175"/>
    <w:rPr>
      <w:rFonts w:ascii="Arial" w:hAnsi="Arial"/>
      <w:lang w:val="en-GB" w:eastAsia="en-US"/>
    </w:rPr>
  </w:style>
  <w:style w:type="character" w:customStyle="1" w:styleId="70">
    <w:name w:val="标题 7 字符"/>
    <w:basedOn w:val="a0"/>
    <w:link w:val="7"/>
    <w:rsid w:val="00B87175"/>
    <w:rPr>
      <w:rFonts w:ascii="Arial" w:hAnsi="Arial"/>
      <w:lang w:val="en-GB" w:eastAsia="en-US"/>
    </w:rPr>
  </w:style>
  <w:style w:type="character" w:customStyle="1" w:styleId="80">
    <w:name w:val="标题 8 字符"/>
    <w:basedOn w:val="a0"/>
    <w:link w:val="8"/>
    <w:rsid w:val="00B87175"/>
    <w:rPr>
      <w:rFonts w:ascii="Arial" w:hAnsi="Arial"/>
      <w:sz w:val="36"/>
      <w:lang w:val="en-GB" w:eastAsia="en-US"/>
    </w:rPr>
  </w:style>
  <w:style w:type="character" w:customStyle="1" w:styleId="90">
    <w:name w:val="标题 9 字符"/>
    <w:basedOn w:val="a0"/>
    <w:link w:val="9"/>
    <w:rsid w:val="00B87175"/>
    <w:rPr>
      <w:rFonts w:ascii="Arial" w:hAnsi="Arial"/>
      <w:sz w:val="36"/>
      <w:lang w:val="en-GB" w:eastAsia="en-US"/>
    </w:rPr>
  </w:style>
  <w:style w:type="character" w:customStyle="1" w:styleId="ac">
    <w:name w:val="页脚 字符"/>
    <w:basedOn w:val="a0"/>
    <w:link w:val="ab"/>
    <w:rsid w:val="00B87175"/>
    <w:rPr>
      <w:rFonts w:ascii="Arial" w:hAnsi="Arial"/>
      <w:b/>
      <w:i/>
      <w:sz w:val="18"/>
      <w:lang w:val="en-GB" w:eastAsia="en-US"/>
    </w:rPr>
  </w:style>
  <w:style w:type="character" w:customStyle="1" w:styleId="af0">
    <w:name w:val="批注文字 字符"/>
    <w:basedOn w:val="a0"/>
    <w:link w:val="af"/>
    <w:rsid w:val="00B87175"/>
    <w:rPr>
      <w:rFonts w:ascii="Times New Roman" w:hAnsi="Times New Roman"/>
      <w:lang w:val="en-GB" w:eastAsia="en-US"/>
    </w:rPr>
  </w:style>
  <w:style w:type="character" w:customStyle="1" w:styleId="af5">
    <w:name w:val="批注主题 字符"/>
    <w:basedOn w:val="af0"/>
    <w:link w:val="af4"/>
    <w:rsid w:val="00B87175"/>
    <w:rPr>
      <w:rFonts w:ascii="Times New Roman" w:hAnsi="Times New Roman"/>
      <w:b/>
      <w:bCs/>
      <w:lang w:val="en-GB" w:eastAsia="en-US"/>
    </w:rPr>
  </w:style>
  <w:style w:type="character" w:customStyle="1" w:styleId="EXCar">
    <w:name w:val="EX Car"/>
    <w:link w:val="EX"/>
    <w:rsid w:val="00B87175"/>
    <w:rPr>
      <w:rFonts w:ascii="Times New Roman" w:hAnsi="Times New Roman"/>
      <w:lang w:val="en-GB" w:eastAsia="en-US"/>
    </w:rPr>
  </w:style>
  <w:style w:type="character" w:customStyle="1" w:styleId="THChar">
    <w:name w:val="TH Char"/>
    <w:link w:val="TH"/>
    <w:qFormat/>
    <w:locked/>
    <w:rsid w:val="00B87175"/>
    <w:rPr>
      <w:rFonts w:ascii="Arial" w:hAnsi="Arial"/>
      <w:b/>
      <w:lang w:val="en-GB" w:eastAsia="en-US"/>
    </w:rPr>
  </w:style>
  <w:style w:type="character" w:customStyle="1" w:styleId="TFChar">
    <w:name w:val="TF Char"/>
    <w:link w:val="TF"/>
    <w:qFormat/>
    <w:rsid w:val="00B87175"/>
    <w:rPr>
      <w:rFonts w:ascii="Arial" w:hAnsi="Arial"/>
      <w:b/>
      <w:lang w:val="en-GB" w:eastAsia="en-US"/>
    </w:rPr>
  </w:style>
  <w:style w:type="character" w:customStyle="1" w:styleId="NOZchn">
    <w:name w:val="NO Zchn"/>
    <w:link w:val="NO"/>
    <w:rsid w:val="00B87175"/>
    <w:rPr>
      <w:rFonts w:ascii="Times New Roman" w:hAnsi="Times New Roman"/>
      <w:lang w:val="en-GB" w:eastAsia="en-US"/>
    </w:rPr>
  </w:style>
  <w:style w:type="character" w:customStyle="1" w:styleId="B2Char">
    <w:name w:val="B2 Char"/>
    <w:link w:val="B2"/>
    <w:rsid w:val="00B87175"/>
    <w:rPr>
      <w:rFonts w:ascii="Times New Roman" w:hAnsi="Times New Roman"/>
      <w:lang w:val="en-GB" w:eastAsia="en-US"/>
    </w:rPr>
  </w:style>
  <w:style w:type="character" w:customStyle="1" w:styleId="TALChar1">
    <w:name w:val="TAL Char1"/>
    <w:link w:val="TAL"/>
    <w:rsid w:val="00B87175"/>
    <w:rPr>
      <w:rFonts w:ascii="Arial" w:hAnsi="Arial"/>
      <w:sz w:val="18"/>
      <w:lang w:val="en-GB" w:eastAsia="en-US"/>
    </w:rPr>
  </w:style>
  <w:style w:type="character" w:customStyle="1" w:styleId="TACChar">
    <w:name w:val="TAC Char"/>
    <w:link w:val="TAC"/>
    <w:rsid w:val="00B87175"/>
    <w:rPr>
      <w:rFonts w:ascii="Arial" w:hAnsi="Arial"/>
      <w:sz w:val="18"/>
      <w:lang w:val="en-GB" w:eastAsia="en-US"/>
    </w:rPr>
  </w:style>
  <w:style w:type="character" w:customStyle="1" w:styleId="TALChar">
    <w:name w:val="TAL Char"/>
    <w:qFormat/>
    <w:rsid w:val="00B87175"/>
    <w:rPr>
      <w:rFonts w:ascii="Arial" w:hAnsi="Arial"/>
      <w:sz w:val="18"/>
      <w:lang w:val="en-GB"/>
    </w:rPr>
  </w:style>
  <w:style w:type="character" w:customStyle="1" w:styleId="TAHCar">
    <w:name w:val="TAH Car"/>
    <w:link w:val="TAH"/>
    <w:rsid w:val="00B87175"/>
    <w:rPr>
      <w:rFonts w:ascii="Arial" w:hAnsi="Arial"/>
      <w:b/>
      <w:sz w:val="18"/>
      <w:lang w:val="en-GB" w:eastAsia="en-US"/>
    </w:rPr>
  </w:style>
  <w:style w:type="paragraph" w:styleId="affff8">
    <w:name w:val="Revision"/>
    <w:hidden/>
    <w:uiPriority w:val="99"/>
    <w:semiHidden/>
    <w:rsid w:val="00B87175"/>
    <w:rPr>
      <w:rFonts w:ascii="Times New Roman" w:hAnsi="Times New Roman"/>
      <w:lang w:val="en-GB" w:eastAsia="en-US"/>
    </w:rPr>
  </w:style>
  <w:style w:type="character" w:customStyle="1" w:styleId="af3">
    <w:name w:val="批注框文本 字符"/>
    <w:basedOn w:val="a0"/>
    <w:link w:val="af2"/>
    <w:rsid w:val="00B87175"/>
    <w:rPr>
      <w:rFonts w:ascii="Tahoma" w:hAnsi="Tahoma" w:cs="Tahoma"/>
      <w:sz w:val="16"/>
      <w:szCs w:val="16"/>
      <w:lang w:val="en-GB" w:eastAsia="en-US"/>
    </w:rPr>
  </w:style>
  <w:style w:type="character" w:customStyle="1" w:styleId="12">
    <w:name w:val="未处理的提及1"/>
    <w:uiPriority w:val="99"/>
    <w:semiHidden/>
    <w:unhideWhenUsed/>
    <w:rsid w:val="00B87175"/>
    <w:rPr>
      <w:color w:val="808080"/>
      <w:shd w:val="clear" w:color="auto" w:fill="E6E6E6"/>
    </w:rPr>
  </w:style>
  <w:style w:type="character" w:customStyle="1" w:styleId="NOChar">
    <w:name w:val="NO Char"/>
    <w:locked/>
    <w:rsid w:val="00B87175"/>
    <w:rPr>
      <w:lang w:val="en-GB"/>
    </w:rPr>
  </w:style>
  <w:style w:type="character" w:customStyle="1" w:styleId="shorttext">
    <w:name w:val="short_text"/>
    <w:rsid w:val="00B87175"/>
  </w:style>
  <w:style w:type="character" w:customStyle="1" w:styleId="a8">
    <w:name w:val="脚注文本 字符"/>
    <w:basedOn w:val="a0"/>
    <w:link w:val="a7"/>
    <w:rsid w:val="00B87175"/>
    <w:rPr>
      <w:rFonts w:ascii="Times New Roman" w:hAnsi="Times New Roman"/>
      <w:sz w:val="16"/>
      <w:lang w:val="en-GB" w:eastAsia="en-US"/>
    </w:rPr>
  </w:style>
  <w:style w:type="paragraph" w:customStyle="1" w:styleId="FL">
    <w:name w:val="FL"/>
    <w:basedOn w:val="a"/>
    <w:rsid w:val="00B87175"/>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B87175"/>
    <w:pPr>
      <w:numPr>
        <w:numId w:val="16"/>
      </w:numPr>
      <w:overflowPunct w:val="0"/>
      <w:autoSpaceDE w:val="0"/>
      <w:autoSpaceDN w:val="0"/>
      <w:adjustRightInd w:val="0"/>
      <w:textAlignment w:val="baseline"/>
    </w:pPr>
  </w:style>
  <w:style w:type="character" w:customStyle="1" w:styleId="B1Car">
    <w:name w:val="B1+ Car"/>
    <w:link w:val="B1"/>
    <w:rsid w:val="00B87175"/>
    <w:rPr>
      <w:rFonts w:ascii="Times New Roman" w:hAnsi="Times New Roman"/>
      <w:lang w:val="en-GB" w:eastAsia="en-US"/>
    </w:rPr>
  </w:style>
  <w:style w:type="character" w:customStyle="1" w:styleId="EditorsNoteZchn">
    <w:name w:val="Editor's Note Zchn"/>
    <w:rsid w:val="00B87175"/>
    <w:rPr>
      <w:rFonts w:ascii="Times New Roman" w:hAnsi="Times New Roman"/>
      <w:color w:val="FF0000"/>
      <w:lang w:val="en-GB"/>
    </w:rPr>
  </w:style>
  <w:style w:type="character" w:customStyle="1" w:styleId="TAHChar">
    <w:name w:val="TAH Char"/>
    <w:locked/>
    <w:rsid w:val="00B87175"/>
    <w:rPr>
      <w:rFonts w:ascii="Arial" w:hAnsi="Arial"/>
      <w:b/>
      <w:sz w:val="18"/>
      <w:lang w:val="en-GB" w:eastAsia="en-US"/>
    </w:rPr>
  </w:style>
  <w:style w:type="character" w:customStyle="1" w:styleId="af7">
    <w:name w:val="文档结构图 字符"/>
    <w:basedOn w:val="a0"/>
    <w:link w:val="af6"/>
    <w:rsid w:val="00B87175"/>
    <w:rPr>
      <w:rFonts w:ascii="Tahoma" w:hAnsi="Tahoma" w:cs="Tahoma"/>
      <w:shd w:val="clear" w:color="auto" w:fill="000080"/>
      <w:lang w:val="en-GB" w:eastAsia="en-US"/>
    </w:rPr>
  </w:style>
  <w:style w:type="character" w:customStyle="1" w:styleId="EWChar">
    <w:name w:val="EW Char"/>
    <w:link w:val="EW"/>
    <w:qFormat/>
    <w:locked/>
    <w:rsid w:val="00B871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FC781-F4D7-436E-8CB7-C8550C4D4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5281</Words>
  <Characters>30104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2023-09-28T03:31:00Z</dcterms:created>
  <dcterms:modified xsi:type="dcterms:W3CDTF">2023-09-29T07:35:00Z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(3)OwHTdilxMllwZnYI81KQzHgnbmW44QVNXsPSYXHjXRTrRbfifwirZaUIhpS/VRW8++He7DvG
vnpiVzhJxEx4SXPzpXg6O/prjHTcfEQ8rdgx4Th8Uz1OacBKGn2A0FhfK1sp89CuUBdgTeja
kBYx00OyMKQ8aBp7LdODgcbDldGJwHNjlDjp6+J2Jjf5V30r+KOjXo7/VXmcANdXgqhRFoL2
Q8c/fZNfsiOo5gQ19F</vt:lpwstr>
  </property>
  <property fmtid="{D5CDD505-2E9C-101B-9397-08002B2CF9AE}" pid="22" name="_2015_ms_pID_7253431">
    <vt:lpwstr>gmxOc/LfDOMuLgFo9yWWK59W4rwolTklw/lfwD6e18rWX1VQM5bit3
Wxg0TY3m2jfX89tw/57On3ICAEtHZIdBvHxcunWxca7rT1GQM9h0pOqPGIrFw2TIUdqgnMgd
dJZyPDuWHmVLQaxYdz5hEB54rD7L4qwA9lZQpdJ6byBIWXNyVx+EWnexX4USUEX6U6LgpTqV
Skn2q757Apkpe9KAJl8tSYIX0u6o+uJct2Gj</vt:lpwstr>
  </property>
  <property fmtid="{D5CDD505-2E9C-101B-9397-08002B2CF9AE}" pid="23" name="_2015_ms_pID_7253432">
    <vt:lpwstr>LUDkdoE2HvCRHeOFvaGVEq8=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1695972939</vt:lpwstr>
  </property>
</Properties>
</file>